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RAN5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>95</w:t>
      </w:r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>-e</w: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R5-222173</w:t>
      </w:r>
      <w:r w:rsidR="001A2CA0">
        <w:rPr>
          <w:b/>
          <w:i/>
          <w:noProof/>
          <w:sz w:val="28"/>
        </w:rPr>
        <w:fldChar w:fldCharType="end"/>
      </w:r>
    </w:p>
    <w:p w14:paraId="7CB45193" w14:textId="6F5A81DF" w:rsidR="001E41F3" w:rsidRDefault="001355D8" w:rsidP="005E2C44">
      <w:pPr>
        <w:pStyle w:val="CRCoverPage"/>
        <w:outlineLvl w:val="0"/>
        <w:rPr>
          <w:b/>
          <w:noProof/>
          <w:sz w:val="24"/>
        </w:rPr>
      </w:pPr>
      <w:r w:rsidRPr="001355D8">
        <w:rPr>
          <w:b/>
          <w:sz w:val="24"/>
        </w:rPr>
        <w:t>Electronic Meeting, May 9 - 20,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1355D8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355D8">
              <w:rPr>
                <w:b/>
                <w:sz w:val="28"/>
              </w:rPr>
              <w:fldChar w:fldCharType="begin"/>
            </w:r>
            <w:r w:rsidRPr="001355D8">
              <w:rPr>
                <w:b/>
                <w:sz w:val="28"/>
              </w:rPr>
              <w:instrText xml:space="preserve"> DOCPROPERTY  Spec#  \* MERGEFORMAT </w:instrText>
            </w:r>
            <w:r w:rsidRPr="001355D8">
              <w:rPr>
                <w:b/>
                <w:sz w:val="28"/>
              </w:rPr>
              <w:fldChar w:fldCharType="separate"/>
            </w:r>
            <w:r w:rsidR="00E13F3D" w:rsidRPr="001355D8">
              <w:rPr>
                <w:b/>
                <w:noProof/>
                <w:sz w:val="28"/>
              </w:rPr>
              <w:t>38.508-1</w:t>
            </w:r>
            <w:r w:rsidRPr="001355D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355D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355D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1355D8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355D8">
              <w:rPr>
                <w:b/>
                <w:sz w:val="28"/>
              </w:rPr>
              <w:fldChar w:fldCharType="begin"/>
            </w:r>
            <w:r w:rsidRPr="001355D8">
              <w:rPr>
                <w:b/>
                <w:sz w:val="28"/>
              </w:rPr>
              <w:instrText xml:space="preserve"> DOCPROPERTY  Cr#  \* MERGEFORMAT </w:instrText>
            </w:r>
            <w:r w:rsidRPr="001355D8">
              <w:rPr>
                <w:b/>
                <w:sz w:val="28"/>
              </w:rPr>
              <w:fldChar w:fldCharType="separate"/>
            </w:r>
            <w:r w:rsidR="00E13F3D" w:rsidRPr="001355D8">
              <w:rPr>
                <w:b/>
                <w:noProof/>
                <w:sz w:val="28"/>
              </w:rPr>
              <w:t>2296</w:t>
            </w:r>
            <w:r w:rsidRPr="001355D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355D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355D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1355D8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355D8">
              <w:rPr>
                <w:b/>
                <w:sz w:val="28"/>
              </w:rPr>
              <w:fldChar w:fldCharType="begin"/>
            </w:r>
            <w:r w:rsidRPr="001355D8">
              <w:rPr>
                <w:b/>
                <w:sz w:val="28"/>
              </w:rPr>
              <w:instrText xml:space="preserve"> DOCPROPERTY  Revision  \* MERGEFORMAT </w:instrText>
            </w:r>
            <w:r w:rsidRPr="001355D8">
              <w:rPr>
                <w:b/>
                <w:sz w:val="28"/>
              </w:rPr>
              <w:fldChar w:fldCharType="separate"/>
            </w:r>
            <w:r w:rsidR="00E13F3D" w:rsidRPr="001355D8">
              <w:rPr>
                <w:b/>
                <w:noProof/>
                <w:sz w:val="28"/>
              </w:rPr>
              <w:t>-</w:t>
            </w:r>
            <w:r w:rsidRPr="001355D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1355D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355D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1355D8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355D8">
              <w:rPr>
                <w:b/>
                <w:sz w:val="28"/>
              </w:rPr>
              <w:fldChar w:fldCharType="begin"/>
            </w:r>
            <w:r w:rsidRPr="001355D8">
              <w:rPr>
                <w:b/>
                <w:sz w:val="28"/>
              </w:rPr>
              <w:instrText xml:space="preserve"> DOCPROPERTY  Version  \* MERGEFORMAT </w:instrText>
            </w:r>
            <w:r w:rsidRPr="001355D8">
              <w:rPr>
                <w:b/>
                <w:sz w:val="28"/>
              </w:rPr>
              <w:fldChar w:fldCharType="separate"/>
            </w:r>
            <w:r w:rsidR="00E13F3D" w:rsidRPr="001355D8">
              <w:rPr>
                <w:b/>
                <w:noProof/>
                <w:sz w:val="28"/>
              </w:rPr>
              <w:t>17.4.0</w:t>
            </w:r>
            <w:r w:rsidRPr="001355D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test frequencies for CA_n77C BCS0 and BCS1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52DB49" w:rsidR="001E41F3" w:rsidRDefault="00BC6C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355D8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F7258" w14:textId="2907C61E" w:rsidR="001E41F3" w:rsidRDefault="00BC6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frequencies for C</w:t>
            </w:r>
            <w:r w:rsidR="001355D8">
              <w:rPr>
                <w:noProof/>
              </w:rPr>
              <w:t>A</w:t>
            </w:r>
            <w:r>
              <w:rPr>
                <w:noProof/>
              </w:rPr>
              <w:t>_77C BCS0 and BCS1 need to be added to enable testing of NR CA configuration C</w:t>
            </w:r>
            <w:r w:rsidR="001355D8">
              <w:rPr>
                <w:noProof/>
              </w:rPr>
              <w:t>A</w:t>
            </w:r>
            <w:r>
              <w:rPr>
                <w:noProof/>
              </w:rPr>
              <w:t>_n77C.</w:t>
            </w:r>
            <w:r w:rsidR="00402D82">
              <w:rPr>
                <w:noProof/>
              </w:rPr>
              <w:t xml:space="preserve"> </w:t>
            </w:r>
          </w:p>
          <w:p w14:paraId="586F1311" w14:textId="77777777" w:rsidR="00402D82" w:rsidRDefault="00402D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33D1F0" w14:textId="590021DA" w:rsidR="00BC6CE6" w:rsidRDefault="00BC6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supported channe</w:t>
            </w:r>
            <w:r w:rsidR="00402D82">
              <w:rPr>
                <w:noProof/>
              </w:rPr>
              <w:t>l</w:t>
            </w:r>
            <w:r>
              <w:rPr>
                <w:noProof/>
              </w:rPr>
              <w:t xml:space="preserve"> bandwidth combinations for CA_n77C is specified in TS 38.101-1, </w:t>
            </w:r>
            <w:r w:rsidRPr="00BC6CE6">
              <w:rPr>
                <w:noProof/>
              </w:rPr>
              <w:t>Table 5.5A.1-1</w:t>
            </w:r>
            <w:r>
              <w:rPr>
                <w:noProof/>
              </w:rPr>
              <w:t xml:space="preserve"> as:</w:t>
            </w:r>
          </w:p>
          <w:p w14:paraId="2D8A8F9D" w14:textId="77777777" w:rsidR="00BC6CE6" w:rsidRDefault="00BC6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9912FC" wp14:editId="2D79F1BD">
                  <wp:extent cx="4357370" cy="1751330"/>
                  <wp:effectExtent l="0" t="0" r="508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751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3F3E5B" w14:textId="77777777" w:rsidR="00402D82" w:rsidRDefault="00402D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0CAF23" w14:textId="13F2D0C0" w:rsidR="00402D82" w:rsidRDefault="00402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supported CBWs vs SCS for NR band 77 are:</w:t>
            </w:r>
          </w:p>
          <w:p w14:paraId="653F0B9F" w14:textId="11421B4E" w:rsidR="00402D82" w:rsidRDefault="00402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1E3F1A" wp14:editId="13679207">
                  <wp:extent cx="4357370" cy="887095"/>
                  <wp:effectExtent l="0" t="0" r="5080" b="825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887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0747D6EB" w:rsidR="00402D82" w:rsidRDefault="00402D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D82" w14:paraId="095FCA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41F76" w14:textId="14738A35" w:rsidR="00402D82" w:rsidRDefault="00402D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7DC6B" w14:textId="77777777" w:rsidR="00402D82" w:rsidRDefault="00402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87627A" w:rsidR="001E41F3" w:rsidRDefault="00BC6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frequencies for </w:t>
            </w:r>
            <w:r w:rsidR="00402D82">
              <w:rPr>
                <w:noProof/>
              </w:rPr>
              <w:t xml:space="preserve">SCS=30kHz and </w:t>
            </w:r>
            <w:r>
              <w:rPr>
                <w:noProof/>
              </w:rPr>
              <w:t xml:space="preserve">supported CBW combinations of CA_n77C BCS0 and BCS1 added to new clause </w:t>
            </w:r>
            <w:r w:rsidRPr="00BC6CE6">
              <w:rPr>
                <w:noProof/>
              </w:rPr>
              <w:t>4.3.1.1.3.77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6635B" w:rsidR="001E41F3" w:rsidRDefault="00BC6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of CA_n77C not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DEC480" w:rsidR="001E41F3" w:rsidRDefault="00BC6CE6">
            <w:pPr>
              <w:pStyle w:val="CRCoverPage"/>
              <w:spacing w:after="0"/>
              <w:ind w:left="100"/>
              <w:rPr>
                <w:noProof/>
              </w:rPr>
            </w:pPr>
            <w:r w:rsidRPr="00BC6CE6">
              <w:rPr>
                <w:noProof/>
              </w:rPr>
              <w:t>4.3.1.1.3.77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251467" w:rsidR="001E41F3" w:rsidRDefault="00BC6C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4FDD8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8C8C35" w:rsidR="001E41F3" w:rsidRDefault="00BC6C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F227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EBC776" w:rsidR="001E41F3" w:rsidRDefault="00BC6C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BE196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E66982" w:rsidR="001E41F3" w:rsidRDefault="00BC6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also </w:t>
            </w:r>
            <w:r w:rsidR="00A77104">
              <w:rPr>
                <w:noProof/>
              </w:rPr>
              <w:t xml:space="preserve">affects </w:t>
            </w:r>
            <w:r w:rsidR="00A77104" w:rsidRPr="00A77104">
              <w:rPr>
                <w:noProof/>
              </w:rPr>
              <w:t>TEI15_Test, 5GS_NR_LTE-UEConTest</w:t>
            </w:r>
            <w:r w:rsidR="00A77104">
              <w:rPr>
                <w:noProof/>
              </w:rPr>
              <w:t xml:space="preserve">  as the CR also </w:t>
            </w:r>
            <w:r>
              <w:rPr>
                <w:noProof/>
              </w:rPr>
              <w:t>cover</w:t>
            </w:r>
            <w:r w:rsidR="00A7710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A77104">
              <w:rPr>
                <w:noProof/>
              </w:rPr>
              <w:t xml:space="preserve">Rel-15 </w:t>
            </w:r>
            <w:r>
              <w:rPr>
                <w:noProof/>
              </w:rPr>
              <w:t xml:space="preserve">changes </w:t>
            </w:r>
            <w:r w:rsidR="00A77104">
              <w:rPr>
                <w:noProof/>
              </w:rPr>
              <w:t>for CA_n77C BCS0 (witout UL CA)</w:t>
            </w:r>
            <w:r w:rsidR="00402D82">
              <w:rPr>
                <w:noProof/>
              </w:rPr>
              <w:t xml:space="preserve"> but as</w:t>
            </w:r>
            <w:r w:rsidR="00A77104">
              <w:rPr>
                <w:noProof/>
              </w:rPr>
              <w:t xml:space="preserve"> </w:t>
            </w:r>
            <w:r w:rsidR="00402D82">
              <w:rPr>
                <w:noProof/>
              </w:rPr>
              <w:t>the Rel-15 and Rel-16 changes impacts and overlaps the same table i</w:t>
            </w:r>
            <w:r w:rsidR="00A77104">
              <w:rPr>
                <w:noProof/>
              </w:rPr>
              <w:t>t was not possible to split inte separat</w:t>
            </w:r>
            <w:r w:rsidR="00402D82">
              <w:rPr>
                <w:noProof/>
              </w:rPr>
              <w:t>e</w:t>
            </w:r>
            <w:r w:rsidR="00A77104">
              <w:rPr>
                <w:noProof/>
              </w:rPr>
              <w:t xml:space="preserve"> CRs.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A0771" w14:textId="77777777" w:rsidR="00A95E1C" w:rsidRPr="00F15EBF" w:rsidRDefault="00A95E1C" w:rsidP="00A95E1C">
      <w:bookmarkStart w:id="1" w:name="_Toc27749170"/>
      <w:bookmarkStart w:id="2" w:name="_Toc36227974"/>
      <w:bookmarkStart w:id="3" w:name="_Toc36228270"/>
      <w:bookmarkStart w:id="4" w:name="_Toc36228725"/>
      <w:bookmarkStart w:id="5" w:name="_Toc36228942"/>
      <w:bookmarkStart w:id="6" w:name="_Toc44454527"/>
      <w:bookmarkStart w:id="7" w:name="_Toc44454979"/>
      <w:bookmarkStart w:id="8" w:name="_Toc52447015"/>
      <w:bookmarkStart w:id="9" w:name="_Toc52447136"/>
      <w:bookmarkStart w:id="10" w:name="_Toc52455789"/>
      <w:bookmarkStart w:id="11" w:name="_Toc52456419"/>
      <w:bookmarkStart w:id="12" w:name="_Toc52456580"/>
      <w:bookmarkStart w:id="13" w:name="_Toc52457023"/>
      <w:bookmarkStart w:id="14" w:name="_Toc52457901"/>
      <w:bookmarkStart w:id="15" w:name="_Toc58228830"/>
      <w:bookmarkStart w:id="16" w:name="_Toc58235314"/>
      <w:bookmarkStart w:id="17" w:name="_Toc77005783"/>
      <w:bookmarkStart w:id="18" w:name="_Toc84849691"/>
      <w:bookmarkStart w:id="19" w:name="_Toc92808418"/>
      <w:r w:rsidRPr="00F15EBF">
        <w:lastRenderedPageBreak/>
        <w:t>4.3.1.1.3.67 – 4.3.1.1.3.7</w:t>
      </w:r>
      <w:ins w:id="20" w:author="Leif Mattisson" w:date="2022-04-19T13:10:00Z">
        <w:r>
          <w:t>6</w:t>
        </w:r>
      </w:ins>
      <w:del w:id="21" w:author="Leif Mattisson" w:date="2022-04-19T13:10:00Z">
        <w:r w:rsidRPr="00F15EBF" w:rsidDel="0074501B">
          <w:delText>7</w:delText>
        </w:r>
      </w:del>
      <w:r w:rsidRPr="00F15EBF">
        <w:tab/>
        <w:t>FFS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2EC3FF6" w14:textId="77777777" w:rsidR="00A95E1C" w:rsidRPr="00F15EBF" w:rsidRDefault="00A95E1C" w:rsidP="00A95E1C">
      <w:pPr>
        <w:rPr>
          <w:ins w:id="22" w:author="Leif Mattisson" w:date="2022-04-19T13:10:00Z"/>
        </w:rPr>
      </w:pPr>
      <w:bookmarkStart w:id="23" w:name="_Toc21353566"/>
      <w:bookmarkStart w:id="24" w:name="_Toc27749171"/>
      <w:bookmarkStart w:id="25" w:name="_Toc36227975"/>
      <w:bookmarkStart w:id="26" w:name="_Toc36228271"/>
      <w:bookmarkStart w:id="27" w:name="_Toc36228726"/>
      <w:bookmarkStart w:id="28" w:name="_Toc36228943"/>
      <w:bookmarkStart w:id="29" w:name="_Toc44454528"/>
      <w:bookmarkStart w:id="30" w:name="_Toc44454980"/>
      <w:bookmarkStart w:id="31" w:name="_Toc52447016"/>
      <w:bookmarkStart w:id="32" w:name="_Toc52447137"/>
      <w:bookmarkStart w:id="33" w:name="_Toc52455790"/>
      <w:bookmarkStart w:id="34" w:name="_Toc52456420"/>
      <w:bookmarkStart w:id="35" w:name="_Toc52456581"/>
      <w:bookmarkStart w:id="36" w:name="_Toc52457024"/>
      <w:bookmarkStart w:id="37" w:name="_Toc52457902"/>
      <w:bookmarkStart w:id="38" w:name="_Toc58228831"/>
      <w:bookmarkStart w:id="39" w:name="_Toc58235315"/>
      <w:bookmarkStart w:id="40" w:name="_Toc77005784"/>
      <w:bookmarkStart w:id="41" w:name="_Toc84849692"/>
      <w:bookmarkStart w:id="42" w:name="_Toc92808419"/>
      <w:ins w:id="43" w:author="Leif Mattisson" w:date="2022-04-19T13:10:00Z">
        <w:r>
          <w:t>4.3.1.1.3.77</w:t>
        </w:r>
        <w:r w:rsidRPr="00F15EBF">
          <w:tab/>
          <w:t>NR Intra-band contiguous configurations CA_n7</w:t>
        </w:r>
      </w:ins>
      <w:ins w:id="44" w:author="Leif Mattisson" w:date="2022-04-19T14:16:00Z">
        <w:r>
          <w:t>7</w:t>
        </w:r>
      </w:ins>
    </w:p>
    <w:p w14:paraId="2C5E85E7" w14:textId="77777777" w:rsidR="00A95E1C" w:rsidRPr="00F15EBF" w:rsidRDefault="00A95E1C" w:rsidP="00A95E1C">
      <w:pPr>
        <w:rPr>
          <w:ins w:id="45" w:author="Leif Mattisson" w:date="2022-04-19T13:10:00Z"/>
        </w:rPr>
      </w:pPr>
      <w:ins w:id="46" w:author="Leif Mattisson" w:date="2022-04-19T13:10:00Z">
        <w:r>
          <w:t>4.3.1.1.3.77</w:t>
        </w:r>
        <w:r w:rsidRPr="00F15EBF">
          <w:t>.1</w:t>
        </w:r>
        <w:r w:rsidRPr="00F15EBF">
          <w:tab/>
          <w:t>CA_n7</w:t>
        </w:r>
      </w:ins>
      <w:ins w:id="47" w:author="Leif Mattisson" w:date="2022-04-19T13:11:00Z">
        <w:r>
          <w:t>7</w:t>
        </w:r>
      </w:ins>
      <w:ins w:id="48" w:author="Leif Mattisson" w:date="2022-04-19T13:10:00Z">
        <w:r w:rsidRPr="00F15EBF">
          <w:t>C</w:t>
        </w:r>
      </w:ins>
    </w:p>
    <w:p w14:paraId="4143B7F9" w14:textId="77777777" w:rsidR="00A95E1C" w:rsidRPr="00F15EBF" w:rsidRDefault="00A95E1C" w:rsidP="00A95E1C">
      <w:pPr>
        <w:pStyle w:val="EditorsNote"/>
        <w:rPr>
          <w:ins w:id="49" w:author="Leif Mattisson" w:date="2022-04-19T13:10:00Z"/>
        </w:rPr>
      </w:pPr>
      <w:ins w:id="50" w:author="Leif Mattisson" w:date="2022-04-19T13:10:00Z">
        <w:r w:rsidRPr="00F15EBF">
          <w:t>Editor's note: Test frequencies for CA_n78C with mixed numerology with SCS CC1=15kHz and SCS CC2=30 kHz or 60kHz; and SCS CC1=30kHz and SCS CC2=15 kHz or 60 kHz is FFS.</w:t>
        </w:r>
      </w:ins>
    </w:p>
    <w:p w14:paraId="5DF5A91E" w14:textId="77777777" w:rsidR="00A95E1C" w:rsidRDefault="00A95E1C" w:rsidP="00A95E1C">
      <w:pPr>
        <w:pStyle w:val="TH"/>
        <w:rPr>
          <w:ins w:id="51" w:author="Leif Mattisson" w:date="2022-04-19T13:10:00Z"/>
        </w:rPr>
      </w:pPr>
      <w:ins w:id="52" w:author="Leif Mattisson" w:date="2022-04-19T13:10:00Z">
        <w:r w:rsidRPr="00F15EBF">
          <w:lastRenderedPageBreak/>
          <w:t xml:space="preserve">Table </w:t>
        </w:r>
        <w:r>
          <w:t>4.3.1.1.3.77</w:t>
        </w:r>
        <w:r w:rsidRPr="00F15EBF">
          <w:t>.1-1: NR Intra-Band contiguous CA configuration CA_n7</w:t>
        </w:r>
        <w:r>
          <w:t>7</w:t>
        </w:r>
        <w:r w:rsidRPr="00F15EBF">
          <w:t>C (PCC=CC1 and SCC=CC2), SCS 30 kHz</w:t>
        </w:r>
      </w:ins>
    </w:p>
    <w:tbl>
      <w:tblPr>
        <w:tblW w:w="156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"/>
        <w:gridCol w:w="667"/>
        <w:gridCol w:w="709"/>
        <w:gridCol w:w="709"/>
        <w:gridCol w:w="675"/>
        <w:gridCol w:w="1168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 w:rsidR="00A95E1C" w:rsidRPr="00F15EBF" w14:paraId="4362060B" w14:textId="77777777" w:rsidTr="001757E8">
        <w:trPr>
          <w:ins w:id="53" w:author="Leif Mattisson" w:date="2022-04-19T13:10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BFB0" w14:textId="77777777" w:rsidR="00A95E1C" w:rsidRPr="00A95E1C" w:rsidRDefault="00A95E1C" w:rsidP="001757E8">
            <w:pPr>
              <w:pStyle w:val="TAH"/>
              <w:rPr>
                <w:ins w:id="54" w:author="Leif Mattisson" w:date="2022-04-19T14:11:00Z"/>
              </w:rPr>
            </w:pPr>
            <w:ins w:id="55" w:author="Leif Mattisson" w:date="2022-04-19T13:10:00Z">
              <w:r w:rsidRPr="00F15EBF">
                <w:rPr>
                  <w:rFonts w:eastAsia="SimSun"/>
                </w:rPr>
                <w:lastRenderedPageBreak/>
                <w:t>CBW combination</w:t>
              </w:r>
            </w:ins>
          </w:p>
          <w:p w14:paraId="3E7789F8" w14:textId="77777777" w:rsidR="00A95E1C" w:rsidRPr="00F15EBF" w:rsidRDefault="00A95E1C" w:rsidP="001757E8">
            <w:pPr>
              <w:pStyle w:val="TAH"/>
              <w:rPr>
                <w:ins w:id="56" w:author="Leif Mattisson" w:date="2022-04-19T13:10:00Z"/>
                <w:rFonts w:eastAsia="SimSun"/>
              </w:rPr>
            </w:pPr>
            <w:ins w:id="57" w:author="Leif Mattisson" w:date="2022-04-19T14:11:00Z">
              <w:r>
                <w:t>(BCS)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4D06E" w14:textId="77777777" w:rsidR="00A95E1C" w:rsidRPr="00F15EBF" w:rsidRDefault="00A95E1C" w:rsidP="001757E8">
            <w:pPr>
              <w:pStyle w:val="TAH"/>
              <w:rPr>
                <w:ins w:id="58" w:author="Leif Mattisson" w:date="2022-04-19T13:10:00Z"/>
                <w:rFonts w:eastAsia="SimSun"/>
              </w:rPr>
            </w:pPr>
            <w:ins w:id="59" w:author="Leif Mattisson" w:date="2022-04-19T13:10:00Z">
              <w:r w:rsidRPr="00F15EBF">
                <w:rPr>
                  <w:rFonts w:eastAsia="SimSun"/>
                </w:rPr>
                <w:t>CC</w:t>
              </w:r>
            </w:ins>
          </w:p>
          <w:p w14:paraId="6CECBD90" w14:textId="77777777" w:rsidR="00A95E1C" w:rsidRPr="00F15EBF" w:rsidRDefault="00A95E1C" w:rsidP="001757E8">
            <w:pPr>
              <w:pStyle w:val="TAH"/>
              <w:rPr>
                <w:ins w:id="60" w:author="Leif Mattisson" w:date="2022-04-19T13:10:00Z"/>
                <w:rFonts w:eastAsia="SimSun"/>
              </w:rPr>
            </w:pPr>
            <w:ins w:id="61" w:author="Leif Mattisson" w:date="2022-04-19T13:10:00Z">
              <w:r w:rsidRPr="00F15EBF">
                <w:rPr>
                  <w:rFonts w:eastAsia="SimSun"/>
                </w:rPr>
                <w:t>Note 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2097" w14:textId="77777777" w:rsidR="00A95E1C" w:rsidRPr="00F15EBF" w:rsidRDefault="00A95E1C" w:rsidP="001757E8">
            <w:pPr>
              <w:pStyle w:val="TAH"/>
              <w:rPr>
                <w:ins w:id="62" w:author="Leif Mattisson" w:date="2022-04-19T13:10:00Z"/>
                <w:rFonts w:eastAsia="SimSun"/>
              </w:rPr>
            </w:pPr>
            <w:ins w:id="63" w:author="Leif Mattisson" w:date="2022-04-19T13:10:00Z">
              <w:r w:rsidRPr="00F15EBF">
                <w:rPr>
                  <w:rFonts w:eastAsia="SimSun"/>
                </w:rPr>
                <w:t>CBW</w:t>
              </w:r>
            </w:ins>
          </w:p>
          <w:p w14:paraId="64BC349E" w14:textId="77777777" w:rsidR="00A95E1C" w:rsidRPr="00F15EBF" w:rsidRDefault="00A95E1C" w:rsidP="001757E8">
            <w:pPr>
              <w:pStyle w:val="TAH"/>
              <w:rPr>
                <w:ins w:id="64" w:author="Leif Mattisson" w:date="2022-04-19T13:10:00Z"/>
                <w:rFonts w:eastAsia="SimSun"/>
              </w:rPr>
            </w:pPr>
            <w:ins w:id="65" w:author="Leif Mattisson" w:date="2022-04-19T13:10:00Z">
              <w:r w:rsidRPr="00F15EBF">
                <w:rPr>
                  <w:rFonts w:eastAsia="SimSun"/>
                </w:rPr>
                <w:t>[MHz]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8397" w14:textId="77777777" w:rsidR="00A95E1C" w:rsidRPr="00F15EBF" w:rsidRDefault="00A95E1C" w:rsidP="001757E8">
            <w:pPr>
              <w:pStyle w:val="TAH"/>
              <w:rPr>
                <w:ins w:id="66" w:author="Leif Mattisson" w:date="2022-04-19T13:10:00Z"/>
                <w:rFonts w:eastAsia="SimSun"/>
              </w:rPr>
            </w:pPr>
            <w:ins w:id="67" w:author="Leif Mattisson" w:date="2022-04-19T13:10:00Z">
              <w:r w:rsidRPr="00F15EBF">
                <w:rPr>
                  <w:rFonts w:eastAsia="SimSun"/>
                </w:rPr>
                <w:t>SCS</w:t>
              </w:r>
            </w:ins>
          </w:p>
          <w:p w14:paraId="3D340ACD" w14:textId="77777777" w:rsidR="00A95E1C" w:rsidRPr="00F15EBF" w:rsidRDefault="00A95E1C" w:rsidP="001757E8">
            <w:pPr>
              <w:pStyle w:val="TAH"/>
              <w:rPr>
                <w:ins w:id="68" w:author="Leif Mattisson" w:date="2022-04-19T13:10:00Z"/>
                <w:rFonts w:eastAsia="SimSun"/>
              </w:rPr>
            </w:pPr>
            <w:ins w:id="69" w:author="Leif Mattisson" w:date="2022-04-19T13:10:00Z">
              <w:r w:rsidRPr="00F15EBF">
                <w:rPr>
                  <w:rFonts w:eastAsia="SimSun"/>
                </w:rPr>
                <w:t>[kHz]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F373D" w14:textId="77777777" w:rsidR="00A95E1C" w:rsidRPr="00F15EBF" w:rsidRDefault="00A95E1C" w:rsidP="001757E8">
            <w:pPr>
              <w:pStyle w:val="TAH"/>
              <w:rPr>
                <w:ins w:id="70" w:author="Leif Mattisson" w:date="2022-04-19T13:10:00Z"/>
                <w:rFonts w:eastAsia="SimSun"/>
                <w:i/>
              </w:rPr>
            </w:pPr>
            <w:ins w:id="71" w:author="Leif Mattisson" w:date="2022-04-19T13:10:00Z">
              <w:r w:rsidRPr="00F15EBF">
                <w:rPr>
                  <w:rFonts w:eastAsia="SimSun"/>
                  <w:i/>
                </w:rPr>
                <w:t>carrierBandwidth</w:t>
              </w:r>
            </w:ins>
          </w:p>
          <w:p w14:paraId="6146CDB0" w14:textId="77777777" w:rsidR="00A95E1C" w:rsidRPr="00F15EBF" w:rsidRDefault="00A95E1C" w:rsidP="001757E8">
            <w:pPr>
              <w:pStyle w:val="TAH"/>
              <w:rPr>
                <w:ins w:id="72" w:author="Leif Mattisson" w:date="2022-04-19T13:10:00Z"/>
                <w:rFonts w:eastAsia="SimSun"/>
                <w:i/>
              </w:rPr>
            </w:pPr>
            <w:ins w:id="73" w:author="Leif Mattisson" w:date="2022-04-19T13:10:00Z">
              <w:r w:rsidRPr="00F15EBF">
                <w:rPr>
                  <w:rFonts w:eastAsia="SimSun"/>
                  <w:i/>
                </w:rPr>
                <w:t>[PRBs]</w:t>
              </w:r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DD16B" w14:textId="77777777" w:rsidR="00A95E1C" w:rsidRPr="00F15EBF" w:rsidRDefault="00A95E1C" w:rsidP="001757E8">
            <w:pPr>
              <w:pStyle w:val="TAH"/>
              <w:rPr>
                <w:ins w:id="74" w:author="Leif Mattisson" w:date="2022-04-19T13:10:00Z"/>
                <w:rFonts w:eastAsia="SimSun"/>
              </w:rPr>
            </w:pPr>
            <w:ins w:id="75" w:author="Leif Mattisson" w:date="2022-04-19T13:10:00Z">
              <w:r w:rsidRPr="00F15EBF">
                <w:rPr>
                  <w:rFonts w:eastAsia="SimSun"/>
                </w:rPr>
                <w:t>Range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7F912" w14:textId="77777777" w:rsidR="00A95E1C" w:rsidRPr="00F15EBF" w:rsidRDefault="00A95E1C" w:rsidP="001757E8">
            <w:pPr>
              <w:pStyle w:val="TAH"/>
              <w:rPr>
                <w:ins w:id="76" w:author="Leif Mattisson" w:date="2022-04-19T13:10:00Z"/>
                <w:rFonts w:eastAsia="SimSun"/>
              </w:rPr>
            </w:pPr>
            <w:ins w:id="77" w:author="Leif Mattisson" w:date="2022-04-19T13:10:00Z">
              <w:r w:rsidRPr="00F15EBF">
                <w:rPr>
                  <w:rFonts w:eastAsia="SimSun"/>
                </w:rPr>
                <w:t>Carrier centre</w:t>
              </w:r>
            </w:ins>
          </w:p>
          <w:p w14:paraId="77CB0379" w14:textId="77777777" w:rsidR="00A95E1C" w:rsidRPr="00F15EBF" w:rsidRDefault="00A95E1C" w:rsidP="001757E8">
            <w:pPr>
              <w:pStyle w:val="TAH"/>
              <w:rPr>
                <w:ins w:id="78" w:author="Leif Mattisson" w:date="2022-04-19T13:10:00Z"/>
                <w:rFonts w:eastAsia="SimSun"/>
              </w:rPr>
            </w:pPr>
            <w:ins w:id="79" w:author="Leif Mattisson" w:date="2022-04-19T13:10:00Z">
              <w:r w:rsidRPr="00F15EBF">
                <w:rPr>
                  <w:rFonts w:eastAsia="SimSun"/>
                </w:rPr>
                <w:t>[MHz]</w:t>
              </w:r>
            </w:ins>
          </w:p>
          <w:p w14:paraId="4251344A" w14:textId="77777777" w:rsidR="00A95E1C" w:rsidRPr="00F15EBF" w:rsidRDefault="00A95E1C" w:rsidP="001757E8">
            <w:pPr>
              <w:pStyle w:val="TAH"/>
              <w:rPr>
                <w:ins w:id="80" w:author="Leif Mattisson" w:date="2022-04-19T13:10:00Z"/>
                <w:rFonts w:eastAsia="SimSun"/>
              </w:rPr>
            </w:pPr>
            <w:ins w:id="81" w:author="Leif Mattisson" w:date="2022-04-19T13:10:00Z">
              <w:r w:rsidRPr="00F15EBF">
                <w:rPr>
                  <w:rFonts w:eastAsia="SimSun"/>
                </w:rPr>
                <w:t>Note 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41F" w14:textId="77777777" w:rsidR="00A95E1C" w:rsidRPr="00F15EBF" w:rsidRDefault="00A95E1C" w:rsidP="001757E8">
            <w:pPr>
              <w:pStyle w:val="TAH"/>
              <w:rPr>
                <w:ins w:id="82" w:author="Leif Mattisson" w:date="2022-04-19T13:10:00Z"/>
                <w:rFonts w:eastAsia="SimSun"/>
              </w:rPr>
            </w:pPr>
            <w:ins w:id="83" w:author="Leif Mattisson" w:date="2022-04-19T13:10:00Z">
              <w:r w:rsidRPr="00F15EBF">
                <w:rPr>
                  <w:rFonts w:eastAsia="SimSun"/>
                </w:rPr>
                <w:t>Carrier centre</w:t>
              </w:r>
            </w:ins>
          </w:p>
          <w:p w14:paraId="51898FEA" w14:textId="77777777" w:rsidR="00A95E1C" w:rsidRPr="00F15EBF" w:rsidRDefault="00A95E1C" w:rsidP="001757E8">
            <w:pPr>
              <w:pStyle w:val="TAH"/>
              <w:rPr>
                <w:ins w:id="84" w:author="Leif Mattisson" w:date="2022-04-19T13:10:00Z"/>
                <w:rFonts w:eastAsia="SimSun"/>
              </w:rPr>
            </w:pPr>
            <w:ins w:id="85" w:author="Leif Mattisson" w:date="2022-04-19T13:10:00Z">
              <w:r w:rsidRPr="00F15EBF">
                <w:rPr>
                  <w:rFonts w:eastAsia="SimSun"/>
                </w:rPr>
                <w:t>[ARFCN]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2D801" w14:textId="77777777" w:rsidR="00A95E1C" w:rsidRPr="00F15EBF" w:rsidRDefault="00A95E1C" w:rsidP="001757E8">
            <w:pPr>
              <w:pStyle w:val="TAH"/>
              <w:rPr>
                <w:ins w:id="86" w:author="Leif Mattisson" w:date="2022-04-19T13:10:00Z"/>
                <w:rFonts w:eastAsia="SimSun"/>
              </w:rPr>
            </w:pPr>
            <w:ins w:id="87" w:author="Leif Mattisson" w:date="2022-04-19T13:10:00Z">
              <w:r w:rsidRPr="00F15EBF">
                <w:rPr>
                  <w:rFonts w:eastAsia="SimSun"/>
                </w:rPr>
                <w:t>point A</w:t>
              </w:r>
              <w:r w:rsidRPr="00F15EBF">
                <w:rPr>
                  <w:rFonts w:eastAsia="SimSun"/>
                </w:rPr>
                <w:br/>
                <w:t>[MHz]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56997" w14:textId="77777777" w:rsidR="00A95E1C" w:rsidRPr="00F15EBF" w:rsidRDefault="00A95E1C" w:rsidP="001757E8">
            <w:pPr>
              <w:pStyle w:val="TAH"/>
              <w:rPr>
                <w:ins w:id="88" w:author="Leif Mattisson" w:date="2022-04-19T13:10:00Z"/>
                <w:rFonts w:eastAsia="SimSun"/>
                <w:i/>
              </w:rPr>
            </w:pPr>
            <w:ins w:id="89" w:author="Leif Mattisson" w:date="2022-04-19T13:10:00Z">
              <w:r w:rsidRPr="00F15EBF">
                <w:rPr>
                  <w:rFonts w:eastAsia="SimSun"/>
                  <w:i/>
                </w:rPr>
                <w:t>absoluteFrequencyPointA</w:t>
              </w:r>
              <w:r w:rsidRPr="00F15EBF">
                <w:rPr>
                  <w:rFonts w:eastAsia="SimSun"/>
                  <w:i/>
                </w:rPr>
                <w:br/>
                <w:t>[ARFCN]</w:t>
              </w:r>
            </w:ins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0ADC8" w14:textId="77777777" w:rsidR="00A95E1C" w:rsidRPr="00F15EBF" w:rsidRDefault="00A95E1C" w:rsidP="001757E8">
            <w:pPr>
              <w:pStyle w:val="TAH"/>
              <w:rPr>
                <w:ins w:id="90" w:author="Leif Mattisson" w:date="2022-04-19T13:10:00Z"/>
                <w:rFonts w:eastAsia="SimSun"/>
                <w:i/>
              </w:rPr>
            </w:pPr>
            <w:ins w:id="91" w:author="Leif Mattisson" w:date="2022-04-19T13:10:00Z">
              <w:r w:rsidRPr="00F15EBF">
                <w:rPr>
                  <w:rFonts w:eastAsia="SimSun"/>
                  <w:i/>
                </w:rPr>
                <w:t>offsetToCarrier [Carrier PRBs]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7A906" w14:textId="77777777" w:rsidR="00A95E1C" w:rsidRPr="00F15EBF" w:rsidRDefault="00A95E1C" w:rsidP="001757E8">
            <w:pPr>
              <w:pStyle w:val="TAH"/>
              <w:rPr>
                <w:ins w:id="92" w:author="Leif Mattisson" w:date="2022-04-19T13:10:00Z"/>
                <w:rFonts w:eastAsia="SimSun"/>
              </w:rPr>
            </w:pPr>
            <w:ins w:id="93" w:author="Leif Mattisson" w:date="2022-04-19T13:10:00Z">
              <w:r w:rsidRPr="00F15EBF">
                <w:rPr>
                  <w:rFonts w:eastAsia="SimSun"/>
                </w:rPr>
                <w:t>SS block SCS</w:t>
              </w:r>
            </w:ins>
          </w:p>
          <w:p w14:paraId="67EC1D13" w14:textId="77777777" w:rsidR="00A95E1C" w:rsidRPr="00F15EBF" w:rsidRDefault="00A95E1C" w:rsidP="001757E8">
            <w:pPr>
              <w:pStyle w:val="TAH"/>
              <w:rPr>
                <w:ins w:id="94" w:author="Leif Mattisson" w:date="2022-04-19T13:10:00Z"/>
                <w:rFonts w:eastAsia="SimSun"/>
              </w:rPr>
            </w:pPr>
            <w:ins w:id="95" w:author="Leif Mattisson" w:date="2022-04-19T13:10:00Z">
              <w:r w:rsidRPr="00F15EBF">
                <w:rPr>
                  <w:rFonts w:eastAsia="SimSun"/>
                </w:rPr>
                <w:t>[kHz]</w:t>
              </w:r>
            </w:ins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45032" w14:textId="77777777" w:rsidR="00A95E1C" w:rsidRPr="00F15EBF" w:rsidRDefault="00A95E1C" w:rsidP="001757E8">
            <w:pPr>
              <w:pStyle w:val="TAH"/>
              <w:rPr>
                <w:ins w:id="96" w:author="Leif Mattisson" w:date="2022-04-19T13:10:00Z"/>
                <w:rFonts w:eastAsia="SimSun"/>
              </w:rPr>
            </w:pPr>
            <w:ins w:id="97" w:author="Leif Mattisson" w:date="2022-04-19T13:10:00Z">
              <w:r w:rsidRPr="00F15EBF">
                <w:rPr>
                  <w:rFonts w:eastAsia="SimSun"/>
                </w:rPr>
                <w:t>GSCN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57663" w14:textId="77777777" w:rsidR="00A95E1C" w:rsidRPr="00F15EBF" w:rsidRDefault="00A95E1C" w:rsidP="001757E8">
            <w:pPr>
              <w:pStyle w:val="TAH"/>
              <w:rPr>
                <w:ins w:id="98" w:author="Leif Mattisson" w:date="2022-04-19T13:10:00Z"/>
                <w:rFonts w:eastAsia="SimSun"/>
                <w:i/>
              </w:rPr>
            </w:pPr>
            <w:ins w:id="99" w:author="Leif Mattisson" w:date="2022-04-19T13:10:00Z">
              <w:r w:rsidRPr="00F15EBF">
                <w:rPr>
                  <w:rFonts w:eastAsia="SimSun"/>
                  <w:i/>
                </w:rPr>
                <w:t>absoluteFrequencySSB</w:t>
              </w:r>
            </w:ins>
          </w:p>
          <w:p w14:paraId="3C3BA735" w14:textId="77777777" w:rsidR="00A95E1C" w:rsidRPr="00F15EBF" w:rsidRDefault="00A95E1C" w:rsidP="001757E8">
            <w:pPr>
              <w:pStyle w:val="TAH"/>
              <w:rPr>
                <w:ins w:id="100" w:author="Leif Mattisson" w:date="2022-04-19T13:10:00Z"/>
                <w:rFonts w:eastAsia="SimSun"/>
                <w:i/>
              </w:rPr>
            </w:pPr>
            <w:ins w:id="101" w:author="Leif Mattisson" w:date="2022-04-19T13:10:00Z">
              <w:r w:rsidRPr="00F15EBF">
                <w:rPr>
                  <w:rFonts w:eastAsia="SimSun"/>
                  <w:i/>
                </w:rPr>
                <w:t>[ARFCN]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A5DAA" w14:textId="77777777" w:rsidR="00A95E1C" w:rsidRPr="00F15EBF" w:rsidRDefault="00A95E1C" w:rsidP="001757E8">
            <w:pPr>
              <w:pStyle w:val="TAH"/>
              <w:rPr>
                <w:ins w:id="102" w:author="Leif Mattisson" w:date="2022-04-19T13:10:00Z"/>
                <w:rFonts w:eastAsia="SimSun"/>
              </w:rPr>
            </w:pPr>
            <w:ins w:id="103" w:author="Leif Mattisson" w:date="2022-04-19T13:10:00Z">
              <w:r w:rsidRPr="00F15EBF">
                <w:rPr>
                  <w:rFonts w:eastAsia="SimSun"/>
                </w:rPr>
                <w:object w:dxaOrig="420" w:dyaOrig="300" w14:anchorId="166BD3D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9pt;height:16.7pt" o:ole="">
                    <v:imagedata r:id="rId20" o:title=""/>
                  </v:shape>
                  <o:OLEObject Type="Embed" ProgID="Equation.3" ShapeID="_x0000_i1025" DrawAspect="Content" ObjectID="_1711885735" r:id="rId21"/>
                </w:objec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8328C" w14:textId="77777777" w:rsidR="00A95E1C" w:rsidRPr="00F15EBF" w:rsidRDefault="00A95E1C" w:rsidP="001757E8">
            <w:pPr>
              <w:pStyle w:val="TAH"/>
              <w:rPr>
                <w:ins w:id="104" w:author="Leif Mattisson" w:date="2022-04-19T13:10:00Z"/>
                <w:rFonts w:eastAsia="SimSun"/>
              </w:rPr>
            </w:pPr>
            <w:ins w:id="105" w:author="Leif Mattisson" w:date="2022-04-19T13:10:00Z">
              <w:r w:rsidRPr="00F15EBF">
                <w:rPr>
                  <w:rFonts w:eastAsia="SimSun"/>
                </w:rPr>
                <w:t>Offset carrier CORESET#0 [RBs]</w:t>
              </w:r>
            </w:ins>
          </w:p>
          <w:p w14:paraId="70F8255C" w14:textId="77777777" w:rsidR="00A95E1C" w:rsidRPr="00F15EBF" w:rsidRDefault="00A95E1C" w:rsidP="001757E8">
            <w:pPr>
              <w:pStyle w:val="TAH"/>
              <w:rPr>
                <w:ins w:id="106" w:author="Leif Mattisson" w:date="2022-04-19T13:10:00Z"/>
                <w:rFonts w:eastAsia="SimSun"/>
              </w:rPr>
            </w:pPr>
            <w:ins w:id="107" w:author="Leif Mattisson" w:date="2022-04-19T13:10:00Z">
              <w:r w:rsidRPr="00F15EBF">
                <w:rPr>
                  <w:rFonts w:eastAsia="SimSun"/>
                </w:rPr>
                <w:t>Note 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280A" w14:textId="77777777" w:rsidR="00A95E1C" w:rsidRPr="00F15EBF" w:rsidRDefault="00A95E1C" w:rsidP="001757E8">
            <w:pPr>
              <w:pStyle w:val="TAH"/>
              <w:rPr>
                <w:ins w:id="108" w:author="Leif Mattisson" w:date="2022-04-19T13:10:00Z"/>
                <w:rFonts w:eastAsia="SimSun"/>
              </w:rPr>
            </w:pPr>
            <w:ins w:id="109" w:author="Leif Mattisson" w:date="2022-04-19T13:10:00Z">
              <w:r w:rsidRPr="00F15EBF">
                <w:rPr>
                  <w:rFonts w:eastAsia="SimSun"/>
                </w:rPr>
                <w:t>CORESET#0 Index (Offset</w:t>
              </w:r>
            </w:ins>
          </w:p>
          <w:p w14:paraId="6C12FDF1" w14:textId="77777777" w:rsidR="00A95E1C" w:rsidRPr="00F15EBF" w:rsidRDefault="00A95E1C" w:rsidP="001757E8">
            <w:pPr>
              <w:pStyle w:val="TAH"/>
              <w:rPr>
                <w:ins w:id="110" w:author="Leif Mattisson" w:date="2022-04-19T13:10:00Z"/>
                <w:rFonts w:eastAsia="SimSun"/>
              </w:rPr>
            </w:pPr>
            <w:ins w:id="111" w:author="Leif Mattisson" w:date="2022-04-19T13:10:00Z">
              <w:r w:rsidRPr="00F15EBF">
                <w:rPr>
                  <w:rFonts w:eastAsia="SimSun"/>
                </w:rPr>
                <w:t>[RBs])</w:t>
              </w:r>
            </w:ins>
          </w:p>
          <w:p w14:paraId="2FA4FF90" w14:textId="77777777" w:rsidR="00A95E1C" w:rsidRPr="00F15EBF" w:rsidRDefault="00A95E1C" w:rsidP="001757E8">
            <w:pPr>
              <w:pStyle w:val="TAH"/>
              <w:rPr>
                <w:ins w:id="112" w:author="Leif Mattisson" w:date="2022-04-19T13:10:00Z"/>
                <w:rFonts w:eastAsia="SimSun"/>
              </w:rPr>
            </w:pPr>
            <w:ins w:id="113" w:author="Leif Mattisson" w:date="2022-04-19T13:10:00Z">
              <w:r w:rsidRPr="00F15EBF">
                <w:rPr>
                  <w:rFonts w:eastAsia="SimSun"/>
                </w:rPr>
                <w:t>Note 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F846" w14:textId="77777777" w:rsidR="00A95E1C" w:rsidRPr="00F15EBF" w:rsidRDefault="00A95E1C" w:rsidP="001757E8">
            <w:pPr>
              <w:pStyle w:val="TAH"/>
              <w:rPr>
                <w:ins w:id="114" w:author="Leif Mattisson" w:date="2022-04-19T13:10:00Z"/>
                <w:rFonts w:eastAsia="SimSun"/>
              </w:rPr>
            </w:pPr>
            <w:ins w:id="115" w:author="Leif Mattisson" w:date="2022-04-19T13:10:00Z">
              <w:r w:rsidRPr="00F15EBF">
                <w:rPr>
                  <w:rFonts w:eastAsia="SimSun"/>
                </w:rPr>
                <w:t>offsetToPointA</w:t>
              </w:r>
              <w:r w:rsidRPr="00F15EBF">
                <w:rPr>
                  <w:rFonts w:eastAsia="SimSun"/>
                </w:rPr>
                <w:br/>
                <w:t>(SIB1)</w:t>
              </w:r>
            </w:ins>
          </w:p>
          <w:p w14:paraId="08FD81C8" w14:textId="77777777" w:rsidR="00A95E1C" w:rsidRPr="00F15EBF" w:rsidRDefault="00A95E1C" w:rsidP="001757E8">
            <w:pPr>
              <w:pStyle w:val="TAH"/>
              <w:rPr>
                <w:ins w:id="116" w:author="Leif Mattisson" w:date="2022-04-19T13:10:00Z"/>
                <w:rFonts w:eastAsia="SimSun"/>
              </w:rPr>
            </w:pPr>
            <w:ins w:id="117" w:author="Leif Mattisson" w:date="2022-04-19T13:10:00Z">
              <w:r w:rsidRPr="00F15EBF">
                <w:rPr>
                  <w:rFonts w:eastAsia="SimSun"/>
                </w:rPr>
                <w:t>[PRBs]</w:t>
              </w:r>
            </w:ins>
          </w:p>
          <w:p w14:paraId="00687BCD" w14:textId="77777777" w:rsidR="00A95E1C" w:rsidRPr="00F15EBF" w:rsidRDefault="00A95E1C" w:rsidP="001757E8">
            <w:pPr>
              <w:pStyle w:val="TAH"/>
              <w:rPr>
                <w:ins w:id="118" w:author="Leif Mattisson" w:date="2022-04-19T13:10:00Z"/>
                <w:rFonts w:eastAsia="SimSun"/>
              </w:rPr>
            </w:pPr>
            <w:ins w:id="119" w:author="Leif Mattisson" w:date="2022-04-19T13:10:00Z">
              <w:r w:rsidRPr="00F15EBF">
                <w:rPr>
                  <w:rFonts w:eastAsia="SimSun"/>
                </w:rPr>
                <w:t>Note 4</w:t>
              </w:r>
            </w:ins>
          </w:p>
        </w:tc>
      </w:tr>
      <w:tr w:rsidR="00A95E1C" w:rsidRPr="00F15EBF" w14:paraId="3DCCB4D8" w14:textId="77777777" w:rsidTr="00A95E1C">
        <w:trPr>
          <w:ins w:id="120" w:author="Leif Mattisson" w:date="2022-04-19T13:10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EB209" w14:textId="77777777" w:rsidR="00A95E1C" w:rsidRPr="00F15EBF" w:rsidRDefault="00A95E1C" w:rsidP="001757E8">
            <w:pPr>
              <w:pStyle w:val="TAC"/>
              <w:rPr>
                <w:ins w:id="121" w:author="Leif Mattisson" w:date="2022-04-19T13:10:00Z"/>
              </w:rPr>
            </w:pPr>
            <w:ins w:id="122" w:author="Leif Mattisson" w:date="2022-04-19T14:07:00Z">
              <w:r w:rsidRPr="00ED5B40">
                <w:rPr>
                  <w:lang w:eastAsia="en-SE"/>
                </w:rPr>
                <w:t>10+100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50C38F" w14:textId="77777777" w:rsidR="00A95E1C" w:rsidRPr="00F15EBF" w:rsidRDefault="00A95E1C" w:rsidP="001757E8">
            <w:pPr>
              <w:pStyle w:val="TAC"/>
              <w:rPr>
                <w:ins w:id="123" w:author="Leif Mattisson" w:date="2022-04-19T13:10:00Z"/>
              </w:rPr>
            </w:pPr>
            <w:ins w:id="124" w:author="Leif Mattisson" w:date="2022-04-19T14:07:00Z">
              <w:r w:rsidRPr="00853965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6B18F1" w14:textId="77777777" w:rsidR="00A95E1C" w:rsidRPr="00F15EBF" w:rsidRDefault="00A95E1C" w:rsidP="001757E8">
            <w:pPr>
              <w:pStyle w:val="TAC"/>
              <w:rPr>
                <w:ins w:id="125" w:author="Leif Mattisson" w:date="2022-04-19T13:10:00Z"/>
              </w:rPr>
            </w:pPr>
            <w:ins w:id="126" w:author="Leif Mattisson" w:date="2022-04-19T14:07:00Z">
              <w:r w:rsidRPr="00853965">
                <w:t>10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A8C725" w14:textId="77777777" w:rsidR="00A95E1C" w:rsidRPr="00F15EBF" w:rsidRDefault="00A95E1C" w:rsidP="001757E8">
            <w:pPr>
              <w:pStyle w:val="TAC"/>
              <w:rPr>
                <w:ins w:id="127" w:author="Leif Mattisson" w:date="2022-04-19T13:10:00Z"/>
              </w:rPr>
            </w:pPr>
            <w:ins w:id="128" w:author="Leif Mattisson" w:date="2022-04-19T14:07:00Z">
              <w:r w:rsidRPr="00853965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C9801" w14:textId="77777777" w:rsidR="00A95E1C" w:rsidRPr="00F15EBF" w:rsidRDefault="00A95E1C" w:rsidP="001757E8">
            <w:pPr>
              <w:pStyle w:val="TAC"/>
              <w:rPr>
                <w:ins w:id="129" w:author="Leif Mattisson" w:date="2022-04-19T13:10:00Z"/>
              </w:rPr>
            </w:pPr>
            <w:ins w:id="130" w:author="Leif Mattisson" w:date="2022-04-19T14:07:00Z">
              <w:r w:rsidRPr="00853965">
                <w:t>24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9035BA" w14:textId="77777777" w:rsidR="00A95E1C" w:rsidRPr="00F15EBF" w:rsidRDefault="00A95E1C" w:rsidP="001757E8">
            <w:pPr>
              <w:pStyle w:val="TAC"/>
              <w:rPr>
                <w:ins w:id="131" w:author="Leif Mattisson" w:date="2022-04-19T13:10:00Z"/>
              </w:rPr>
            </w:pPr>
            <w:ins w:id="132" w:author="Leif Mattisson" w:date="2022-04-19T14:07:00Z">
              <w:r w:rsidRPr="00853965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18D5" w14:textId="77777777" w:rsidR="00A95E1C" w:rsidRPr="00F15EBF" w:rsidRDefault="00A95E1C" w:rsidP="001757E8">
            <w:pPr>
              <w:pStyle w:val="TAC"/>
              <w:rPr>
                <w:ins w:id="133" w:author="Leif Mattisson" w:date="2022-04-19T13:10:00Z"/>
              </w:rPr>
            </w:pPr>
            <w:ins w:id="134" w:author="Leif Mattisson" w:date="2022-04-19T14:07:00Z">
              <w:r w:rsidRPr="00853965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6B63" w14:textId="77777777" w:rsidR="00A95E1C" w:rsidRPr="00F15EBF" w:rsidRDefault="00A95E1C" w:rsidP="001757E8">
            <w:pPr>
              <w:pStyle w:val="TAC"/>
              <w:rPr>
                <w:ins w:id="135" w:author="Leif Mattisson" w:date="2022-04-19T13:10:00Z"/>
              </w:rPr>
            </w:pPr>
            <w:ins w:id="136" w:author="Leif Mattisson" w:date="2022-04-19T14:07:00Z">
              <w:r w:rsidRPr="00853965">
                <w:t>3305,01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7DCD" w14:textId="77777777" w:rsidR="00A95E1C" w:rsidRPr="00F15EBF" w:rsidRDefault="00A95E1C" w:rsidP="001757E8">
            <w:pPr>
              <w:pStyle w:val="TAC"/>
              <w:rPr>
                <w:ins w:id="137" w:author="Leif Mattisson" w:date="2022-04-19T13:10:00Z"/>
              </w:rPr>
            </w:pPr>
            <w:ins w:id="138" w:author="Leif Mattisson" w:date="2022-04-19T14:07:00Z">
              <w:r w:rsidRPr="00853965">
                <w:t>620334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3DD" w14:textId="77777777" w:rsidR="00A95E1C" w:rsidRPr="00F15EBF" w:rsidRDefault="00A95E1C" w:rsidP="001757E8">
            <w:pPr>
              <w:pStyle w:val="TAC"/>
              <w:rPr>
                <w:ins w:id="139" w:author="Leif Mattisson" w:date="2022-04-19T13:10:00Z"/>
              </w:rPr>
            </w:pPr>
            <w:ins w:id="140" w:author="Leif Mattisson" w:date="2022-04-19T14:07:00Z">
              <w:r w:rsidRPr="00853965">
                <w:t>3300,69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DD70" w14:textId="77777777" w:rsidR="00A95E1C" w:rsidRPr="00F15EBF" w:rsidRDefault="00A95E1C" w:rsidP="001757E8">
            <w:pPr>
              <w:pStyle w:val="TAC"/>
              <w:rPr>
                <w:ins w:id="141" w:author="Leif Mattisson" w:date="2022-04-19T13:10:00Z"/>
              </w:rPr>
            </w:pPr>
            <w:ins w:id="142" w:author="Leif Mattisson" w:date="2022-04-19T14:07:00Z">
              <w:r w:rsidRPr="00853965">
                <w:t>620046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D799" w14:textId="77777777" w:rsidR="00A95E1C" w:rsidRPr="00F15EBF" w:rsidRDefault="00A95E1C" w:rsidP="001757E8">
            <w:pPr>
              <w:pStyle w:val="TAC"/>
              <w:rPr>
                <w:ins w:id="143" w:author="Leif Mattisson" w:date="2022-04-19T13:10:00Z"/>
              </w:rPr>
            </w:pPr>
            <w:ins w:id="144" w:author="Leif Mattisson" w:date="2022-04-19T14:07:00Z">
              <w:r w:rsidRPr="00853965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7DCE1E" w14:textId="77777777" w:rsidR="00A95E1C" w:rsidRPr="00F15EBF" w:rsidRDefault="00A95E1C" w:rsidP="001757E8">
            <w:pPr>
              <w:pStyle w:val="TAC"/>
              <w:rPr>
                <w:ins w:id="145" w:author="Leif Mattisson" w:date="2022-04-19T13:10:00Z"/>
              </w:rPr>
            </w:pPr>
            <w:ins w:id="146" w:author="Leif Mattisson" w:date="2022-04-19T14:07:00Z">
              <w:r w:rsidRPr="00853965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1DF3" w14:textId="77777777" w:rsidR="00A95E1C" w:rsidRPr="00F15EBF" w:rsidRDefault="00A95E1C" w:rsidP="001757E8">
            <w:pPr>
              <w:pStyle w:val="TAC"/>
              <w:rPr>
                <w:ins w:id="147" w:author="Leif Mattisson" w:date="2022-04-19T13:10:00Z"/>
              </w:rPr>
            </w:pPr>
            <w:ins w:id="148" w:author="Leif Mattisson" w:date="2022-04-19T14:07:00Z">
              <w:r w:rsidRPr="00853965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F74E" w14:textId="77777777" w:rsidR="00A95E1C" w:rsidRPr="00F15EBF" w:rsidRDefault="00A95E1C" w:rsidP="001757E8">
            <w:pPr>
              <w:pStyle w:val="TAC"/>
              <w:rPr>
                <w:ins w:id="149" w:author="Leif Mattisson" w:date="2022-04-19T13:10:00Z"/>
              </w:rPr>
            </w:pPr>
            <w:ins w:id="150" w:author="Leif Mattisson" w:date="2022-04-19T14:07:00Z">
              <w:r w:rsidRPr="00853965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20EA" w14:textId="77777777" w:rsidR="00A95E1C" w:rsidRPr="00F15EBF" w:rsidRDefault="00A95E1C" w:rsidP="001757E8">
            <w:pPr>
              <w:pStyle w:val="TAC"/>
              <w:rPr>
                <w:ins w:id="151" w:author="Leif Mattisson" w:date="2022-04-19T13:10:00Z"/>
              </w:rPr>
            </w:pPr>
            <w:ins w:id="152" w:author="Leif Mattisson" w:date="2022-04-19T14:07:00Z">
              <w:r w:rsidRPr="00853965">
                <w:t>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5F9D" w14:textId="77777777" w:rsidR="00A95E1C" w:rsidRPr="00F15EBF" w:rsidRDefault="00A95E1C" w:rsidP="001757E8">
            <w:pPr>
              <w:pStyle w:val="TAC"/>
              <w:rPr>
                <w:ins w:id="153" w:author="Leif Mattisson" w:date="2022-04-19T13:10:00Z"/>
              </w:rPr>
            </w:pPr>
            <w:ins w:id="154" w:author="Leif Mattisson" w:date="2022-04-19T14:07:00Z">
              <w:r w:rsidRPr="00853965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E31F" w14:textId="77777777" w:rsidR="00A95E1C" w:rsidRPr="00F15EBF" w:rsidRDefault="00A95E1C" w:rsidP="001757E8">
            <w:pPr>
              <w:pStyle w:val="TAC"/>
              <w:rPr>
                <w:ins w:id="155" w:author="Leif Mattisson" w:date="2022-04-19T13:10:00Z"/>
              </w:rPr>
            </w:pPr>
            <w:ins w:id="156" w:author="Leif Mattisson" w:date="2022-04-19T14:07:00Z">
              <w:r w:rsidRPr="00853965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1B58" w14:textId="77777777" w:rsidR="00A95E1C" w:rsidRPr="00F15EBF" w:rsidRDefault="00A95E1C" w:rsidP="001757E8">
            <w:pPr>
              <w:pStyle w:val="TAC"/>
              <w:rPr>
                <w:ins w:id="157" w:author="Leif Mattisson" w:date="2022-04-19T13:10:00Z"/>
              </w:rPr>
            </w:pPr>
            <w:ins w:id="158" w:author="Leif Mattisson" w:date="2022-04-19T14:07:00Z">
              <w:r w:rsidRPr="00853965">
                <w:t>4</w:t>
              </w:r>
            </w:ins>
          </w:p>
        </w:tc>
      </w:tr>
      <w:tr w:rsidR="00A95E1C" w:rsidRPr="00F15EBF" w14:paraId="4E7BC7C5" w14:textId="77777777" w:rsidTr="00A95E1C">
        <w:trPr>
          <w:ins w:id="159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28CF2" w14:textId="77777777" w:rsidR="00A95E1C" w:rsidRPr="00F15EBF" w:rsidRDefault="00A95E1C" w:rsidP="001757E8">
            <w:pPr>
              <w:pStyle w:val="TAC"/>
              <w:rPr>
                <w:ins w:id="160" w:author="Leif Mattisson" w:date="2022-04-19T13:10:00Z"/>
              </w:rPr>
            </w:pPr>
            <w:ins w:id="161" w:author="Leif Mattisson" w:date="2022-04-19T14:12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61A59" w14:textId="77777777" w:rsidR="00A95E1C" w:rsidRPr="00F15EBF" w:rsidRDefault="00A95E1C" w:rsidP="001757E8">
            <w:pPr>
              <w:pStyle w:val="TAC"/>
              <w:rPr>
                <w:ins w:id="162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CD9AAD" w14:textId="77777777" w:rsidR="00A95E1C" w:rsidRPr="00F15EBF" w:rsidRDefault="00A95E1C" w:rsidP="001757E8">
            <w:pPr>
              <w:pStyle w:val="TAC"/>
              <w:rPr>
                <w:ins w:id="163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3D096" w14:textId="77777777" w:rsidR="00A95E1C" w:rsidRPr="00F15EBF" w:rsidRDefault="00A95E1C" w:rsidP="001757E8">
            <w:pPr>
              <w:pStyle w:val="TAC"/>
              <w:rPr>
                <w:ins w:id="164" w:author="Leif Mattisson" w:date="2022-04-19T13:10:00Z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6005C" w14:textId="77777777" w:rsidR="00A95E1C" w:rsidRPr="00F15EBF" w:rsidRDefault="00A95E1C" w:rsidP="001757E8">
            <w:pPr>
              <w:pStyle w:val="TAC"/>
              <w:rPr>
                <w:ins w:id="165" w:author="Leif Mattisson" w:date="2022-04-19T13:10:00Z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8722E" w14:textId="77777777" w:rsidR="00A95E1C" w:rsidRPr="00F15EBF" w:rsidRDefault="00A95E1C" w:rsidP="001757E8">
            <w:pPr>
              <w:pStyle w:val="TAC"/>
              <w:rPr>
                <w:ins w:id="166" w:author="Leif Mattisson" w:date="2022-04-19T13:10:00Z"/>
              </w:rPr>
            </w:pPr>
            <w:ins w:id="167" w:author="Leif Mattisson" w:date="2022-04-19T14:07:00Z">
              <w:r w:rsidRPr="00853965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47B8" w14:textId="77777777" w:rsidR="00A95E1C" w:rsidRPr="00F15EBF" w:rsidRDefault="00A95E1C" w:rsidP="001757E8">
            <w:pPr>
              <w:pStyle w:val="TAC"/>
              <w:rPr>
                <w:ins w:id="168" w:author="Leif Mattisson" w:date="2022-04-19T13:10:00Z"/>
              </w:rPr>
            </w:pPr>
            <w:ins w:id="169" w:author="Leif Mattisson" w:date="2022-04-19T14:07:00Z">
              <w:r w:rsidRPr="00853965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452C" w14:textId="77777777" w:rsidR="00A95E1C" w:rsidRPr="00F15EBF" w:rsidRDefault="00A95E1C" w:rsidP="001757E8">
            <w:pPr>
              <w:pStyle w:val="TAC"/>
              <w:rPr>
                <w:ins w:id="170" w:author="Leif Mattisson" w:date="2022-04-19T13:10:00Z"/>
              </w:rPr>
            </w:pPr>
            <w:ins w:id="171" w:author="Leif Mattisson" w:date="2022-04-19T14:07:00Z">
              <w:r w:rsidRPr="00853965">
                <w:t>3699,99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6EF8" w14:textId="77777777" w:rsidR="00A95E1C" w:rsidRPr="00F15EBF" w:rsidRDefault="00A95E1C" w:rsidP="001757E8">
            <w:pPr>
              <w:pStyle w:val="TAC"/>
              <w:rPr>
                <w:ins w:id="172" w:author="Leif Mattisson" w:date="2022-04-19T13:10:00Z"/>
              </w:rPr>
            </w:pPr>
            <w:ins w:id="173" w:author="Leif Mattisson" w:date="2022-04-19T14:07:00Z">
              <w:r w:rsidRPr="00853965">
                <w:t>646666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EC98" w14:textId="77777777" w:rsidR="00A95E1C" w:rsidRPr="00F15EBF" w:rsidRDefault="00A95E1C" w:rsidP="001757E8">
            <w:pPr>
              <w:pStyle w:val="TAC"/>
              <w:rPr>
                <w:ins w:id="174" w:author="Leif Mattisson" w:date="2022-04-19T13:10:00Z"/>
              </w:rPr>
            </w:pPr>
            <w:ins w:id="175" w:author="Leif Mattisson" w:date="2022-04-19T14:07:00Z">
              <w:r w:rsidRPr="00853965">
                <w:t>3658,95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6E85" w14:textId="77777777" w:rsidR="00A95E1C" w:rsidRPr="00F15EBF" w:rsidRDefault="00A95E1C" w:rsidP="001757E8">
            <w:pPr>
              <w:pStyle w:val="TAC"/>
              <w:rPr>
                <w:ins w:id="176" w:author="Leif Mattisson" w:date="2022-04-19T13:10:00Z"/>
              </w:rPr>
            </w:pPr>
            <w:ins w:id="177" w:author="Leif Mattisson" w:date="2022-04-19T14:07:00Z">
              <w:r w:rsidRPr="00853965">
                <w:t>643930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9BFD" w14:textId="77777777" w:rsidR="00A95E1C" w:rsidRPr="00F15EBF" w:rsidRDefault="00A95E1C" w:rsidP="001757E8">
            <w:pPr>
              <w:pStyle w:val="TAC"/>
              <w:rPr>
                <w:ins w:id="178" w:author="Leif Mattisson" w:date="2022-04-19T13:10:00Z"/>
              </w:rPr>
            </w:pPr>
            <w:ins w:id="179" w:author="Leif Mattisson" w:date="2022-04-19T14:07:00Z">
              <w:r w:rsidRPr="00853965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2112D" w14:textId="77777777" w:rsidR="00A95E1C" w:rsidRPr="00F15EBF" w:rsidRDefault="00A95E1C" w:rsidP="001757E8">
            <w:pPr>
              <w:pStyle w:val="TAC"/>
              <w:rPr>
                <w:ins w:id="180" w:author="Leif Mattisson" w:date="2022-04-19T13:10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C424" w14:textId="77777777" w:rsidR="00A95E1C" w:rsidRPr="00F15EBF" w:rsidRDefault="00A95E1C" w:rsidP="001757E8">
            <w:pPr>
              <w:pStyle w:val="TAC"/>
              <w:rPr>
                <w:ins w:id="181" w:author="Leif Mattisson" w:date="2022-04-19T13:10:00Z"/>
              </w:rPr>
            </w:pPr>
            <w:ins w:id="182" w:author="Leif Mattisson" w:date="2022-04-19T14:07:00Z">
              <w:r w:rsidRPr="00853965">
                <w:t>7985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55EC" w14:textId="77777777" w:rsidR="00A95E1C" w:rsidRPr="00F15EBF" w:rsidRDefault="00A95E1C" w:rsidP="001757E8">
            <w:pPr>
              <w:pStyle w:val="TAC"/>
              <w:rPr>
                <w:ins w:id="183" w:author="Leif Mattisson" w:date="2022-04-19T13:10:00Z"/>
              </w:rPr>
            </w:pPr>
            <w:ins w:id="184" w:author="Leif Mattisson" w:date="2022-04-19T14:07:00Z">
              <w:r w:rsidRPr="00853965">
                <w:t>646656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0519" w14:textId="77777777" w:rsidR="00A95E1C" w:rsidRPr="00F15EBF" w:rsidRDefault="00A95E1C" w:rsidP="001757E8">
            <w:pPr>
              <w:pStyle w:val="TAC"/>
              <w:rPr>
                <w:ins w:id="185" w:author="Leif Mattisson" w:date="2022-04-19T13:10:00Z"/>
              </w:rPr>
            </w:pPr>
            <w:ins w:id="186" w:author="Leif Mattisson" w:date="2022-04-19T14:07:00Z">
              <w:r w:rsidRPr="00853965">
                <w:t>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32B3" w14:textId="77777777" w:rsidR="00A95E1C" w:rsidRPr="00F15EBF" w:rsidRDefault="00A95E1C" w:rsidP="001757E8">
            <w:pPr>
              <w:pStyle w:val="TAC"/>
              <w:rPr>
                <w:ins w:id="187" w:author="Leif Mattisson" w:date="2022-04-19T13:10:00Z"/>
              </w:rPr>
            </w:pPr>
            <w:ins w:id="188" w:author="Leif Mattisson" w:date="2022-04-19T14:07:00Z">
              <w:r w:rsidRPr="00853965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D3B7" w14:textId="77777777" w:rsidR="00A95E1C" w:rsidRPr="00F15EBF" w:rsidRDefault="00A95E1C" w:rsidP="001757E8">
            <w:pPr>
              <w:pStyle w:val="TAC"/>
              <w:rPr>
                <w:ins w:id="189" w:author="Leif Mattisson" w:date="2022-04-19T13:10:00Z"/>
              </w:rPr>
            </w:pPr>
            <w:ins w:id="190" w:author="Leif Mattisson" w:date="2022-04-19T14:07:00Z">
              <w:r w:rsidRPr="00853965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19C0" w14:textId="77777777" w:rsidR="00A95E1C" w:rsidRPr="00F15EBF" w:rsidRDefault="00A95E1C" w:rsidP="001757E8">
            <w:pPr>
              <w:pStyle w:val="TAC"/>
              <w:rPr>
                <w:ins w:id="191" w:author="Leif Mattisson" w:date="2022-04-19T13:10:00Z"/>
              </w:rPr>
            </w:pPr>
            <w:ins w:id="192" w:author="Leif Mattisson" w:date="2022-04-19T14:07:00Z">
              <w:r w:rsidRPr="00853965">
                <w:t>206</w:t>
              </w:r>
            </w:ins>
          </w:p>
        </w:tc>
      </w:tr>
      <w:tr w:rsidR="00A95E1C" w:rsidRPr="00F15EBF" w14:paraId="613F54C3" w14:textId="77777777" w:rsidTr="00A95E1C">
        <w:trPr>
          <w:ins w:id="193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BB57E" w14:textId="77777777" w:rsidR="00A95E1C" w:rsidRPr="00F15EBF" w:rsidRDefault="00A95E1C" w:rsidP="001757E8">
            <w:pPr>
              <w:pStyle w:val="TAC"/>
              <w:rPr>
                <w:ins w:id="194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9650" w14:textId="77777777" w:rsidR="00A95E1C" w:rsidRPr="00F15EBF" w:rsidRDefault="00A95E1C" w:rsidP="001757E8">
            <w:pPr>
              <w:pStyle w:val="TAC"/>
              <w:rPr>
                <w:ins w:id="195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5880" w14:textId="77777777" w:rsidR="00A95E1C" w:rsidRPr="00F15EBF" w:rsidRDefault="00A95E1C" w:rsidP="001757E8">
            <w:pPr>
              <w:pStyle w:val="TAC"/>
              <w:rPr>
                <w:ins w:id="196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ED62" w14:textId="77777777" w:rsidR="00A95E1C" w:rsidRPr="00F15EBF" w:rsidRDefault="00A95E1C" w:rsidP="001757E8">
            <w:pPr>
              <w:pStyle w:val="TAC"/>
              <w:rPr>
                <w:ins w:id="197" w:author="Leif Mattisson" w:date="2022-04-19T13:10:00Z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9BFF" w14:textId="77777777" w:rsidR="00A95E1C" w:rsidRPr="00F15EBF" w:rsidRDefault="00A95E1C" w:rsidP="001757E8">
            <w:pPr>
              <w:pStyle w:val="TAC"/>
              <w:rPr>
                <w:ins w:id="198" w:author="Leif Mattisson" w:date="2022-04-19T13:10:00Z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65D8" w14:textId="77777777" w:rsidR="00A95E1C" w:rsidRPr="00F15EBF" w:rsidRDefault="00A95E1C" w:rsidP="001757E8">
            <w:pPr>
              <w:pStyle w:val="TAC"/>
              <w:rPr>
                <w:ins w:id="199" w:author="Leif Mattisson" w:date="2022-04-19T13:10:00Z"/>
              </w:rPr>
            </w:pPr>
            <w:ins w:id="200" w:author="Leif Mattisson" w:date="2022-04-19T14:07:00Z">
              <w:r w:rsidRPr="00853965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F201" w14:textId="77777777" w:rsidR="00A95E1C" w:rsidRPr="00F15EBF" w:rsidRDefault="00A95E1C" w:rsidP="001757E8">
            <w:pPr>
              <w:pStyle w:val="TAC"/>
              <w:rPr>
                <w:ins w:id="201" w:author="Leif Mattisson" w:date="2022-04-19T13:10:00Z"/>
              </w:rPr>
            </w:pPr>
            <w:ins w:id="202" w:author="Leif Mattisson" w:date="2022-04-19T14:07:00Z">
              <w:r w:rsidRPr="00853965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BE5E" w14:textId="77777777" w:rsidR="00A95E1C" w:rsidRPr="00F15EBF" w:rsidRDefault="00A95E1C" w:rsidP="001757E8">
            <w:pPr>
              <w:pStyle w:val="TAC"/>
              <w:rPr>
                <w:ins w:id="203" w:author="Leif Mattisson" w:date="2022-04-19T13:10:00Z"/>
              </w:rPr>
            </w:pPr>
            <w:ins w:id="204" w:author="Leif Mattisson" w:date="2022-04-19T14:07:00Z">
              <w:r w:rsidRPr="00853965">
                <w:t>4095,39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0A38" w14:textId="77777777" w:rsidR="00A95E1C" w:rsidRPr="00F15EBF" w:rsidRDefault="00A95E1C" w:rsidP="001757E8">
            <w:pPr>
              <w:pStyle w:val="TAC"/>
              <w:rPr>
                <w:ins w:id="205" w:author="Leif Mattisson" w:date="2022-04-19T13:10:00Z"/>
              </w:rPr>
            </w:pPr>
            <w:ins w:id="206" w:author="Leif Mattisson" w:date="2022-04-19T14:07:00Z">
              <w:r w:rsidRPr="00853965">
                <w:t>673026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D9BE" w14:textId="77777777" w:rsidR="00A95E1C" w:rsidRPr="00F15EBF" w:rsidRDefault="00A95E1C" w:rsidP="001757E8">
            <w:pPr>
              <w:pStyle w:val="TAC"/>
              <w:rPr>
                <w:ins w:id="207" w:author="Leif Mattisson" w:date="2022-04-19T13:10:00Z"/>
              </w:rPr>
            </w:pPr>
            <w:ins w:id="208" w:author="Leif Mattisson" w:date="2022-04-19T14:07:00Z">
              <w:r w:rsidRPr="00853965">
                <w:t>3909,63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07DE" w14:textId="77777777" w:rsidR="00A95E1C" w:rsidRPr="00F15EBF" w:rsidRDefault="00A95E1C" w:rsidP="001757E8">
            <w:pPr>
              <w:pStyle w:val="TAC"/>
              <w:rPr>
                <w:ins w:id="209" w:author="Leif Mattisson" w:date="2022-04-19T13:10:00Z"/>
              </w:rPr>
            </w:pPr>
            <w:ins w:id="210" w:author="Leif Mattisson" w:date="2022-04-19T14:07:00Z">
              <w:r w:rsidRPr="00853965">
                <w:t>660642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B22D" w14:textId="77777777" w:rsidR="00A95E1C" w:rsidRPr="00F15EBF" w:rsidRDefault="00A95E1C" w:rsidP="001757E8">
            <w:pPr>
              <w:pStyle w:val="TAC"/>
              <w:rPr>
                <w:ins w:id="211" w:author="Leif Mattisson" w:date="2022-04-19T13:10:00Z"/>
              </w:rPr>
            </w:pPr>
            <w:ins w:id="212" w:author="Leif Mattisson" w:date="2022-04-19T14:07:00Z">
              <w:r w:rsidRPr="00853965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6315" w14:textId="77777777" w:rsidR="00A95E1C" w:rsidRPr="00F15EBF" w:rsidRDefault="00A95E1C" w:rsidP="001757E8">
            <w:pPr>
              <w:pStyle w:val="TAC"/>
              <w:rPr>
                <w:ins w:id="213" w:author="Leif Mattisson" w:date="2022-04-19T13:10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E47C" w14:textId="77777777" w:rsidR="00A95E1C" w:rsidRPr="00F15EBF" w:rsidRDefault="00A95E1C" w:rsidP="001757E8">
            <w:pPr>
              <w:pStyle w:val="TAC"/>
              <w:rPr>
                <w:ins w:id="214" w:author="Leif Mattisson" w:date="2022-04-19T13:10:00Z"/>
              </w:rPr>
            </w:pPr>
            <w:ins w:id="215" w:author="Leif Mattisson" w:date="2022-04-19T14:07:00Z">
              <w:r w:rsidRPr="00853965">
                <w:t>8260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4A4E" w14:textId="77777777" w:rsidR="00A95E1C" w:rsidRPr="00F15EBF" w:rsidRDefault="00A95E1C" w:rsidP="001757E8">
            <w:pPr>
              <w:pStyle w:val="TAC"/>
              <w:rPr>
                <w:ins w:id="216" w:author="Leif Mattisson" w:date="2022-04-19T13:10:00Z"/>
              </w:rPr>
            </w:pPr>
            <w:ins w:id="217" w:author="Leif Mattisson" w:date="2022-04-19T14:07:00Z">
              <w:r w:rsidRPr="00853965">
                <w:t>673056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6355" w14:textId="77777777" w:rsidR="00A95E1C" w:rsidRPr="00F15EBF" w:rsidRDefault="00A95E1C" w:rsidP="001757E8">
            <w:pPr>
              <w:pStyle w:val="TAC"/>
              <w:rPr>
                <w:ins w:id="218" w:author="Leif Mattisson" w:date="2022-04-19T13:10:00Z"/>
              </w:rPr>
            </w:pPr>
            <w:ins w:id="219" w:author="Leif Mattisson" w:date="2022-04-19T14:07:00Z">
              <w:r w:rsidRPr="00853965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9B47" w14:textId="77777777" w:rsidR="00A95E1C" w:rsidRPr="00F15EBF" w:rsidRDefault="00A95E1C" w:rsidP="001757E8">
            <w:pPr>
              <w:pStyle w:val="TAC"/>
              <w:rPr>
                <w:ins w:id="220" w:author="Leif Mattisson" w:date="2022-04-19T13:10:00Z"/>
              </w:rPr>
            </w:pPr>
            <w:ins w:id="221" w:author="Leif Mattisson" w:date="2022-04-19T14:07:00Z">
              <w:r w:rsidRPr="00853965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E61C" w14:textId="77777777" w:rsidR="00A95E1C" w:rsidRPr="00F15EBF" w:rsidRDefault="00A95E1C" w:rsidP="001757E8">
            <w:pPr>
              <w:pStyle w:val="TAC"/>
              <w:rPr>
                <w:ins w:id="222" w:author="Leif Mattisson" w:date="2022-04-19T13:10:00Z"/>
              </w:rPr>
            </w:pPr>
            <w:ins w:id="223" w:author="Leif Mattisson" w:date="2022-04-19T14:07:00Z">
              <w:r w:rsidRPr="00853965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88A1" w14:textId="77777777" w:rsidR="00A95E1C" w:rsidRPr="00F15EBF" w:rsidRDefault="00A95E1C" w:rsidP="001757E8">
            <w:pPr>
              <w:pStyle w:val="TAC"/>
              <w:rPr>
                <w:ins w:id="224" w:author="Leif Mattisson" w:date="2022-04-19T13:10:00Z"/>
              </w:rPr>
            </w:pPr>
            <w:ins w:id="225" w:author="Leif Mattisson" w:date="2022-04-19T14:07:00Z">
              <w:r w:rsidRPr="00853965">
                <w:t>1014</w:t>
              </w:r>
            </w:ins>
          </w:p>
        </w:tc>
      </w:tr>
      <w:tr w:rsidR="00A95E1C" w:rsidRPr="00F15EBF" w14:paraId="6783128A" w14:textId="77777777" w:rsidTr="00A95E1C">
        <w:trPr>
          <w:trHeight w:val="204"/>
          <w:ins w:id="226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3B998" w14:textId="77777777" w:rsidR="00A95E1C" w:rsidRPr="00F15EBF" w:rsidRDefault="00A95E1C" w:rsidP="001757E8">
            <w:pPr>
              <w:pStyle w:val="TAC"/>
              <w:rPr>
                <w:ins w:id="227" w:author="Leif Mattisson" w:date="2022-04-19T13:10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3E69F" w14:textId="77777777" w:rsidR="00A95E1C" w:rsidRPr="00F15EBF" w:rsidRDefault="00A95E1C" w:rsidP="001757E8">
            <w:pPr>
              <w:pStyle w:val="TAC"/>
              <w:rPr>
                <w:ins w:id="228" w:author="Leif Mattisson" w:date="2022-04-19T13:10:00Z"/>
              </w:rPr>
            </w:pPr>
            <w:ins w:id="229" w:author="Leif Mattisson" w:date="2022-04-19T14:07:00Z">
              <w:r w:rsidRPr="00853965">
                <w:t>Channel spacing CC1-CC2=54,6 MHz (Note 1)</w:t>
              </w:r>
            </w:ins>
          </w:p>
        </w:tc>
      </w:tr>
      <w:tr w:rsidR="00A95E1C" w:rsidRPr="00F15EBF" w14:paraId="1CFA2AA0" w14:textId="77777777" w:rsidTr="00A95E1C">
        <w:trPr>
          <w:ins w:id="230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B1B7D" w14:textId="77777777" w:rsidR="00A95E1C" w:rsidRPr="00F15EBF" w:rsidRDefault="00A95E1C" w:rsidP="001757E8">
            <w:pPr>
              <w:pStyle w:val="TAC"/>
              <w:rPr>
                <w:ins w:id="231" w:author="Leif Mattisson" w:date="2022-04-19T13:1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0A5EB4" w14:textId="77777777" w:rsidR="00A95E1C" w:rsidRPr="00F15EBF" w:rsidRDefault="00A95E1C" w:rsidP="001757E8">
            <w:pPr>
              <w:pStyle w:val="TAC"/>
              <w:rPr>
                <w:ins w:id="232" w:author="Leif Mattisson" w:date="2022-04-19T13:10:00Z"/>
              </w:rPr>
            </w:pPr>
            <w:ins w:id="233" w:author="Leif Mattisson" w:date="2022-04-19T14:07:00Z">
              <w:r w:rsidRPr="00853965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E0067E" w14:textId="77777777" w:rsidR="00A95E1C" w:rsidRPr="00F15EBF" w:rsidRDefault="00A95E1C" w:rsidP="001757E8">
            <w:pPr>
              <w:pStyle w:val="TAC"/>
              <w:rPr>
                <w:ins w:id="234" w:author="Leif Mattisson" w:date="2022-04-19T13:10:00Z"/>
              </w:rPr>
            </w:pPr>
            <w:ins w:id="235" w:author="Leif Mattisson" w:date="2022-04-19T14:07:00Z">
              <w:r w:rsidRPr="00853965"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65E736" w14:textId="77777777" w:rsidR="00A95E1C" w:rsidRPr="00F15EBF" w:rsidRDefault="00A95E1C" w:rsidP="001757E8">
            <w:pPr>
              <w:pStyle w:val="TAC"/>
              <w:rPr>
                <w:ins w:id="236" w:author="Leif Mattisson" w:date="2022-04-19T13:10:00Z"/>
              </w:rPr>
            </w:pPr>
            <w:ins w:id="237" w:author="Leif Mattisson" w:date="2022-04-19T14:07:00Z">
              <w:r w:rsidRPr="00853965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401D9" w14:textId="77777777" w:rsidR="00A95E1C" w:rsidRPr="00F15EBF" w:rsidRDefault="00A95E1C" w:rsidP="001757E8">
            <w:pPr>
              <w:pStyle w:val="TAC"/>
              <w:rPr>
                <w:ins w:id="238" w:author="Leif Mattisson" w:date="2022-04-19T13:10:00Z"/>
              </w:rPr>
            </w:pPr>
            <w:ins w:id="239" w:author="Leif Mattisson" w:date="2022-04-19T14:07:00Z">
              <w:r w:rsidRPr="00853965">
                <w:t>273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7A5CB" w14:textId="77777777" w:rsidR="00A95E1C" w:rsidRPr="00F15EBF" w:rsidRDefault="00A95E1C" w:rsidP="001757E8">
            <w:pPr>
              <w:pStyle w:val="TAC"/>
              <w:rPr>
                <w:ins w:id="240" w:author="Leif Mattisson" w:date="2022-04-19T13:10:00Z"/>
              </w:rPr>
            </w:pPr>
            <w:ins w:id="241" w:author="Leif Mattisson" w:date="2022-04-19T14:07:00Z">
              <w:r w:rsidRPr="00853965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2CEC" w14:textId="77777777" w:rsidR="00A95E1C" w:rsidRPr="00F15EBF" w:rsidRDefault="00A95E1C" w:rsidP="001757E8">
            <w:pPr>
              <w:pStyle w:val="TAC"/>
              <w:rPr>
                <w:ins w:id="242" w:author="Leif Mattisson" w:date="2022-04-19T13:10:00Z"/>
              </w:rPr>
            </w:pPr>
            <w:ins w:id="243" w:author="Leif Mattisson" w:date="2022-04-19T14:07:00Z">
              <w:r w:rsidRPr="00853965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1AD9" w14:textId="77777777" w:rsidR="00A95E1C" w:rsidRPr="00F15EBF" w:rsidRDefault="00A95E1C" w:rsidP="001757E8">
            <w:pPr>
              <w:pStyle w:val="TAC"/>
              <w:rPr>
                <w:ins w:id="244" w:author="Leif Mattisson" w:date="2022-04-19T13:10:00Z"/>
              </w:rPr>
            </w:pPr>
            <w:ins w:id="245" w:author="Leif Mattisson" w:date="2022-04-19T14:07:00Z">
              <w:r w:rsidRPr="00853965">
                <w:t>3359,61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CAC0" w14:textId="77777777" w:rsidR="00A95E1C" w:rsidRPr="00F15EBF" w:rsidRDefault="00A95E1C" w:rsidP="001757E8">
            <w:pPr>
              <w:pStyle w:val="TAC"/>
              <w:rPr>
                <w:ins w:id="246" w:author="Leif Mattisson" w:date="2022-04-19T13:10:00Z"/>
              </w:rPr>
            </w:pPr>
            <w:ins w:id="247" w:author="Leif Mattisson" w:date="2022-04-19T14:07:00Z">
              <w:r w:rsidRPr="00853965">
                <w:t>623974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125F" w14:textId="77777777" w:rsidR="00A95E1C" w:rsidRPr="00F15EBF" w:rsidRDefault="00A95E1C" w:rsidP="001757E8">
            <w:pPr>
              <w:pStyle w:val="TAC"/>
              <w:rPr>
                <w:ins w:id="248" w:author="Leif Mattisson" w:date="2022-04-19T13:10:00Z"/>
              </w:rPr>
            </w:pPr>
            <w:ins w:id="249" w:author="Leif Mattisson" w:date="2022-04-19T14:07:00Z">
              <w:r w:rsidRPr="00853965">
                <w:t>3310,47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B2A3" w14:textId="77777777" w:rsidR="00A95E1C" w:rsidRPr="00F15EBF" w:rsidRDefault="00A95E1C" w:rsidP="001757E8">
            <w:pPr>
              <w:pStyle w:val="TAC"/>
              <w:rPr>
                <w:ins w:id="250" w:author="Leif Mattisson" w:date="2022-04-19T13:10:00Z"/>
              </w:rPr>
            </w:pPr>
            <w:ins w:id="251" w:author="Leif Mattisson" w:date="2022-04-19T14:07:00Z">
              <w:r w:rsidRPr="00853965">
                <w:t>620698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CEE4" w14:textId="77777777" w:rsidR="00A95E1C" w:rsidRPr="00F15EBF" w:rsidRDefault="00A95E1C" w:rsidP="001757E8">
            <w:pPr>
              <w:pStyle w:val="TAC"/>
              <w:rPr>
                <w:ins w:id="252" w:author="Leif Mattisson" w:date="2022-04-19T13:10:00Z"/>
              </w:rPr>
            </w:pPr>
            <w:ins w:id="253" w:author="Leif Mattisson" w:date="2022-04-19T14:07:00Z">
              <w:r w:rsidRPr="00853965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04B2BB" w14:textId="77777777" w:rsidR="00A95E1C" w:rsidRPr="00F15EBF" w:rsidRDefault="00A95E1C" w:rsidP="001757E8">
            <w:pPr>
              <w:pStyle w:val="TAC"/>
              <w:rPr>
                <w:ins w:id="254" w:author="Leif Mattisson" w:date="2022-04-19T13:10:00Z"/>
              </w:rPr>
            </w:pPr>
            <w:ins w:id="255" w:author="Leif Mattisson" w:date="2022-04-19T14:07:00Z">
              <w:r w:rsidRPr="00853965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88B8" w14:textId="77777777" w:rsidR="00A95E1C" w:rsidRPr="00F15EBF" w:rsidRDefault="00A95E1C" w:rsidP="001757E8">
            <w:pPr>
              <w:pStyle w:val="TAC"/>
              <w:rPr>
                <w:ins w:id="256" w:author="Leif Mattisson" w:date="2022-04-19T13:10:00Z"/>
              </w:rPr>
            </w:pPr>
            <w:ins w:id="257" w:author="Leif Mattisson" w:date="2022-04-19T14:07:00Z">
              <w:r w:rsidRPr="00853965">
                <w:t>7718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0469" w14:textId="77777777" w:rsidR="00A95E1C" w:rsidRPr="00F15EBF" w:rsidRDefault="00A95E1C" w:rsidP="001757E8">
            <w:pPr>
              <w:pStyle w:val="TAC"/>
              <w:rPr>
                <w:ins w:id="258" w:author="Leif Mattisson" w:date="2022-04-19T13:10:00Z"/>
              </w:rPr>
            </w:pPr>
            <w:ins w:id="259" w:author="Leif Mattisson" w:date="2022-04-19T14:07:00Z">
              <w:r w:rsidRPr="00853965">
                <w:t>621024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1CDE" w14:textId="77777777" w:rsidR="00A95E1C" w:rsidRPr="00F15EBF" w:rsidRDefault="00A95E1C" w:rsidP="001757E8">
            <w:pPr>
              <w:pStyle w:val="TAC"/>
              <w:rPr>
                <w:ins w:id="260" w:author="Leif Mattisson" w:date="2022-04-19T13:10:00Z"/>
              </w:rPr>
            </w:pPr>
            <w:ins w:id="261" w:author="Leif Mattisson" w:date="2022-04-19T14:07:00Z">
              <w:r w:rsidRPr="00853965">
                <w:t>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39B4" w14:textId="77777777" w:rsidR="00A95E1C" w:rsidRPr="00F15EBF" w:rsidRDefault="00A95E1C" w:rsidP="001757E8">
            <w:pPr>
              <w:pStyle w:val="TAC"/>
              <w:rPr>
                <w:ins w:id="262" w:author="Leif Mattisson" w:date="2022-04-19T13:10:00Z"/>
              </w:rPr>
            </w:pPr>
            <w:ins w:id="263" w:author="Leif Mattisson" w:date="2022-04-19T14:07:00Z">
              <w:r w:rsidRPr="00853965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8C0E" w14:textId="77777777" w:rsidR="00A95E1C" w:rsidRPr="00F15EBF" w:rsidRDefault="00A95E1C" w:rsidP="001757E8">
            <w:pPr>
              <w:pStyle w:val="TAC"/>
              <w:rPr>
                <w:ins w:id="264" w:author="Leif Mattisson" w:date="2022-04-19T13:10:00Z"/>
              </w:rPr>
            </w:pPr>
            <w:ins w:id="265" w:author="Leif Mattisson" w:date="2022-04-19T14:07:00Z">
              <w:r w:rsidRPr="00853965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AA83" w14:textId="77777777" w:rsidR="00A95E1C" w:rsidRPr="00F15EBF" w:rsidRDefault="00A95E1C" w:rsidP="001757E8">
            <w:pPr>
              <w:pStyle w:val="TAC"/>
              <w:rPr>
                <w:ins w:id="266" w:author="Leif Mattisson" w:date="2022-04-19T13:10:00Z"/>
              </w:rPr>
            </w:pPr>
            <w:ins w:id="267" w:author="Leif Mattisson" w:date="2022-04-19T14:07:00Z">
              <w:r w:rsidRPr="00853965">
                <w:t>6</w:t>
              </w:r>
            </w:ins>
          </w:p>
        </w:tc>
      </w:tr>
      <w:tr w:rsidR="00A95E1C" w:rsidRPr="00F15EBF" w14:paraId="07DA6608" w14:textId="77777777" w:rsidTr="00A95E1C">
        <w:trPr>
          <w:ins w:id="268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1F718" w14:textId="77777777" w:rsidR="00A95E1C" w:rsidRPr="00F15EBF" w:rsidRDefault="00A95E1C" w:rsidP="001757E8">
            <w:pPr>
              <w:pStyle w:val="TAC"/>
              <w:rPr>
                <w:ins w:id="269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B12BB0" w14:textId="77777777" w:rsidR="00A95E1C" w:rsidRPr="00F15EBF" w:rsidRDefault="00A95E1C" w:rsidP="001757E8">
            <w:pPr>
              <w:pStyle w:val="TAC"/>
              <w:rPr>
                <w:ins w:id="270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5BBDA" w14:textId="77777777" w:rsidR="00A95E1C" w:rsidRPr="00F15EBF" w:rsidRDefault="00A95E1C" w:rsidP="001757E8">
            <w:pPr>
              <w:pStyle w:val="TAC"/>
              <w:rPr>
                <w:ins w:id="271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48DE3" w14:textId="77777777" w:rsidR="00A95E1C" w:rsidRPr="00F15EBF" w:rsidRDefault="00A95E1C" w:rsidP="001757E8">
            <w:pPr>
              <w:pStyle w:val="TAC"/>
              <w:rPr>
                <w:ins w:id="272" w:author="Leif Mattisson" w:date="2022-04-19T13:10:00Z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40253" w14:textId="77777777" w:rsidR="00A95E1C" w:rsidRPr="00F15EBF" w:rsidRDefault="00A95E1C" w:rsidP="001757E8">
            <w:pPr>
              <w:pStyle w:val="TAC"/>
              <w:rPr>
                <w:ins w:id="273" w:author="Leif Mattisson" w:date="2022-04-19T13:10:00Z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A0138" w14:textId="77777777" w:rsidR="00A95E1C" w:rsidRPr="00F15EBF" w:rsidRDefault="00A95E1C" w:rsidP="001757E8">
            <w:pPr>
              <w:pStyle w:val="TAC"/>
              <w:rPr>
                <w:ins w:id="274" w:author="Leif Mattisson" w:date="2022-04-19T13:10:00Z"/>
              </w:rPr>
            </w:pPr>
            <w:ins w:id="275" w:author="Leif Mattisson" w:date="2022-04-19T14:07:00Z">
              <w:r w:rsidRPr="00853965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9DBB" w14:textId="77777777" w:rsidR="00A95E1C" w:rsidRPr="00F15EBF" w:rsidRDefault="00A95E1C" w:rsidP="001757E8">
            <w:pPr>
              <w:pStyle w:val="TAC"/>
              <w:rPr>
                <w:ins w:id="276" w:author="Leif Mattisson" w:date="2022-04-19T13:10:00Z"/>
              </w:rPr>
            </w:pPr>
            <w:ins w:id="277" w:author="Leif Mattisson" w:date="2022-04-19T14:07:00Z">
              <w:r w:rsidRPr="00853965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E75A" w14:textId="77777777" w:rsidR="00A95E1C" w:rsidRPr="00F15EBF" w:rsidRDefault="00A95E1C" w:rsidP="001757E8">
            <w:pPr>
              <w:pStyle w:val="TAC"/>
              <w:rPr>
                <w:ins w:id="278" w:author="Leif Mattisson" w:date="2022-04-19T13:10:00Z"/>
              </w:rPr>
            </w:pPr>
            <w:ins w:id="279" w:author="Leif Mattisson" w:date="2022-04-19T14:07:00Z">
              <w:r w:rsidRPr="00853965">
                <w:t>3754,59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280E" w14:textId="77777777" w:rsidR="00A95E1C" w:rsidRPr="00F15EBF" w:rsidRDefault="00A95E1C" w:rsidP="001757E8">
            <w:pPr>
              <w:pStyle w:val="TAC"/>
              <w:rPr>
                <w:ins w:id="280" w:author="Leif Mattisson" w:date="2022-04-19T13:10:00Z"/>
              </w:rPr>
            </w:pPr>
            <w:ins w:id="281" w:author="Leif Mattisson" w:date="2022-04-19T14:07:00Z">
              <w:r w:rsidRPr="00853965">
                <w:t>650306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A269" w14:textId="77777777" w:rsidR="00A95E1C" w:rsidRPr="00F15EBF" w:rsidRDefault="00A95E1C" w:rsidP="001757E8">
            <w:pPr>
              <w:pStyle w:val="TAC"/>
              <w:rPr>
                <w:ins w:id="282" w:author="Leif Mattisson" w:date="2022-04-19T13:10:00Z"/>
              </w:rPr>
            </w:pPr>
            <w:ins w:id="283" w:author="Leif Mattisson" w:date="2022-04-19T14:07:00Z">
              <w:r w:rsidRPr="00853965">
                <w:t>3668,73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83C4" w14:textId="77777777" w:rsidR="00A95E1C" w:rsidRPr="00F15EBF" w:rsidRDefault="00A95E1C" w:rsidP="001757E8">
            <w:pPr>
              <w:pStyle w:val="TAC"/>
              <w:rPr>
                <w:ins w:id="284" w:author="Leif Mattisson" w:date="2022-04-19T13:10:00Z"/>
              </w:rPr>
            </w:pPr>
            <w:ins w:id="285" w:author="Leif Mattisson" w:date="2022-04-19T14:07:00Z">
              <w:r w:rsidRPr="00853965">
                <w:t>644582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C626" w14:textId="77777777" w:rsidR="00A95E1C" w:rsidRPr="00F15EBF" w:rsidRDefault="00A95E1C" w:rsidP="001757E8">
            <w:pPr>
              <w:pStyle w:val="TAC"/>
              <w:rPr>
                <w:ins w:id="286" w:author="Leif Mattisson" w:date="2022-04-19T13:10:00Z"/>
              </w:rPr>
            </w:pPr>
            <w:ins w:id="287" w:author="Leif Mattisson" w:date="2022-04-19T14:07:00Z">
              <w:r w:rsidRPr="00853965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998BD" w14:textId="77777777" w:rsidR="00A95E1C" w:rsidRPr="00F15EBF" w:rsidRDefault="00A95E1C" w:rsidP="001757E8">
            <w:pPr>
              <w:pStyle w:val="TAC"/>
              <w:rPr>
                <w:ins w:id="288" w:author="Leif Mattisson" w:date="2022-04-19T13:10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6AF2" w14:textId="77777777" w:rsidR="00A95E1C" w:rsidRPr="00F15EBF" w:rsidRDefault="00A95E1C" w:rsidP="001757E8">
            <w:pPr>
              <w:pStyle w:val="TAC"/>
              <w:rPr>
                <w:ins w:id="289" w:author="Leif Mattisson" w:date="2022-04-19T13:10:00Z"/>
              </w:rPr>
            </w:pPr>
            <w:ins w:id="290" w:author="Leif Mattisson" w:date="2022-04-19T14:07:00Z">
              <w:r w:rsidRPr="00853965">
                <w:t>7992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890E" w14:textId="77777777" w:rsidR="00A95E1C" w:rsidRPr="00F15EBF" w:rsidRDefault="00A95E1C" w:rsidP="001757E8">
            <w:pPr>
              <w:pStyle w:val="TAC"/>
              <w:rPr>
                <w:ins w:id="291" w:author="Leif Mattisson" w:date="2022-04-19T13:10:00Z"/>
              </w:rPr>
            </w:pPr>
            <w:ins w:id="292" w:author="Leif Mattisson" w:date="2022-04-19T14:07:00Z">
              <w:r w:rsidRPr="00853965">
                <w:t>647328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87F9" w14:textId="77777777" w:rsidR="00A95E1C" w:rsidRPr="00F15EBF" w:rsidRDefault="00A95E1C" w:rsidP="001757E8">
            <w:pPr>
              <w:pStyle w:val="TAC"/>
              <w:rPr>
                <w:ins w:id="293" w:author="Leif Mattisson" w:date="2022-04-19T13:10:00Z"/>
              </w:rPr>
            </w:pPr>
            <w:ins w:id="294" w:author="Leif Mattisson" w:date="2022-04-19T14:07:00Z">
              <w:r w:rsidRPr="00853965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238A" w14:textId="77777777" w:rsidR="00A95E1C" w:rsidRPr="00F15EBF" w:rsidRDefault="00A95E1C" w:rsidP="001757E8">
            <w:pPr>
              <w:pStyle w:val="TAC"/>
              <w:rPr>
                <w:ins w:id="295" w:author="Leif Mattisson" w:date="2022-04-19T13:10:00Z"/>
              </w:rPr>
            </w:pPr>
            <w:ins w:id="296" w:author="Leif Mattisson" w:date="2022-04-19T14:07:00Z">
              <w:r w:rsidRPr="00853965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34EF" w14:textId="77777777" w:rsidR="00A95E1C" w:rsidRPr="00F15EBF" w:rsidRDefault="00A95E1C" w:rsidP="001757E8">
            <w:pPr>
              <w:pStyle w:val="TAC"/>
              <w:rPr>
                <w:ins w:id="297" w:author="Leif Mattisson" w:date="2022-04-19T13:10:00Z"/>
              </w:rPr>
            </w:pPr>
            <w:ins w:id="298" w:author="Leif Mattisson" w:date="2022-04-19T14:07:00Z">
              <w:r w:rsidRPr="00853965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7976" w14:textId="77777777" w:rsidR="00A95E1C" w:rsidRPr="00F15EBF" w:rsidRDefault="00A95E1C" w:rsidP="001757E8">
            <w:pPr>
              <w:pStyle w:val="TAC"/>
              <w:rPr>
                <w:ins w:id="299" w:author="Leif Mattisson" w:date="2022-04-19T13:10:00Z"/>
              </w:rPr>
            </w:pPr>
            <w:ins w:id="300" w:author="Leif Mattisson" w:date="2022-04-19T14:07:00Z">
              <w:r w:rsidRPr="00853965">
                <w:t>208</w:t>
              </w:r>
            </w:ins>
          </w:p>
        </w:tc>
      </w:tr>
      <w:tr w:rsidR="00A95E1C" w:rsidRPr="00F15EBF" w14:paraId="43168FAF" w14:textId="77777777" w:rsidTr="00A95E1C">
        <w:trPr>
          <w:ins w:id="301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034B" w14:textId="77777777" w:rsidR="00A95E1C" w:rsidRPr="00F15EBF" w:rsidRDefault="00A95E1C" w:rsidP="001757E8">
            <w:pPr>
              <w:pStyle w:val="TAC"/>
              <w:rPr>
                <w:ins w:id="302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2B8B" w14:textId="77777777" w:rsidR="00A95E1C" w:rsidRPr="00F15EBF" w:rsidRDefault="00A95E1C" w:rsidP="001757E8">
            <w:pPr>
              <w:pStyle w:val="TAC"/>
              <w:rPr>
                <w:ins w:id="303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1810" w14:textId="77777777" w:rsidR="00A95E1C" w:rsidRPr="00F15EBF" w:rsidRDefault="00A95E1C" w:rsidP="001757E8">
            <w:pPr>
              <w:pStyle w:val="TAC"/>
              <w:rPr>
                <w:ins w:id="304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E9DE" w14:textId="77777777" w:rsidR="00A95E1C" w:rsidRPr="00F15EBF" w:rsidRDefault="00A95E1C" w:rsidP="001757E8">
            <w:pPr>
              <w:pStyle w:val="TAC"/>
              <w:rPr>
                <w:ins w:id="305" w:author="Leif Mattisson" w:date="2022-04-19T13:10:00Z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C224" w14:textId="77777777" w:rsidR="00A95E1C" w:rsidRPr="00F15EBF" w:rsidRDefault="00A95E1C" w:rsidP="001757E8">
            <w:pPr>
              <w:pStyle w:val="TAC"/>
              <w:rPr>
                <w:ins w:id="306" w:author="Leif Mattisson" w:date="2022-04-19T13:10:00Z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A66A" w14:textId="77777777" w:rsidR="00A95E1C" w:rsidRPr="00F15EBF" w:rsidRDefault="00A95E1C" w:rsidP="001757E8">
            <w:pPr>
              <w:pStyle w:val="TAC"/>
              <w:rPr>
                <w:ins w:id="307" w:author="Leif Mattisson" w:date="2022-04-19T13:10:00Z"/>
              </w:rPr>
            </w:pPr>
            <w:ins w:id="308" w:author="Leif Mattisson" w:date="2022-04-19T14:07:00Z">
              <w:r w:rsidRPr="00853965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E0FC" w14:textId="77777777" w:rsidR="00A95E1C" w:rsidRPr="00F15EBF" w:rsidRDefault="00A95E1C" w:rsidP="001757E8">
            <w:pPr>
              <w:pStyle w:val="TAC"/>
              <w:rPr>
                <w:ins w:id="309" w:author="Leif Mattisson" w:date="2022-04-19T13:10:00Z"/>
              </w:rPr>
            </w:pPr>
            <w:ins w:id="310" w:author="Leif Mattisson" w:date="2022-04-19T14:07:00Z">
              <w:r w:rsidRPr="00853965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1164" w14:textId="77777777" w:rsidR="00A95E1C" w:rsidRPr="00F15EBF" w:rsidRDefault="00A95E1C" w:rsidP="001757E8">
            <w:pPr>
              <w:pStyle w:val="TAC"/>
              <w:rPr>
                <w:ins w:id="311" w:author="Leif Mattisson" w:date="2022-04-19T13:10:00Z"/>
              </w:rPr>
            </w:pPr>
            <w:ins w:id="312" w:author="Leif Mattisson" w:date="2022-04-19T14:07:00Z">
              <w:r w:rsidRPr="00853965">
                <w:t>4149,99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0E1B" w14:textId="77777777" w:rsidR="00A95E1C" w:rsidRPr="00F15EBF" w:rsidRDefault="00A95E1C" w:rsidP="001757E8">
            <w:pPr>
              <w:pStyle w:val="TAC"/>
              <w:rPr>
                <w:ins w:id="313" w:author="Leif Mattisson" w:date="2022-04-19T13:10:00Z"/>
              </w:rPr>
            </w:pPr>
            <w:ins w:id="314" w:author="Leif Mattisson" w:date="2022-04-19T14:07:00Z">
              <w:r w:rsidRPr="00853965">
                <w:t>676666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0769" w14:textId="77777777" w:rsidR="00A95E1C" w:rsidRPr="00F15EBF" w:rsidRDefault="00A95E1C" w:rsidP="001757E8">
            <w:pPr>
              <w:pStyle w:val="TAC"/>
              <w:rPr>
                <w:ins w:id="315" w:author="Leif Mattisson" w:date="2022-04-19T13:10:00Z"/>
              </w:rPr>
            </w:pPr>
            <w:ins w:id="316" w:author="Leif Mattisson" w:date="2022-04-19T14:07:00Z">
              <w:r w:rsidRPr="00853965">
                <w:t>3919,41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2CAC" w14:textId="77777777" w:rsidR="00A95E1C" w:rsidRPr="00F15EBF" w:rsidRDefault="00A95E1C" w:rsidP="001757E8">
            <w:pPr>
              <w:pStyle w:val="TAC"/>
              <w:rPr>
                <w:ins w:id="317" w:author="Leif Mattisson" w:date="2022-04-19T13:10:00Z"/>
              </w:rPr>
            </w:pPr>
            <w:ins w:id="318" w:author="Leif Mattisson" w:date="2022-04-19T14:07:00Z">
              <w:r w:rsidRPr="00853965">
                <w:t>661294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A11F" w14:textId="77777777" w:rsidR="00A95E1C" w:rsidRPr="00F15EBF" w:rsidRDefault="00A95E1C" w:rsidP="001757E8">
            <w:pPr>
              <w:pStyle w:val="TAC"/>
              <w:rPr>
                <w:ins w:id="319" w:author="Leif Mattisson" w:date="2022-04-19T13:10:00Z"/>
              </w:rPr>
            </w:pPr>
            <w:ins w:id="320" w:author="Leif Mattisson" w:date="2022-04-19T14:07:00Z">
              <w:r w:rsidRPr="00853965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E58D" w14:textId="77777777" w:rsidR="00A95E1C" w:rsidRPr="00F15EBF" w:rsidRDefault="00A95E1C" w:rsidP="001757E8">
            <w:pPr>
              <w:pStyle w:val="TAC"/>
              <w:rPr>
                <w:ins w:id="321" w:author="Leif Mattisson" w:date="2022-04-19T13:10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0A0C" w14:textId="77777777" w:rsidR="00A95E1C" w:rsidRPr="00F15EBF" w:rsidRDefault="00A95E1C" w:rsidP="001757E8">
            <w:pPr>
              <w:pStyle w:val="TAC"/>
              <w:rPr>
                <w:ins w:id="322" w:author="Leif Mattisson" w:date="2022-04-19T13:10:00Z"/>
              </w:rPr>
            </w:pPr>
            <w:ins w:id="323" w:author="Leif Mattisson" w:date="2022-04-19T14:07:00Z">
              <w:r w:rsidRPr="00853965">
                <w:t>8266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2E33" w14:textId="77777777" w:rsidR="00A95E1C" w:rsidRPr="00F15EBF" w:rsidRDefault="00A95E1C" w:rsidP="001757E8">
            <w:pPr>
              <w:pStyle w:val="TAC"/>
              <w:rPr>
                <w:ins w:id="324" w:author="Leif Mattisson" w:date="2022-04-19T13:10:00Z"/>
              </w:rPr>
            </w:pPr>
            <w:ins w:id="325" w:author="Leif Mattisson" w:date="2022-04-19T14:07:00Z">
              <w:r w:rsidRPr="00853965">
                <w:t>673632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2B13" w14:textId="77777777" w:rsidR="00A95E1C" w:rsidRPr="00F15EBF" w:rsidRDefault="00A95E1C" w:rsidP="001757E8">
            <w:pPr>
              <w:pStyle w:val="TAC"/>
              <w:rPr>
                <w:ins w:id="326" w:author="Leif Mattisson" w:date="2022-04-19T13:10:00Z"/>
              </w:rPr>
            </w:pPr>
            <w:ins w:id="327" w:author="Leif Mattisson" w:date="2022-04-19T14:07:00Z">
              <w:r w:rsidRPr="00853965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5BDB" w14:textId="77777777" w:rsidR="00A95E1C" w:rsidRPr="00F15EBF" w:rsidRDefault="00A95E1C" w:rsidP="001757E8">
            <w:pPr>
              <w:pStyle w:val="TAC"/>
              <w:rPr>
                <w:ins w:id="328" w:author="Leif Mattisson" w:date="2022-04-19T13:10:00Z"/>
              </w:rPr>
            </w:pPr>
            <w:ins w:id="329" w:author="Leif Mattisson" w:date="2022-04-19T14:07:00Z">
              <w:r w:rsidRPr="00853965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C63D" w14:textId="77777777" w:rsidR="00A95E1C" w:rsidRPr="00F15EBF" w:rsidRDefault="00A95E1C" w:rsidP="001757E8">
            <w:pPr>
              <w:pStyle w:val="TAC"/>
              <w:rPr>
                <w:ins w:id="330" w:author="Leif Mattisson" w:date="2022-04-19T13:10:00Z"/>
              </w:rPr>
            </w:pPr>
            <w:ins w:id="331" w:author="Leif Mattisson" w:date="2022-04-19T14:07:00Z">
              <w:r w:rsidRPr="00853965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D84A" w14:textId="77777777" w:rsidR="00A95E1C" w:rsidRPr="00F15EBF" w:rsidRDefault="00A95E1C" w:rsidP="001757E8">
            <w:pPr>
              <w:pStyle w:val="TAC"/>
              <w:rPr>
                <w:ins w:id="332" w:author="Leif Mattisson" w:date="2022-04-19T13:10:00Z"/>
              </w:rPr>
            </w:pPr>
            <w:ins w:id="333" w:author="Leif Mattisson" w:date="2022-04-19T14:07:00Z">
              <w:r w:rsidRPr="00853965">
                <w:t>1008</w:t>
              </w:r>
            </w:ins>
          </w:p>
        </w:tc>
      </w:tr>
      <w:tr w:rsidR="00A95E1C" w:rsidRPr="00F15EBF" w14:paraId="49C5A249" w14:textId="77777777" w:rsidTr="00A95E1C">
        <w:trPr>
          <w:ins w:id="334" w:author="Leif Mattisson" w:date="2022-04-19T13:10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30FB4" w14:textId="77777777" w:rsidR="00A95E1C" w:rsidRPr="00F15EBF" w:rsidRDefault="00A95E1C" w:rsidP="001757E8">
            <w:pPr>
              <w:pStyle w:val="TAC"/>
              <w:rPr>
                <w:ins w:id="335" w:author="Leif Mattisson" w:date="2022-04-19T13:10:00Z"/>
              </w:rPr>
            </w:pPr>
            <w:ins w:id="336" w:author="Leif Mattisson" w:date="2022-04-19T14:07:00Z">
              <w:r w:rsidRPr="00ED5B40">
                <w:rPr>
                  <w:lang w:eastAsia="en-SE"/>
                </w:rPr>
                <w:t>15+90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CE5225" w14:textId="77777777" w:rsidR="00A95E1C" w:rsidRPr="00F15EBF" w:rsidRDefault="00A95E1C" w:rsidP="001757E8">
            <w:pPr>
              <w:pStyle w:val="TAC"/>
              <w:rPr>
                <w:ins w:id="337" w:author="Leif Mattisson" w:date="2022-04-19T13:10:00Z"/>
              </w:rPr>
            </w:pPr>
            <w:ins w:id="338" w:author="Leif Mattisson" w:date="2022-04-19T14:07:00Z">
              <w:r w:rsidRPr="00D70B44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32228B" w14:textId="77777777" w:rsidR="00A95E1C" w:rsidRPr="00F15EBF" w:rsidRDefault="00A95E1C" w:rsidP="001757E8">
            <w:pPr>
              <w:pStyle w:val="TAC"/>
              <w:rPr>
                <w:ins w:id="339" w:author="Leif Mattisson" w:date="2022-04-19T13:10:00Z"/>
                <w:rFonts w:cs="Arial"/>
              </w:rPr>
            </w:pPr>
            <w:ins w:id="340" w:author="Leif Mattisson" w:date="2022-04-19T14:07:00Z">
              <w:r w:rsidRPr="00D70B44">
                <w:t>15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6404D1" w14:textId="77777777" w:rsidR="00A95E1C" w:rsidRPr="00F15EBF" w:rsidRDefault="00A95E1C" w:rsidP="001757E8">
            <w:pPr>
              <w:pStyle w:val="TAC"/>
              <w:rPr>
                <w:ins w:id="341" w:author="Leif Mattisson" w:date="2022-04-19T13:10:00Z"/>
                <w:rFonts w:cs="Arial"/>
              </w:rPr>
            </w:pPr>
            <w:ins w:id="342" w:author="Leif Mattisson" w:date="2022-04-19T14:07:00Z">
              <w:r w:rsidRPr="00D70B44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982FE" w14:textId="77777777" w:rsidR="00A95E1C" w:rsidRPr="00F15EBF" w:rsidRDefault="00A95E1C" w:rsidP="001757E8">
            <w:pPr>
              <w:pStyle w:val="TAC"/>
              <w:rPr>
                <w:ins w:id="343" w:author="Leif Mattisson" w:date="2022-04-19T13:10:00Z"/>
                <w:rFonts w:cs="Arial"/>
              </w:rPr>
            </w:pPr>
            <w:ins w:id="344" w:author="Leif Mattisson" w:date="2022-04-19T14:07:00Z">
              <w:r w:rsidRPr="00D70B44">
                <w:t>38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C3258A" w14:textId="77777777" w:rsidR="00A95E1C" w:rsidRPr="00F15EBF" w:rsidRDefault="00A95E1C" w:rsidP="001757E8">
            <w:pPr>
              <w:pStyle w:val="TAC"/>
              <w:rPr>
                <w:ins w:id="345" w:author="Leif Mattisson" w:date="2022-04-19T13:10:00Z"/>
                <w:rFonts w:cs="Arial"/>
              </w:rPr>
            </w:pPr>
            <w:ins w:id="346" w:author="Leif Mattisson" w:date="2022-04-19T14:07:00Z">
              <w:r w:rsidRPr="00D70B44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DBC0" w14:textId="77777777" w:rsidR="00A95E1C" w:rsidRPr="00F15EBF" w:rsidRDefault="00A95E1C" w:rsidP="001757E8">
            <w:pPr>
              <w:pStyle w:val="TAC"/>
              <w:rPr>
                <w:ins w:id="347" w:author="Leif Mattisson" w:date="2022-04-19T13:10:00Z"/>
                <w:rFonts w:cs="Arial"/>
              </w:rPr>
            </w:pPr>
            <w:ins w:id="348" w:author="Leif Mattisson" w:date="2022-04-19T14:07:00Z">
              <w:r w:rsidRPr="00D70B44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2C91" w14:textId="77777777" w:rsidR="00A95E1C" w:rsidRPr="00F15EBF" w:rsidRDefault="00A95E1C" w:rsidP="001757E8">
            <w:pPr>
              <w:pStyle w:val="TAC"/>
              <w:rPr>
                <w:ins w:id="349" w:author="Leif Mattisson" w:date="2022-04-19T13:10:00Z"/>
                <w:rFonts w:cs="Arial"/>
              </w:rPr>
            </w:pPr>
            <w:ins w:id="350" w:author="Leif Mattisson" w:date="2022-04-19T14:07:00Z">
              <w:r w:rsidRPr="00D70B44">
                <w:t>3307,5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8C04" w14:textId="77777777" w:rsidR="00A95E1C" w:rsidRPr="00F15EBF" w:rsidRDefault="00A95E1C" w:rsidP="001757E8">
            <w:pPr>
              <w:pStyle w:val="TAC"/>
              <w:rPr>
                <w:ins w:id="351" w:author="Leif Mattisson" w:date="2022-04-19T13:10:00Z"/>
                <w:rFonts w:cs="Arial"/>
              </w:rPr>
            </w:pPr>
            <w:ins w:id="352" w:author="Leif Mattisson" w:date="2022-04-19T14:07:00Z">
              <w:r w:rsidRPr="00D70B44">
                <w:t>620500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7162" w14:textId="77777777" w:rsidR="00A95E1C" w:rsidRPr="00F15EBF" w:rsidRDefault="00A95E1C" w:rsidP="001757E8">
            <w:pPr>
              <w:pStyle w:val="TAC"/>
              <w:rPr>
                <w:ins w:id="353" w:author="Leif Mattisson" w:date="2022-04-19T13:10:00Z"/>
                <w:rFonts w:cs="Arial"/>
              </w:rPr>
            </w:pPr>
            <w:ins w:id="354" w:author="Leif Mattisson" w:date="2022-04-19T14:07:00Z">
              <w:r w:rsidRPr="00D70B44">
                <w:t>3300,66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A713" w14:textId="77777777" w:rsidR="00A95E1C" w:rsidRPr="00F15EBF" w:rsidRDefault="00A95E1C" w:rsidP="001757E8">
            <w:pPr>
              <w:pStyle w:val="TAC"/>
              <w:rPr>
                <w:ins w:id="355" w:author="Leif Mattisson" w:date="2022-04-19T13:10:00Z"/>
                <w:rFonts w:cs="Arial"/>
              </w:rPr>
            </w:pPr>
            <w:ins w:id="356" w:author="Leif Mattisson" w:date="2022-04-19T14:07:00Z">
              <w:r w:rsidRPr="00D70B44">
                <w:t>620044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6202" w14:textId="77777777" w:rsidR="00A95E1C" w:rsidRPr="00F15EBF" w:rsidRDefault="00A95E1C" w:rsidP="001757E8">
            <w:pPr>
              <w:pStyle w:val="TAC"/>
              <w:rPr>
                <w:ins w:id="357" w:author="Leif Mattisson" w:date="2022-04-19T13:10:00Z"/>
                <w:rFonts w:cs="Arial"/>
              </w:rPr>
            </w:pPr>
            <w:ins w:id="358" w:author="Leif Mattisson" w:date="2022-04-19T14:07:00Z">
              <w:r w:rsidRPr="00D70B44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C0EC52" w14:textId="77777777" w:rsidR="00A95E1C" w:rsidRPr="00F15EBF" w:rsidRDefault="00A95E1C" w:rsidP="001757E8">
            <w:pPr>
              <w:pStyle w:val="TAC"/>
              <w:rPr>
                <w:ins w:id="359" w:author="Leif Mattisson" w:date="2022-04-19T13:10:00Z"/>
                <w:rFonts w:cs="Arial"/>
              </w:rPr>
            </w:pPr>
            <w:ins w:id="360" w:author="Leif Mattisson" w:date="2022-04-19T14:07:00Z">
              <w:r w:rsidRPr="00D70B44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00E5" w14:textId="77777777" w:rsidR="00A95E1C" w:rsidRPr="00F15EBF" w:rsidRDefault="00A95E1C" w:rsidP="001757E8">
            <w:pPr>
              <w:pStyle w:val="TAC"/>
              <w:rPr>
                <w:ins w:id="361" w:author="Leif Mattisson" w:date="2022-04-19T13:10:00Z"/>
                <w:rFonts w:cs="Arial"/>
              </w:rPr>
            </w:pPr>
            <w:ins w:id="362" w:author="Leif Mattisson" w:date="2022-04-19T14:07:00Z">
              <w:r w:rsidRPr="00D70B44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3BBE" w14:textId="77777777" w:rsidR="00A95E1C" w:rsidRPr="00F15EBF" w:rsidRDefault="00A95E1C" w:rsidP="001757E8">
            <w:pPr>
              <w:pStyle w:val="TAC"/>
              <w:rPr>
                <w:ins w:id="363" w:author="Leif Mattisson" w:date="2022-04-19T13:10:00Z"/>
                <w:rFonts w:cs="Arial"/>
              </w:rPr>
            </w:pPr>
            <w:ins w:id="364" w:author="Leif Mattisson" w:date="2022-04-19T14:07:00Z">
              <w:r w:rsidRPr="00D70B44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A6E3" w14:textId="77777777" w:rsidR="00A95E1C" w:rsidRPr="00F15EBF" w:rsidRDefault="00A95E1C" w:rsidP="001757E8">
            <w:pPr>
              <w:pStyle w:val="TAC"/>
              <w:rPr>
                <w:ins w:id="365" w:author="Leif Mattisson" w:date="2022-04-19T13:10:00Z"/>
                <w:rFonts w:cs="Arial"/>
              </w:rPr>
            </w:pPr>
            <w:ins w:id="366" w:author="Leif Mattisson" w:date="2022-04-19T14:07:00Z">
              <w:r w:rsidRPr="00D70B44">
                <w:t>20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3B84" w14:textId="77777777" w:rsidR="00A95E1C" w:rsidRPr="00F15EBF" w:rsidRDefault="00A95E1C" w:rsidP="001757E8">
            <w:pPr>
              <w:pStyle w:val="TAC"/>
              <w:rPr>
                <w:ins w:id="367" w:author="Leif Mattisson" w:date="2022-04-19T13:10:00Z"/>
                <w:rFonts w:cs="Arial"/>
              </w:rPr>
            </w:pPr>
            <w:ins w:id="368" w:author="Leif Mattisson" w:date="2022-04-19T14:07:00Z">
              <w:r w:rsidRPr="00D70B44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03C2" w14:textId="77777777" w:rsidR="00A95E1C" w:rsidRPr="00F15EBF" w:rsidRDefault="00A95E1C" w:rsidP="001757E8">
            <w:pPr>
              <w:pStyle w:val="TAC"/>
              <w:rPr>
                <w:ins w:id="369" w:author="Leif Mattisson" w:date="2022-04-19T13:10:00Z"/>
                <w:rFonts w:cs="Arial"/>
              </w:rPr>
            </w:pPr>
            <w:ins w:id="370" w:author="Leif Mattisson" w:date="2022-04-19T14:07:00Z">
              <w:r w:rsidRPr="00D70B44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E3EC" w14:textId="77777777" w:rsidR="00A95E1C" w:rsidRPr="00F15EBF" w:rsidRDefault="00A95E1C" w:rsidP="001757E8">
            <w:pPr>
              <w:pStyle w:val="TAC"/>
              <w:rPr>
                <w:ins w:id="371" w:author="Leif Mattisson" w:date="2022-04-19T13:10:00Z"/>
                <w:rFonts w:cs="Arial"/>
              </w:rPr>
            </w:pPr>
            <w:ins w:id="372" w:author="Leif Mattisson" w:date="2022-04-19T14:07:00Z">
              <w:r w:rsidRPr="00D70B44">
                <w:t>4</w:t>
              </w:r>
            </w:ins>
          </w:p>
        </w:tc>
      </w:tr>
      <w:tr w:rsidR="00A95E1C" w:rsidRPr="00F15EBF" w14:paraId="69CFAF3E" w14:textId="77777777" w:rsidTr="00A95E1C">
        <w:trPr>
          <w:ins w:id="373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FA449" w14:textId="77777777" w:rsidR="00A95E1C" w:rsidRPr="00F15EBF" w:rsidRDefault="00A95E1C" w:rsidP="001757E8">
            <w:pPr>
              <w:pStyle w:val="TAC"/>
              <w:rPr>
                <w:ins w:id="374" w:author="Leif Mattisson" w:date="2022-04-19T13:10:00Z"/>
              </w:rPr>
            </w:pPr>
            <w:ins w:id="375" w:author="Leif Mattisson" w:date="2022-04-19T14:12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E4F39" w14:textId="77777777" w:rsidR="00A95E1C" w:rsidRPr="00F15EBF" w:rsidRDefault="00A95E1C" w:rsidP="001757E8">
            <w:pPr>
              <w:pStyle w:val="TAC"/>
              <w:rPr>
                <w:ins w:id="376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21B37" w14:textId="77777777" w:rsidR="00A95E1C" w:rsidRPr="00F15EBF" w:rsidRDefault="00A95E1C" w:rsidP="001757E8">
            <w:pPr>
              <w:pStyle w:val="TAC"/>
              <w:rPr>
                <w:ins w:id="377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B0133" w14:textId="77777777" w:rsidR="00A95E1C" w:rsidRPr="00F15EBF" w:rsidRDefault="00A95E1C" w:rsidP="001757E8">
            <w:pPr>
              <w:pStyle w:val="TAC"/>
              <w:rPr>
                <w:ins w:id="378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9AA70" w14:textId="77777777" w:rsidR="00A95E1C" w:rsidRPr="00F15EBF" w:rsidRDefault="00A95E1C" w:rsidP="001757E8">
            <w:pPr>
              <w:pStyle w:val="TAC"/>
              <w:rPr>
                <w:ins w:id="379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C6B44" w14:textId="77777777" w:rsidR="00A95E1C" w:rsidRPr="00F15EBF" w:rsidRDefault="00A95E1C" w:rsidP="001757E8">
            <w:pPr>
              <w:pStyle w:val="TAC"/>
              <w:rPr>
                <w:ins w:id="380" w:author="Leif Mattisson" w:date="2022-04-19T13:10:00Z"/>
                <w:rFonts w:cs="Arial"/>
              </w:rPr>
            </w:pPr>
            <w:ins w:id="381" w:author="Leif Mattisson" w:date="2022-04-19T14:07:00Z">
              <w:r w:rsidRPr="00D70B44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1527" w14:textId="77777777" w:rsidR="00A95E1C" w:rsidRPr="00F15EBF" w:rsidRDefault="00A95E1C" w:rsidP="001757E8">
            <w:pPr>
              <w:pStyle w:val="TAC"/>
              <w:rPr>
                <w:ins w:id="382" w:author="Leif Mattisson" w:date="2022-04-19T13:10:00Z"/>
                <w:rFonts w:cs="Arial"/>
              </w:rPr>
            </w:pPr>
            <w:ins w:id="383" w:author="Leif Mattisson" w:date="2022-04-19T14:07:00Z">
              <w:r w:rsidRPr="00D70B44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3FFB" w14:textId="77777777" w:rsidR="00A95E1C" w:rsidRPr="00F15EBF" w:rsidRDefault="00A95E1C" w:rsidP="001757E8">
            <w:pPr>
              <w:pStyle w:val="TAC"/>
              <w:rPr>
                <w:ins w:id="384" w:author="Leif Mattisson" w:date="2022-04-19T13:10:00Z"/>
                <w:rFonts w:cs="Arial"/>
              </w:rPr>
            </w:pPr>
            <w:ins w:id="385" w:author="Leif Mattisson" w:date="2022-04-19T14:07:00Z">
              <w:r w:rsidRPr="00D70B44">
                <w:t>3705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2640" w14:textId="77777777" w:rsidR="00A95E1C" w:rsidRPr="00F15EBF" w:rsidRDefault="00A95E1C" w:rsidP="001757E8">
            <w:pPr>
              <w:pStyle w:val="TAC"/>
              <w:rPr>
                <w:ins w:id="386" w:author="Leif Mattisson" w:date="2022-04-19T13:10:00Z"/>
                <w:rFonts w:cs="Arial"/>
              </w:rPr>
            </w:pPr>
            <w:ins w:id="387" w:author="Leif Mattisson" w:date="2022-04-19T14:07:00Z">
              <w:r w:rsidRPr="00D70B44">
                <w:t>647000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2337" w14:textId="77777777" w:rsidR="00A95E1C" w:rsidRPr="00F15EBF" w:rsidRDefault="00A95E1C" w:rsidP="001757E8">
            <w:pPr>
              <w:pStyle w:val="TAC"/>
              <w:rPr>
                <w:ins w:id="388" w:author="Leif Mattisson" w:date="2022-04-19T13:10:00Z"/>
                <w:rFonts w:cs="Arial"/>
              </w:rPr>
            </w:pPr>
            <w:ins w:id="389" w:author="Leif Mattisson" w:date="2022-04-19T14:07:00Z">
              <w:r w:rsidRPr="00D70B44">
                <w:t>3661,44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E2A3" w14:textId="77777777" w:rsidR="00A95E1C" w:rsidRPr="00F15EBF" w:rsidRDefault="00A95E1C" w:rsidP="001757E8">
            <w:pPr>
              <w:pStyle w:val="TAC"/>
              <w:rPr>
                <w:ins w:id="390" w:author="Leif Mattisson" w:date="2022-04-19T13:10:00Z"/>
                <w:rFonts w:cs="Arial"/>
              </w:rPr>
            </w:pPr>
            <w:ins w:id="391" w:author="Leif Mattisson" w:date="2022-04-19T14:07:00Z">
              <w:r w:rsidRPr="00D70B44">
                <w:t>644096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6DB8" w14:textId="77777777" w:rsidR="00A95E1C" w:rsidRPr="00F15EBF" w:rsidRDefault="00A95E1C" w:rsidP="001757E8">
            <w:pPr>
              <w:pStyle w:val="TAC"/>
              <w:rPr>
                <w:ins w:id="392" w:author="Leif Mattisson" w:date="2022-04-19T13:10:00Z"/>
                <w:rFonts w:cs="Arial"/>
              </w:rPr>
            </w:pPr>
            <w:ins w:id="393" w:author="Leif Mattisson" w:date="2022-04-19T14:07:00Z">
              <w:r w:rsidRPr="00D70B44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AEF1E6" w14:textId="77777777" w:rsidR="00A95E1C" w:rsidRPr="00F15EBF" w:rsidRDefault="00A95E1C" w:rsidP="001757E8">
            <w:pPr>
              <w:pStyle w:val="TAC"/>
              <w:rPr>
                <w:ins w:id="394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FE63" w14:textId="77777777" w:rsidR="00A95E1C" w:rsidRPr="00F15EBF" w:rsidRDefault="00A95E1C" w:rsidP="001757E8">
            <w:pPr>
              <w:pStyle w:val="TAC"/>
              <w:rPr>
                <w:ins w:id="395" w:author="Leif Mattisson" w:date="2022-04-19T13:10:00Z"/>
                <w:rFonts w:cs="Arial"/>
              </w:rPr>
            </w:pPr>
            <w:ins w:id="396" w:author="Leif Mattisson" w:date="2022-04-19T14:07:00Z">
              <w:r w:rsidRPr="00D70B44">
                <w:t>7987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034B" w14:textId="77777777" w:rsidR="00A95E1C" w:rsidRPr="00F15EBF" w:rsidRDefault="00A95E1C" w:rsidP="001757E8">
            <w:pPr>
              <w:pStyle w:val="TAC"/>
              <w:rPr>
                <w:ins w:id="397" w:author="Leif Mattisson" w:date="2022-04-19T13:10:00Z"/>
                <w:rFonts w:cs="Arial"/>
              </w:rPr>
            </w:pPr>
            <w:ins w:id="398" w:author="Leif Mattisson" w:date="2022-04-19T14:07:00Z">
              <w:r w:rsidRPr="00D70B44">
                <w:t>646848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1A4E" w14:textId="77777777" w:rsidR="00A95E1C" w:rsidRPr="00F15EBF" w:rsidRDefault="00A95E1C" w:rsidP="001757E8">
            <w:pPr>
              <w:pStyle w:val="TAC"/>
              <w:rPr>
                <w:ins w:id="399" w:author="Leif Mattisson" w:date="2022-04-19T13:10:00Z"/>
                <w:rFonts w:cs="Arial"/>
              </w:rPr>
            </w:pPr>
            <w:ins w:id="400" w:author="Leif Mattisson" w:date="2022-04-19T14:07:00Z">
              <w:r w:rsidRPr="00D70B44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F5CF" w14:textId="77777777" w:rsidR="00A95E1C" w:rsidRPr="00F15EBF" w:rsidRDefault="00A95E1C" w:rsidP="001757E8">
            <w:pPr>
              <w:pStyle w:val="TAC"/>
              <w:rPr>
                <w:ins w:id="401" w:author="Leif Mattisson" w:date="2022-04-19T13:10:00Z"/>
                <w:rFonts w:cs="Arial"/>
              </w:rPr>
            </w:pPr>
            <w:ins w:id="402" w:author="Leif Mattisson" w:date="2022-04-19T14:07:00Z">
              <w:r w:rsidRPr="00D70B44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C704" w14:textId="77777777" w:rsidR="00A95E1C" w:rsidRPr="00F15EBF" w:rsidRDefault="00A95E1C" w:rsidP="001757E8">
            <w:pPr>
              <w:pStyle w:val="TAC"/>
              <w:rPr>
                <w:ins w:id="403" w:author="Leif Mattisson" w:date="2022-04-19T13:10:00Z"/>
                <w:rFonts w:cs="Arial"/>
              </w:rPr>
            </w:pPr>
            <w:ins w:id="404" w:author="Leif Mattisson" w:date="2022-04-19T14:07:00Z">
              <w:r w:rsidRPr="00D70B44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9C80" w14:textId="77777777" w:rsidR="00A95E1C" w:rsidRPr="00F15EBF" w:rsidRDefault="00A95E1C" w:rsidP="001757E8">
            <w:pPr>
              <w:pStyle w:val="TAC"/>
              <w:rPr>
                <w:ins w:id="405" w:author="Leif Mattisson" w:date="2022-04-19T13:10:00Z"/>
                <w:rFonts w:cs="Arial"/>
              </w:rPr>
            </w:pPr>
            <w:ins w:id="406" w:author="Leif Mattisson" w:date="2022-04-19T14:07:00Z">
              <w:r w:rsidRPr="00D70B44">
                <w:t>208</w:t>
              </w:r>
            </w:ins>
          </w:p>
        </w:tc>
      </w:tr>
      <w:tr w:rsidR="00A95E1C" w:rsidRPr="00F15EBF" w14:paraId="5E6955DB" w14:textId="77777777" w:rsidTr="00A95E1C">
        <w:trPr>
          <w:ins w:id="407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2C812" w14:textId="77777777" w:rsidR="00A95E1C" w:rsidRPr="00F15EBF" w:rsidRDefault="00A95E1C" w:rsidP="001757E8">
            <w:pPr>
              <w:pStyle w:val="TAC"/>
              <w:rPr>
                <w:ins w:id="408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3F9E" w14:textId="77777777" w:rsidR="00A95E1C" w:rsidRPr="00F15EBF" w:rsidRDefault="00A95E1C" w:rsidP="001757E8">
            <w:pPr>
              <w:pStyle w:val="TAC"/>
              <w:rPr>
                <w:ins w:id="409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6B84" w14:textId="77777777" w:rsidR="00A95E1C" w:rsidRPr="00F15EBF" w:rsidRDefault="00A95E1C" w:rsidP="001757E8">
            <w:pPr>
              <w:pStyle w:val="TAC"/>
              <w:rPr>
                <w:ins w:id="410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55A2" w14:textId="77777777" w:rsidR="00A95E1C" w:rsidRPr="00F15EBF" w:rsidRDefault="00A95E1C" w:rsidP="001757E8">
            <w:pPr>
              <w:pStyle w:val="TAC"/>
              <w:rPr>
                <w:ins w:id="411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07E9" w14:textId="77777777" w:rsidR="00A95E1C" w:rsidRPr="00F15EBF" w:rsidRDefault="00A95E1C" w:rsidP="001757E8">
            <w:pPr>
              <w:pStyle w:val="TAC"/>
              <w:rPr>
                <w:ins w:id="412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4A3E" w14:textId="77777777" w:rsidR="00A95E1C" w:rsidRPr="00F15EBF" w:rsidRDefault="00A95E1C" w:rsidP="001757E8">
            <w:pPr>
              <w:pStyle w:val="TAC"/>
              <w:rPr>
                <w:ins w:id="413" w:author="Leif Mattisson" w:date="2022-04-19T13:10:00Z"/>
                <w:rFonts w:cs="Arial"/>
              </w:rPr>
            </w:pPr>
            <w:ins w:id="414" w:author="Leif Mattisson" w:date="2022-04-19T14:07:00Z">
              <w:r w:rsidRPr="00D70B44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E2C5" w14:textId="77777777" w:rsidR="00A95E1C" w:rsidRPr="00F15EBF" w:rsidRDefault="00A95E1C" w:rsidP="001757E8">
            <w:pPr>
              <w:pStyle w:val="TAC"/>
              <w:rPr>
                <w:ins w:id="415" w:author="Leif Mattisson" w:date="2022-04-19T13:10:00Z"/>
                <w:rFonts w:cs="Arial"/>
              </w:rPr>
            </w:pPr>
            <w:ins w:id="416" w:author="Leif Mattisson" w:date="2022-04-19T14:07:00Z">
              <w:r w:rsidRPr="00D70B44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8CE2" w14:textId="77777777" w:rsidR="00A95E1C" w:rsidRPr="00F15EBF" w:rsidRDefault="00A95E1C" w:rsidP="001757E8">
            <w:pPr>
              <w:pStyle w:val="TAC"/>
              <w:rPr>
                <w:ins w:id="417" w:author="Leif Mattisson" w:date="2022-04-19T13:10:00Z"/>
                <w:rFonts w:cs="Arial"/>
              </w:rPr>
            </w:pPr>
            <w:ins w:id="418" w:author="Leif Mattisson" w:date="2022-04-19T14:07:00Z">
              <w:r w:rsidRPr="00D70B44">
                <w:t>4102,92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BAD5" w14:textId="77777777" w:rsidR="00A95E1C" w:rsidRPr="00F15EBF" w:rsidRDefault="00A95E1C" w:rsidP="001757E8">
            <w:pPr>
              <w:pStyle w:val="TAC"/>
              <w:rPr>
                <w:ins w:id="419" w:author="Leif Mattisson" w:date="2022-04-19T13:10:00Z"/>
                <w:rFonts w:cs="Arial"/>
              </w:rPr>
            </w:pPr>
            <w:ins w:id="420" w:author="Leif Mattisson" w:date="2022-04-19T14:07:00Z">
              <w:r w:rsidRPr="00D70B44">
                <w:t>673528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3341" w14:textId="77777777" w:rsidR="00A95E1C" w:rsidRPr="00F15EBF" w:rsidRDefault="00A95E1C" w:rsidP="001757E8">
            <w:pPr>
              <w:pStyle w:val="TAC"/>
              <w:rPr>
                <w:ins w:id="421" w:author="Leif Mattisson" w:date="2022-04-19T13:10:00Z"/>
                <w:rFonts w:cs="Arial"/>
              </w:rPr>
            </w:pPr>
            <w:ins w:id="422" w:author="Leif Mattisson" w:date="2022-04-19T14:07:00Z">
              <w:r w:rsidRPr="00D70B44">
                <w:t>3914,64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0F18" w14:textId="77777777" w:rsidR="00A95E1C" w:rsidRPr="00F15EBF" w:rsidRDefault="00A95E1C" w:rsidP="001757E8">
            <w:pPr>
              <w:pStyle w:val="TAC"/>
              <w:rPr>
                <w:ins w:id="423" w:author="Leif Mattisson" w:date="2022-04-19T13:10:00Z"/>
                <w:rFonts w:cs="Arial"/>
              </w:rPr>
            </w:pPr>
            <w:ins w:id="424" w:author="Leif Mattisson" w:date="2022-04-19T14:07:00Z">
              <w:r w:rsidRPr="00D70B44">
                <w:t>660976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D454" w14:textId="77777777" w:rsidR="00A95E1C" w:rsidRPr="00F15EBF" w:rsidRDefault="00A95E1C" w:rsidP="001757E8">
            <w:pPr>
              <w:pStyle w:val="TAC"/>
              <w:rPr>
                <w:ins w:id="425" w:author="Leif Mattisson" w:date="2022-04-19T13:10:00Z"/>
                <w:rFonts w:cs="Arial"/>
              </w:rPr>
            </w:pPr>
            <w:ins w:id="426" w:author="Leif Mattisson" w:date="2022-04-19T14:07:00Z">
              <w:r w:rsidRPr="00D70B44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4E5E" w14:textId="77777777" w:rsidR="00A95E1C" w:rsidRPr="00F15EBF" w:rsidRDefault="00A95E1C" w:rsidP="001757E8">
            <w:pPr>
              <w:pStyle w:val="TAC"/>
              <w:rPr>
                <w:ins w:id="427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3A4D" w14:textId="77777777" w:rsidR="00A95E1C" w:rsidRPr="00F15EBF" w:rsidRDefault="00A95E1C" w:rsidP="001757E8">
            <w:pPr>
              <w:pStyle w:val="TAC"/>
              <w:rPr>
                <w:ins w:id="428" w:author="Leif Mattisson" w:date="2022-04-19T13:10:00Z"/>
                <w:rFonts w:cs="Arial"/>
              </w:rPr>
            </w:pPr>
            <w:ins w:id="429" w:author="Leif Mattisson" w:date="2022-04-19T14:07:00Z">
              <w:r w:rsidRPr="00D70B44">
                <w:t>8263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60C1" w14:textId="77777777" w:rsidR="00A95E1C" w:rsidRPr="00F15EBF" w:rsidRDefault="00A95E1C" w:rsidP="001757E8">
            <w:pPr>
              <w:pStyle w:val="TAC"/>
              <w:rPr>
                <w:ins w:id="430" w:author="Leif Mattisson" w:date="2022-04-19T13:10:00Z"/>
                <w:rFonts w:cs="Arial"/>
              </w:rPr>
            </w:pPr>
            <w:ins w:id="431" w:author="Leif Mattisson" w:date="2022-04-19T14:07:00Z">
              <w:r w:rsidRPr="00D70B44">
                <w:t>673344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C294" w14:textId="77777777" w:rsidR="00A95E1C" w:rsidRPr="00F15EBF" w:rsidRDefault="00A95E1C" w:rsidP="001757E8">
            <w:pPr>
              <w:pStyle w:val="TAC"/>
              <w:rPr>
                <w:ins w:id="432" w:author="Leif Mattisson" w:date="2022-04-19T13:10:00Z"/>
                <w:rFonts w:cs="Arial"/>
              </w:rPr>
            </w:pPr>
            <w:ins w:id="433" w:author="Leif Mattisson" w:date="2022-04-19T14:07:00Z">
              <w:r w:rsidRPr="00D70B4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61E9" w14:textId="77777777" w:rsidR="00A95E1C" w:rsidRPr="00F15EBF" w:rsidRDefault="00A95E1C" w:rsidP="001757E8">
            <w:pPr>
              <w:pStyle w:val="TAC"/>
              <w:rPr>
                <w:ins w:id="434" w:author="Leif Mattisson" w:date="2022-04-19T13:10:00Z"/>
                <w:rFonts w:cs="Arial"/>
              </w:rPr>
            </w:pPr>
            <w:ins w:id="435" w:author="Leif Mattisson" w:date="2022-04-19T14:07:00Z">
              <w:r w:rsidRPr="00D70B44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FFB0" w14:textId="77777777" w:rsidR="00A95E1C" w:rsidRPr="00F15EBF" w:rsidRDefault="00A95E1C" w:rsidP="001757E8">
            <w:pPr>
              <w:pStyle w:val="TAC"/>
              <w:rPr>
                <w:ins w:id="436" w:author="Leif Mattisson" w:date="2022-04-19T13:10:00Z"/>
                <w:rFonts w:cs="Arial"/>
              </w:rPr>
            </w:pPr>
            <w:ins w:id="437" w:author="Leif Mattisson" w:date="2022-04-19T14:07:00Z">
              <w:r w:rsidRPr="00D70B44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C6D3" w14:textId="77777777" w:rsidR="00A95E1C" w:rsidRPr="00F15EBF" w:rsidRDefault="00A95E1C" w:rsidP="001757E8">
            <w:pPr>
              <w:pStyle w:val="TAC"/>
              <w:rPr>
                <w:ins w:id="438" w:author="Leif Mattisson" w:date="2022-04-19T13:10:00Z"/>
                <w:rFonts w:cs="Arial"/>
              </w:rPr>
            </w:pPr>
            <w:ins w:id="439" w:author="Leif Mattisson" w:date="2022-04-19T14:07:00Z">
              <w:r w:rsidRPr="00D70B44">
                <w:t>1010</w:t>
              </w:r>
            </w:ins>
          </w:p>
        </w:tc>
      </w:tr>
      <w:tr w:rsidR="00A95E1C" w:rsidRPr="00F15EBF" w14:paraId="0BFB1F0D" w14:textId="77777777" w:rsidTr="00A95E1C">
        <w:trPr>
          <w:trHeight w:val="204"/>
          <w:ins w:id="440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F9E29" w14:textId="77777777" w:rsidR="00A95E1C" w:rsidRPr="00F15EBF" w:rsidRDefault="00A95E1C" w:rsidP="001757E8">
            <w:pPr>
              <w:pStyle w:val="TAC"/>
              <w:rPr>
                <w:ins w:id="441" w:author="Leif Mattisson" w:date="2022-04-19T13:10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333814" w14:textId="77777777" w:rsidR="00A95E1C" w:rsidRPr="00F15EBF" w:rsidRDefault="00A95E1C" w:rsidP="001757E8">
            <w:pPr>
              <w:pStyle w:val="TAC"/>
              <w:rPr>
                <w:ins w:id="442" w:author="Leif Mattisson" w:date="2022-04-19T13:10:00Z"/>
              </w:rPr>
            </w:pPr>
            <w:ins w:id="443" w:author="Leif Mattisson" w:date="2022-04-19T14:07:00Z">
              <w:r w:rsidRPr="00D70B44">
                <w:t>Channel spacing CC1-CC2=52,08 MHz (Note 1)</w:t>
              </w:r>
            </w:ins>
          </w:p>
        </w:tc>
      </w:tr>
      <w:tr w:rsidR="00A95E1C" w:rsidRPr="00F15EBF" w14:paraId="0E798D74" w14:textId="77777777" w:rsidTr="00A95E1C">
        <w:trPr>
          <w:ins w:id="444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2E9A6" w14:textId="77777777" w:rsidR="00A95E1C" w:rsidRPr="00F15EBF" w:rsidRDefault="00A95E1C" w:rsidP="001757E8">
            <w:pPr>
              <w:pStyle w:val="TAC"/>
              <w:rPr>
                <w:ins w:id="445" w:author="Leif Mattisson" w:date="2022-04-19T13:1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2A5A6D" w14:textId="77777777" w:rsidR="00A95E1C" w:rsidRPr="00F15EBF" w:rsidRDefault="00A95E1C" w:rsidP="001757E8">
            <w:pPr>
              <w:pStyle w:val="TAC"/>
              <w:rPr>
                <w:ins w:id="446" w:author="Leif Mattisson" w:date="2022-04-19T13:10:00Z"/>
              </w:rPr>
            </w:pPr>
            <w:ins w:id="447" w:author="Leif Mattisson" w:date="2022-04-19T14:07:00Z">
              <w:r w:rsidRPr="00D70B44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DBC842" w14:textId="77777777" w:rsidR="00A95E1C" w:rsidRPr="00F15EBF" w:rsidRDefault="00A95E1C" w:rsidP="001757E8">
            <w:pPr>
              <w:pStyle w:val="TAC"/>
              <w:rPr>
                <w:ins w:id="448" w:author="Leif Mattisson" w:date="2022-04-19T13:10:00Z"/>
                <w:rFonts w:cs="Arial"/>
              </w:rPr>
            </w:pPr>
            <w:ins w:id="449" w:author="Leif Mattisson" w:date="2022-04-19T14:07:00Z">
              <w:r w:rsidRPr="00D70B44">
                <w:t>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9E82CF" w14:textId="77777777" w:rsidR="00A95E1C" w:rsidRPr="00F15EBF" w:rsidRDefault="00A95E1C" w:rsidP="001757E8">
            <w:pPr>
              <w:pStyle w:val="TAC"/>
              <w:rPr>
                <w:ins w:id="450" w:author="Leif Mattisson" w:date="2022-04-19T13:10:00Z"/>
                <w:rFonts w:cs="Arial"/>
              </w:rPr>
            </w:pPr>
            <w:ins w:id="451" w:author="Leif Mattisson" w:date="2022-04-19T14:07:00Z">
              <w:r w:rsidRPr="00D70B44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0D42B4" w14:textId="77777777" w:rsidR="00A95E1C" w:rsidRPr="00F15EBF" w:rsidRDefault="00A95E1C" w:rsidP="001757E8">
            <w:pPr>
              <w:pStyle w:val="TAC"/>
              <w:rPr>
                <w:ins w:id="452" w:author="Leif Mattisson" w:date="2022-04-19T13:10:00Z"/>
                <w:rFonts w:cs="Arial"/>
              </w:rPr>
            </w:pPr>
            <w:ins w:id="453" w:author="Leif Mattisson" w:date="2022-04-19T14:07:00Z">
              <w:r w:rsidRPr="00D70B44">
                <w:t>245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C49E7A" w14:textId="77777777" w:rsidR="00A95E1C" w:rsidRPr="00F15EBF" w:rsidRDefault="00A95E1C" w:rsidP="001757E8">
            <w:pPr>
              <w:pStyle w:val="TAC"/>
              <w:rPr>
                <w:ins w:id="454" w:author="Leif Mattisson" w:date="2022-04-19T13:10:00Z"/>
                <w:rFonts w:cs="Arial"/>
              </w:rPr>
            </w:pPr>
            <w:ins w:id="455" w:author="Leif Mattisson" w:date="2022-04-19T14:07:00Z">
              <w:r w:rsidRPr="00D70B44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2CE" w14:textId="77777777" w:rsidR="00A95E1C" w:rsidRPr="00F15EBF" w:rsidRDefault="00A95E1C" w:rsidP="001757E8">
            <w:pPr>
              <w:pStyle w:val="TAC"/>
              <w:rPr>
                <w:ins w:id="456" w:author="Leif Mattisson" w:date="2022-04-19T13:10:00Z"/>
                <w:rFonts w:cs="Arial"/>
              </w:rPr>
            </w:pPr>
            <w:ins w:id="457" w:author="Leif Mattisson" w:date="2022-04-19T14:07:00Z">
              <w:r w:rsidRPr="00D70B44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3114" w14:textId="77777777" w:rsidR="00A95E1C" w:rsidRPr="00F15EBF" w:rsidRDefault="00A95E1C" w:rsidP="001757E8">
            <w:pPr>
              <w:pStyle w:val="TAC"/>
              <w:rPr>
                <w:ins w:id="458" w:author="Leif Mattisson" w:date="2022-04-19T13:10:00Z"/>
                <w:rFonts w:cs="Arial"/>
              </w:rPr>
            </w:pPr>
            <w:ins w:id="459" w:author="Leif Mattisson" w:date="2022-04-19T14:07:00Z">
              <w:r w:rsidRPr="00D70B44">
                <w:t>3359,58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B7C9" w14:textId="77777777" w:rsidR="00A95E1C" w:rsidRPr="00F15EBF" w:rsidRDefault="00A95E1C" w:rsidP="001757E8">
            <w:pPr>
              <w:pStyle w:val="TAC"/>
              <w:rPr>
                <w:ins w:id="460" w:author="Leif Mattisson" w:date="2022-04-19T13:10:00Z"/>
                <w:rFonts w:cs="Arial"/>
              </w:rPr>
            </w:pPr>
            <w:ins w:id="461" w:author="Leif Mattisson" w:date="2022-04-19T14:07:00Z">
              <w:r w:rsidRPr="00D70B44">
                <w:t>623972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8CF5" w14:textId="77777777" w:rsidR="00A95E1C" w:rsidRPr="00F15EBF" w:rsidRDefault="00A95E1C" w:rsidP="001757E8">
            <w:pPr>
              <w:pStyle w:val="TAC"/>
              <w:rPr>
                <w:ins w:id="462" w:author="Leif Mattisson" w:date="2022-04-19T13:10:00Z"/>
                <w:rFonts w:cs="Arial"/>
              </w:rPr>
            </w:pPr>
            <w:ins w:id="463" w:author="Leif Mattisson" w:date="2022-04-19T14:07:00Z">
              <w:r w:rsidRPr="00D70B44">
                <w:t>3315,48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856C" w14:textId="77777777" w:rsidR="00A95E1C" w:rsidRPr="00F15EBF" w:rsidRDefault="00A95E1C" w:rsidP="001757E8">
            <w:pPr>
              <w:pStyle w:val="TAC"/>
              <w:rPr>
                <w:ins w:id="464" w:author="Leif Mattisson" w:date="2022-04-19T13:10:00Z"/>
                <w:rFonts w:cs="Arial"/>
              </w:rPr>
            </w:pPr>
            <w:ins w:id="465" w:author="Leif Mattisson" w:date="2022-04-19T14:07:00Z">
              <w:r w:rsidRPr="00D70B44">
                <w:t>621032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41B8" w14:textId="77777777" w:rsidR="00A95E1C" w:rsidRPr="00F15EBF" w:rsidRDefault="00A95E1C" w:rsidP="001757E8">
            <w:pPr>
              <w:pStyle w:val="TAC"/>
              <w:rPr>
                <w:ins w:id="466" w:author="Leif Mattisson" w:date="2022-04-19T13:10:00Z"/>
                <w:rFonts w:cs="Arial"/>
              </w:rPr>
            </w:pPr>
            <w:ins w:id="467" w:author="Leif Mattisson" w:date="2022-04-19T14:07:00Z">
              <w:r w:rsidRPr="00D70B44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A8269C" w14:textId="77777777" w:rsidR="00A95E1C" w:rsidRPr="00F15EBF" w:rsidRDefault="00A95E1C" w:rsidP="001757E8">
            <w:pPr>
              <w:pStyle w:val="TAC"/>
              <w:rPr>
                <w:ins w:id="468" w:author="Leif Mattisson" w:date="2022-04-19T13:10:00Z"/>
                <w:rFonts w:cs="Arial"/>
              </w:rPr>
            </w:pPr>
            <w:ins w:id="469" w:author="Leif Mattisson" w:date="2022-04-19T14:07:00Z">
              <w:r w:rsidRPr="00D70B44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DE53" w14:textId="77777777" w:rsidR="00A95E1C" w:rsidRPr="00F15EBF" w:rsidRDefault="00A95E1C" w:rsidP="001757E8">
            <w:pPr>
              <w:pStyle w:val="TAC"/>
              <w:rPr>
                <w:ins w:id="470" w:author="Leif Mattisson" w:date="2022-04-19T13:10:00Z"/>
                <w:rFonts w:cs="Arial"/>
              </w:rPr>
            </w:pPr>
            <w:ins w:id="471" w:author="Leif Mattisson" w:date="2022-04-19T14:07:00Z">
              <w:r w:rsidRPr="00D70B44">
                <w:t>7721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0412" w14:textId="77777777" w:rsidR="00A95E1C" w:rsidRPr="00F15EBF" w:rsidRDefault="00A95E1C" w:rsidP="001757E8">
            <w:pPr>
              <w:pStyle w:val="TAC"/>
              <w:rPr>
                <w:ins w:id="472" w:author="Leif Mattisson" w:date="2022-04-19T13:10:00Z"/>
                <w:rFonts w:cs="Arial"/>
              </w:rPr>
            </w:pPr>
            <w:ins w:id="473" w:author="Leif Mattisson" w:date="2022-04-19T14:07:00Z">
              <w:r w:rsidRPr="00D70B44">
                <w:t>621312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125D" w14:textId="77777777" w:rsidR="00A95E1C" w:rsidRPr="00F15EBF" w:rsidRDefault="00A95E1C" w:rsidP="001757E8">
            <w:pPr>
              <w:pStyle w:val="TAC"/>
              <w:rPr>
                <w:ins w:id="474" w:author="Leif Mattisson" w:date="2022-04-19T13:10:00Z"/>
                <w:rFonts w:cs="Arial"/>
              </w:rPr>
            </w:pPr>
            <w:ins w:id="475" w:author="Leif Mattisson" w:date="2022-04-19T14:07:00Z">
              <w:r w:rsidRPr="00D70B44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3BDF" w14:textId="77777777" w:rsidR="00A95E1C" w:rsidRPr="00F15EBF" w:rsidRDefault="00A95E1C" w:rsidP="001757E8">
            <w:pPr>
              <w:pStyle w:val="TAC"/>
              <w:rPr>
                <w:ins w:id="476" w:author="Leif Mattisson" w:date="2022-04-19T13:10:00Z"/>
                <w:rFonts w:cs="Arial"/>
              </w:rPr>
            </w:pPr>
            <w:ins w:id="477" w:author="Leif Mattisson" w:date="2022-04-19T14:07:00Z">
              <w:r w:rsidRPr="00D70B44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BBCA" w14:textId="77777777" w:rsidR="00A95E1C" w:rsidRPr="00F15EBF" w:rsidRDefault="00A95E1C" w:rsidP="001757E8">
            <w:pPr>
              <w:pStyle w:val="TAC"/>
              <w:rPr>
                <w:ins w:id="478" w:author="Leif Mattisson" w:date="2022-04-19T13:10:00Z"/>
                <w:rFonts w:cs="Arial"/>
              </w:rPr>
            </w:pPr>
            <w:ins w:id="479" w:author="Leif Mattisson" w:date="2022-04-19T14:07:00Z">
              <w:r w:rsidRPr="00D70B44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3628" w14:textId="77777777" w:rsidR="00A95E1C" w:rsidRPr="00F15EBF" w:rsidRDefault="00A95E1C" w:rsidP="001757E8">
            <w:pPr>
              <w:pStyle w:val="TAC"/>
              <w:rPr>
                <w:ins w:id="480" w:author="Leif Mattisson" w:date="2022-04-19T13:10:00Z"/>
                <w:rFonts w:cs="Arial"/>
              </w:rPr>
            </w:pPr>
            <w:ins w:id="481" w:author="Leif Mattisson" w:date="2022-04-19T14:07:00Z">
              <w:r w:rsidRPr="00D70B44">
                <w:t>2</w:t>
              </w:r>
            </w:ins>
          </w:p>
        </w:tc>
      </w:tr>
      <w:tr w:rsidR="00A95E1C" w:rsidRPr="00F15EBF" w14:paraId="090239AB" w14:textId="77777777" w:rsidTr="00A95E1C">
        <w:trPr>
          <w:ins w:id="482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44459" w14:textId="77777777" w:rsidR="00A95E1C" w:rsidRPr="00F15EBF" w:rsidRDefault="00A95E1C" w:rsidP="001757E8">
            <w:pPr>
              <w:pStyle w:val="TAC"/>
              <w:rPr>
                <w:ins w:id="483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F06CA" w14:textId="77777777" w:rsidR="00A95E1C" w:rsidRPr="00F15EBF" w:rsidRDefault="00A95E1C" w:rsidP="001757E8">
            <w:pPr>
              <w:pStyle w:val="TAC"/>
              <w:rPr>
                <w:ins w:id="484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441E7" w14:textId="77777777" w:rsidR="00A95E1C" w:rsidRPr="00F15EBF" w:rsidRDefault="00A95E1C" w:rsidP="001757E8">
            <w:pPr>
              <w:pStyle w:val="TAC"/>
              <w:rPr>
                <w:ins w:id="485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148E9" w14:textId="77777777" w:rsidR="00A95E1C" w:rsidRPr="00F15EBF" w:rsidRDefault="00A95E1C" w:rsidP="001757E8">
            <w:pPr>
              <w:pStyle w:val="TAC"/>
              <w:rPr>
                <w:ins w:id="486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6CE37" w14:textId="77777777" w:rsidR="00A95E1C" w:rsidRPr="00F15EBF" w:rsidRDefault="00A95E1C" w:rsidP="001757E8">
            <w:pPr>
              <w:pStyle w:val="TAC"/>
              <w:rPr>
                <w:ins w:id="487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1D6F8" w14:textId="77777777" w:rsidR="00A95E1C" w:rsidRPr="00F15EBF" w:rsidRDefault="00A95E1C" w:rsidP="001757E8">
            <w:pPr>
              <w:pStyle w:val="TAC"/>
              <w:rPr>
                <w:ins w:id="488" w:author="Leif Mattisson" w:date="2022-04-19T13:10:00Z"/>
                <w:rFonts w:cs="Arial"/>
              </w:rPr>
            </w:pPr>
            <w:ins w:id="489" w:author="Leif Mattisson" w:date="2022-04-19T14:07:00Z">
              <w:r w:rsidRPr="00D70B44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AA68" w14:textId="77777777" w:rsidR="00A95E1C" w:rsidRPr="00F15EBF" w:rsidRDefault="00A95E1C" w:rsidP="001757E8">
            <w:pPr>
              <w:pStyle w:val="TAC"/>
              <w:rPr>
                <w:ins w:id="490" w:author="Leif Mattisson" w:date="2022-04-19T13:10:00Z"/>
                <w:rFonts w:cs="Arial"/>
              </w:rPr>
            </w:pPr>
            <w:ins w:id="491" w:author="Leif Mattisson" w:date="2022-04-19T14:07:00Z">
              <w:r w:rsidRPr="00D70B44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281A" w14:textId="77777777" w:rsidR="00A95E1C" w:rsidRPr="00F15EBF" w:rsidRDefault="00A95E1C" w:rsidP="001757E8">
            <w:pPr>
              <w:pStyle w:val="TAC"/>
              <w:rPr>
                <w:ins w:id="492" w:author="Leif Mattisson" w:date="2022-04-19T13:10:00Z"/>
                <w:rFonts w:cs="Arial"/>
              </w:rPr>
            </w:pPr>
            <w:ins w:id="493" w:author="Leif Mattisson" w:date="2022-04-19T14:07:00Z">
              <w:r w:rsidRPr="00D70B44">
                <w:t>3757,08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62DD" w14:textId="77777777" w:rsidR="00A95E1C" w:rsidRPr="00F15EBF" w:rsidRDefault="00A95E1C" w:rsidP="001757E8">
            <w:pPr>
              <w:pStyle w:val="TAC"/>
              <w:rPr>
                <w:ins w:id="494" w:author="Leif Mattisson" w:date="2022-04-19T13:10:00Z"/>
                <w:rFonts w:cs="Arial"/>
              </w:rPr>
            </w:pPr>
            <w:ins w:id="495" w:author="Leif Mattisson" w:date="2022-04-19T14:07:00Z">
              <w:r w:rsidRPr="00D70B44">
                <w:t>650472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5DAD" w14:textId="77777777" w:rsidR="00A95E1C" w:rsidRPr="00F15EBF" w:rsidRDefault="00A95E1C" w:rsidP="001757E8">
            <w:pPr>
              <w:pStyle w:val="TAC"/>
              <w:rPr>
                <w:ins w:id="496" w:author="Leif Mattisson" w:date="2022-04-19T13:10:00Z"/>
                <w:rFonts w:cs="Arial"/>
              </w:rPr>
            </w:pPr>
            <w:ins w:id="497" w:author="Leif Mattisson" w:date="2022-04-19T14:07:00Z">
              <w:r w:rsidRPr="00D70B44">
                <w:t>3676,26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81D3" w14:textId="77777777" w:rsidR="00A95E1C" w:rsidRPr="00F15EBF" w:rsidRDefault="00A95E1C" w:rsidP="001757E8">
            <w:pPr>
              <w:pStyle w:val="TAC"/>
              <w:rPr>
                <w:ins w:id="498" w:author="Leif Mattisson" w:date="2022-04-19T13:10:00Z"/>
                <w:rFonts w:cs="Arial"/>
              </w:rPr>
            </w:pPr>
            <w:ins w:id="499" w:author="Leif Mattisson" w:date="2022-04-19T14:07:00Z">
              <w:r w:rsidRPr="00D70B44">
                <w:t>645084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5C89" w14:textId="77777777" w:rsidR="00A95E1C" w:rsidRPr="00F15EBF" w:rsidRDefault="00A95E1C" w:rsidP="001757E8">
            <w:pPr>
              <w:pStyle w:val="TAC"/>
              <w:rPr>
                <w:ins w:id="500" w:author="Leif Mattisson" w:date="2022-04-19T13:10:00Z"/>
                <w:rFonts w:cs="Arial"/>
              </w:rPr>
            </w:pPr>
            <w:ins w:id="501" w:author="Leif Mattisson" w:date="2022-04-19T14:07:00Z">
              <w:r w:rsidRPr="00D70B44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BC84B" w14:textId="77777777" w:rsidR="00A95E1C" w:rsidRPr="00F15EBF" w:rsidRDefault="00A95E1C" w:rsidP="001757E8">
            <w:pPr>
              <w:pStyle w:val="TAC"/>
              <w:rPr>
                <w:ins w:id="502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9487" w14:textId="77777777" w:rsidR="00A95E1C" w:rsidRPr="00F15EBF" w:rsidRDefault="00A95E1C" w:rsidP="001757E8">
            <w:pPr>
              <w:pStyle w:val="TAC"/>
              <w:rPr>
                <w:ins w:id="503" w:author="Leif Mattisson" w:date="2022-04-19T13:10:00Z"/>
                <w:rFonts w:cs="Arial"/>
              </w:rPr>
            </w:pPr>
            <w:ins w:id="504" w:author="Leif Mattisson" w:date="2022-04-19T14:07:00Z">
              <w:r w:rsidRPr="00D70B44">
                <w:t>7997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CA1F" w14:textId="77777777" w:rsidR="00A95E1C" w:rsidRPr="00F15EBF" w:rsidRDefault="00A95E1C" w:rsidP="001757E8">
            <w:pPr>
              <w:pStyle w:val="TAC"/>
              <w:rPr>
                <w:ins w:id="505" w:author="Leif Mattisson" w:date="2022-04-19T13:10:00Z"/>
                <w:rFonts w:cs="Arial"/>
              </w:rPr>
            </w:pPr>
            <w:ins w:id="506" w:author="Leif Mattisson" w:date="2022-04-19T14:07:00Z">
              <w:r w:rsidRPr="00D70B44">
                <w:t>647808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E141" w14:textId="77777777" w:rsidR="00A95E1C" w:rsidRPr="00F15EBF" w:rsidRDefault="00A95E1C" w:rsidP="001757E8">
            <w:pPr>
              <w:pStyle w:val="TAC"/>
              <w:rPr>
                <w:ins w:id="507" w:author="Leif Mattisson" w:date="2022-04-19T13:10:00Z"/>
                <w:rFonts w:cs="Arial"/>
              </w:rPr>
            </w:pPr>
            <w:ins w:id="508" w:author="Leif Mattisson" w:date="2022-04-19T14:07:00Z">
              <w:r w:rsidRPr="00D70B44"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33DC" w14:textId="77777777" w:rsidR="00A95E1C" w:rsidRPr="00F15EBF" w:rsidRDefault="00A95E1C" w:rsidP="001757E8">
            <w:pPr>
              <w:pStyle w:val="TAC"/>
              <w:rPr>
                <w:ins w:id="509" w:author="Leif Mattisson" w:date="2022-04-19T13:10:00Z"/>
                <w:rFonts w:cs="Arial"/>
              </w:rPr>
            </w:pPr>
            <w:ins w:id="510" w:author="Leif Mattisson" w:date="2022-04-19T14:07:00Z">
              <w:r w:rsidRPr="00D70B44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5011" w14:textId="77777777" w:rsidR="00A95E1C" w:rsidRPr="00F15EBF" w:rsidRDefault="00A95E1C" w:rsidP="001757E8">
            <w:pPr>
              <w:pStyle w:val="TAC"/>
              <w:rPr>
                <w:ins w:id="511" w:author="Leif Mattisson" w:date="2022-04-19T13:10:00Z"/>
                <w:rFonts w:cs="Arial"/>
              </w:rPr>
            </w:pPr>
            <w:ins w:id="512" w:author="Leif Mattisson" w:date="2022-04-19T14:07:00Z">
              <w:r w:rsidRPr="00D70B44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9184" w14:textId="77777777" w:rsidR="00A95E1C" w:rsidRPr="00F15EBF" w:rsidRDefault="00A95E1C" w:rsidP="001757E8">
            <w:pPr>
              <w:pStyle w:val="TAC"/>
              <w:rPr>
                <w:ins w:id="513" w:author="Leif Mattisson" w:date="2022-04-19T13:10:00Z"/>
                <w:rFonts w:cs="Arial"/>
              </w:rPr>
            </w:pPr>
            <w:ins w:id="514" w:author="Leif Mattisson" w:date="2022-04-19T14:07:00Z">
              <w:r w:rsidRPr="00D70B44">
                <w:t>206</w:t>
              </w:r>
            </w:ins>
          </w:p>
        </w:tc>
      </w:tr>
      <w:tr w:rsidR="00A95E1C" w:rsidRPr="00F15EBF" w14:paraId="08F3FF18" w14:textId="77777777" w:rsidTr="00A95E1C">
        <w:trPr>
          <w:ins w:id="515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F7E4" w14:textId="77777777" w:rsidR="00A95E1C" w:rsidRPr="00F15EBF" w:rsidRDefault="00A95E1C" w:rsidP="001757E8">
            <w:pPr>
              <w:pStyle w:val="TAC"/>
              <w:rPr>
                <w:ins w:id="516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A417" w14:textId="77777777" w:rsidR="00A95E1C" w:rsidRPr="00F15EBF" w:rsidRDefault="00A95E1C" w:rsidP="001757E8">
            <w:pPr>
              <w:pStyle w:val="TAC"/>
              <w:rPr>
                <w:ins w:id="517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0463" w14:textId="77777777" w:rsidR="00A95E1C" w:rsidRPr="00F15EBF" w:rsidRDefault="00A95E1C" w:rsidP="001757E8">
            <w:pPr>
              <w:pStyle w:val="TAC"/>
              <w:rPr>
                <w:ins w:id="518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115F" w14:textId="77777777" w:rsidR="00A95E1C" w:rsidRPr="00F15EBF" w:rsidRDefault="00A95E1C" w:rsidP="001757E8">
            <w:pPr>
              <w:pStyle w:val="TAC"/>
              <w:rPr>
                <w:ins w:id="519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4753" w14:textId="77777777" w:rsidR="00A95E1C" w:rsidRPr="00F15EBF" w:rsidRDefault="00A95E1C" w:rsidP="001757E8">
            <w:pPr>
              <w:pStyle w:val="TAC"/>
              <w:rPr>
                <w:ins w:id="520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FE84" w14:textId="77777777" w:rsidR="00A95E1C" w:rsidRPr="00F15EBF" w:rsidRDefault="00A95E1C" w:rsidP="001757E8">
            <w:pPr>
              <w:pStyle w:val="TAC"/>
              <w:rPr>
                <w:ins w:id="521" w:author="Leif Mattisson" w:date="2022-04-19T13:10:00Z"/>
                <w:rFonts w:cs="Arial"/>
              </w:rPr>
            </w:pPr>
            <w:ins w:id="522" w:author="Leif Mattisson" w:date="2022-04-19T14:07:00Z">
              <w:r w:rsidRPr="00D70B44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CCBF" w14:textId="77777777" w:rsidR="00A95E1C" w:rsidRPr="00F15EBF" w:rsidRDefault="00A95E1C" w:rsidP="001757E8">
            <w:pPr>
              <w:pStyle w:val="TAC"/>
              <w:rPr>
                <w:ins w:id="523" w:author="Leif Mattisson" w:date="2022-04-19T13:10:00Z"/>
                <w:rFonts w:cs="Arial"/>
              </w:rPr>
            </w:pPr>
            <w:ins w:id="524" w:author="Leif Mattisson" w:date="2022-04-19T14:07:00Z">
              <w:r w:rsidRPr="00D70B44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771B" w14:textId="77777777" w:rsidR="00A95E1C" w:rsidRPr="00F15EBF" w:rsidRDefault="00A95E1C" w:rsidP="001757E8">
            <w:pPr>
              <w:pStyle w:val="TAC"/>
              <w:rPr>
                <w:ins w:id="525" w:author="Leif Mattisson" w:date="2022-04-19T13:10:00Z"/>
                <w:rFonts w:cs="Arial"/>
              </w:rPr>
            </w:pPr>
            <w:ins w:id="526" w:author="Leif Mattisson" w:date="2022-04-19T14:07:00Z">
              <w:r w:rsidRPr="00D70B44">
                <w:t>4155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17BC" w14:textId="77777777" w:rsidR="00A95E1C" w:rsidRPr="00F15EBF" w:rsidRDefault="00A95E1C" w:rsidP="001757E8">
            <w:pPr>
              <w:pStyle w:val="TAC"/>
              <w:rPr>
                <w:ins w:id="527" w:author="Leif Mattisson" w:date="2022-04-19T13:10:00Z"/>
                <w:rFonts w:cs="Arial"/>
              </w:rPr>
            </w:pPr>
            <w:ins w:id="528" w:author="Leif Mattisson" w:date="2022-04-19T14:07:00Z">
              <w:r w:rsidRPr="00D70B44">
                <w:t>677000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415D" w14:textId="77777777" w:rsidR="00A95E1C" w:rsidRPr="00F15EBF" w:rsidRDefault="00A95E1C" w:rsidP="001757E8">
            <w:pPr>
              <w:pStyle w:val="TAC"/>
              <w:rPr>
                <w:ins w:id="529" w:author="Leif Mattisson" w:date="2022-04-19T13:10:00Z"/>
                <w:rFonts w:cs="Arial"/>
              </w:rPr>
            </w:pPr>
            <w:ins w:id="530" w:author="Leif Mattisson" w:date="2022-04-19T14:07:00Z">
              <w:r w:rsidRPr="00D70B44">
                <w:t>3929,46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8439" w14:textId="77777777" w:rsidR="00A95E1C" w:rsidRPr="00F15EBF" w:rsidRDefault="00A95E1C" w:rsidP="001757E8">
            <w:pPr>
              <w:pStyle w:val="TAC"/>
              <w:rPr>
                <w:ins w:id="531" w:author="Leif Mattisson" w:date="2022-04-19T13:10:00Z"/>
                <w:rFonts w:cs="Arial"/>
              </w:rPr>
            </w:pPr>
            <w:ins w:id="532" w:author="Leif Mattisson" w:date="2022-04-19T14:07:00Z">
              <w:r w:rsidRPr="00D70B44">
                <w:t>661964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46DE" w14:textId="77777777" w:rsidR="00A95E1C" w:rsidRPr="00F15EBF" w:rsidRDefault="00A95E1C" w:rsidP="001757E8">
            <w:pPr>
              <w:pStyle w:val="TAC"/>
              <w:rPr>
                <w:ins w:id="533" w:author="Leif Mattisson" w:date="2022-04-19T13:10:00Z"/>
                <w:rFonts w:cs="Arial"/>
              </w:rPr>
            </w:pPr>
            <w:ins w:id="534" w:author="Leif Mattisson" w:date="2022-04-19T14:07:00Z">
              <w:r w:rsidRPr="00D70B44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630D" w14:textId="77777777" w:rsidR="00A95E1C" w:rsidRPr="00F15EBF" w:rsidRDefault="00A95E1C" w:rsidP="001757E8">
            <w:pPr>
              <w:pStyle w:val="TAC"/>
              <w:rPr>
                <w:ins w:id="535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D09A" w14:textId="77777777" w:rsidR="00A95E1C" w:rsidRPr="00F15EBF" w:rsidRDefault="00A95E1C" w:rsidP="001757E8">
            <w:pPr>
              <w:pStyle w:val="TAC"/>
              <w:rPr>
                <w:ins w:id="536" w:author="Leif Mattisson" w:date="2022-04-19T13:10:00Z"/>
                <w:rFonts w:cs="Arial"/>
              </w:rPr>
            </w:pPr>
            <w:ins w:id="537" w:author="Leif Mattisson" w:date="2022-04-19T14:07:00Z">
              <w:r w:rsidRPr="00D70B44">
                <w:t>8273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668E" w14:textId="77777777" w:rsidR="00A95E1C" w:rsidRPr="00F15EBF" w:rsidRDefault="00A95E1C" w:rsidP="001757E8">
            <w:pPr>
              <w:pStyle w:val="TAC"/>
              <w:rPr>
                <w:ins w:id="538" w:author="Leif Mattisson" w:date="2022-04-19T13:10:00Z"/>
                <w:rFonts w:cs="Arial"/>
              </w:rPr>
            </w:pPr>
            <w:ins w:id="539" w:author="Leif Mattisson" w:date="2022-04-19T14:07:00Z">
              <w:r w:rsidRPr="00D70B44">
                <w:t>674304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41C9" w14:textId="77777777" w:rsidR="00A95E1C" w:rsidRPr="00F15EBF" w:rsidRDefault="00A95E1C" w:rsidP="001757E8">
            <w:pPr>
              <w:pStyle w:val="TAC"/>
              <w:rPr>
                <w:ins w:id="540" w:author="Leif Mattisson" w:date="2022-04-19T13:10:00Z"/>
                <w:rFonts w:cs="Arial"/>
              </w:rPr>
            </w:pPr>
            <w:ins w:id="541" w:author="Leif Mattisson" w:date="2022-04-19T14:07:00Z">
              <w:r w:rsidRPr="00D70B4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7A96" w14:textId="77777777" w:rsidR="00A95E1C" w:rsidRPr="00F15EBF" w:rsidRDefault="00A95E1C" w:rsidP="001757E8">
            <w:pPr>
              <w:pStyle w:val="TAC"/>
              <w:rPr>
                <w:ins w:id="542" w:author="Leif Mattisson" w:date="2022-04-19T13:10:00Z"/>
                <w:rFonts w:cs="Arial"/>
              </w:rPr>
            </w:pPr>
            <w:ins w:id="543" w:author="Leif Mattisson" w:date="2022-04-19T14:07:00Z">
              <w:r w:rsidRPr="00D70B44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99AC" w14:textId="77777777" w:rsidR="00A95E1C" w:rsidRPr="00F15EBF" w:rsidRDefault="00A95E1C" w:rsidP="001757E8">
            <w:pPr>
              <w:pStyle w:val="TAC"/>
              <w:rPr>
                <w:ins w:id="544" w:author="Leif Mattisson" w:date="2022-04-19T13:10:00Z"/>
                <w:rFonts w:cs="Arial"/>
              </w:rPr>
            </w:pPr>
            <w:ins w:id="545" w:author="Leif Mattisson" w:date="2022-04-19T14:07:00Z">
              <w:r w:rsidRPr="00D70B44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1267" w14:textId="77777777" w:rsidR="00A95E1C" w:rsidRPr="00F15EBF" w:rsidRDefault="00A95E1C" w:rsidP="001757E8">
            <w:pPr>
              <w:pStyle w:val="TAC"/>
              <w:rPr>
                <w:ins w:id="546" w:author="Leif Mattisson" w:date="2022-04-19T13:10:00Z"/>
                <w:rFonts w:cs="Arial"/>
              </w:rPr>
            </w:pPr>
            <w:ins w:id="547" w:author="Leif Mattisson" w:date="2022-04-19T14:07:00Z">
              <w:r w:rsidRPr="00D70B44">
                <w:t>1008</w:t>
              </w:r>
            </w:ins>
          </w:p>
        </w:tc>
      </w:tr>
      <w:tr w:rsidR="00A95E1C" w:rsidRPr="00F15EBF" w14:paraId="3947867B" w14:textId="77777777" w:rsidTr="00A95E1C">
        <w:trPr>
          <w:ins w:id="548" w:author="Leif Mattisson" w:date="2022-04-19T13:10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DF0FF" w14:textId="77777777" w:rsidR="00A95E1C" w:rsidRPr="00F15EBF" w:rsidRDefault="00A95E1C" w:rsidP="001757E8">
            <w:pPr>
              <w:pStyle w:val="TAC"/>
              <w:rPr>
                <w:ins w:id="549" w:author="Leif Mattisson" w:date="2022-04-19T13:10:00Z"/>
              </w:rPr>
            </w:pPr>
            <w:ins w:id="550" w:author="Leif Mattisson" w:date="2022-04-19T14:07:00Z">
              <w:r w:rsidRPr="00ED5B40">
                <w:rPr>
                  <w:lang w:val="en-SE" w:eastAsia="en-SE"/>
                </w:rPr>
                <w:t>15+100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631FBB" w14:textId="77777777" w:rsidR="00A95E1C" w:rsidRPr="00F15EBF" w:rsidRDefault="00A95E1C" w:rsidP="001757E8">
            <w:pPr>
              <w:pStyle w:val="TAC"/>
              <w:rPr>
                <w:ins w:id="551" w:author="Leif Mattisson" w:date="2022-04-19T13:10:00Z"/>
              </w:rPr>
            </w:pPr>
            <w:ins w:id="552" w:author="Leif Mattisson" w:date="2022-04-19T14:07:00Z">
              <w:r w:rsidRPr="00502059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53282" w14:textId="77777777" w:rsidR="00A95E1C" w:rsidRPr="00F15EBF" w:rsidRDefault="00A95E1C" w:rsidP="001757E8">
            <w:pPr>
              <w:pStyle w:val="TAC"/>
              <w:rPr>
                <w:ins w:id="553" w:author="Leif Mattisson" w:date="2022-04-19T13:10:00Z"/>
                <w:rFonts w:cs="Arial"/>
              </w:rPr>
            </w:pPr>
            <w:ins w:id="554" w:author="Leif Mattisson" w:date="2022-04-19T14:07:00Z">
              <w:r w:rsidRPr="00502059">
                <w:t>15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2F7C71" w14:textId="77777777" w:rsidR="00A95E1C" w:rsidRPr="00F15EBF" w:rsidRDefault="00A95E1C" w:rsidP="001757E8">
            <w:pPr>
              <w:pStyle w:val="TAC"/>
              <w:rPr>
                <w:ins w:id="555" w:author="Leif Mattisson" w:date="2022-04-19T13:10:00Z"/>
                <w:rFonts w:cs="Arial"/>
              </w:rPr>
            </w:pPr>
            <w:ins w:id="556" w:author="Leif Mattisson" w:date="2022-04-19T14:07:00Z">
              <w:r w:rsidRPr="00502059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C5E561" w14:textId="77777777" w:rsidR="00A95E1C" w:rsidRPr="00F15EBF" w:rsidRDefault="00A95E1C" w:rsidP="001757E8">
            <w:pPr>
              <w:pStyle w:val="TAC"/>
              <w:rPr>
                <w:ins w:id="557" w:author="Leif Mattisson" w:date="2022-04-19T13:10:00Z"/>
                <w:rFonts w:cs="Arial"/>
              </w:rPr>
            </w:pPr>
            <w:ins w:id="558" w:author="Leif Mattisson" w:date="2022-04-19T14:07:00Z">
              <w:r w:rsidRPr="00502059">
                <w:t>38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FD640C" w14:textId="77777777" w:rsidR="00A95E1C" w:rsidRPr="00F15EBF" w:rsidRDefault="00A95E1C" w:rsidP="001757E8">
            <w:pPr>
              <w:pStyle w:val="TAC"/>
              <w:rPr>
                <w:ins w:id="559" w:author="Leif Mattisson" w:date="2022-04-19T13:10:00Z"/>
                <w:rFonts w:cs="Arial"/>
              </w:rPr>
            </w:pPr>
            <w:ins w:id="560" w:author="Leif Mattisson" w:date="2022-04-19T14:07:00Z">
              <w:r w:rsidRPr="00502059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07D7" w14:textId="77777777" w:rsidR="00A95E1C" w:rsidRPr="00F15EBF" w:rsidRDefault="00A95E1C" w:rsidP="001757E8">
            <w:pPr>
              <w:pStyle w:val="TAC"/>
              <w:rPr>
                <w:ins w:id="561" w:author="Leif Mattisson" w:date="2022-04-19T13:10:00Z"/>
                <w:rFonts w:cs="Arial"/>
              </w:rPr>
            </w:pPr>
            <w:ins w:id="562" w:author="Leif Mattisson" w:date="2022-04-19T14:07:00Z">
              <w:r w:rsidRPr="00502059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7C20" w14:textId="77777777" w:rsidR="00A95E1C" w:rsidRPr="00F15EBF" w:rsidRDefault="00A95E1C" w:rsidP="001757E8">
            <w:pPr>
              <w:pStyle w:val="TAC"/>
              <w:rPr>
                <w:ins w:id="563" w:author="Leif Mattisson" w:date="2022-04-19T13:10:00Z"/>
                <w:rFonts w:cs="Arial"/>
              </w:rPr>
            </w:pPr>
            <w:ins w:id="564" w:author="Leif Mattisson" w:date="2022-04-19T14:07:00Z">
              <w:r w:rsidRPr="00502059">
                <w:t>3307,5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BA3A" w14:textId="77777777" w:rsidR="00A95E1C" w:rsidRPr="00F15EBF" w:rsidRDefault="00A95E1C" w:rsidP="001757E8">
            <w:pPr>
              <w:pStyle w:val="TAC"/>
              <w:rPr>
                <w:ins w:id="565" w:author="Leif Mattisson" w:date="2022-04-19T13:10:00Z"/>
                <w:rFonts w:cs="Arial"/>
              </w:rPr>
            </w:pPr>
            <w:ins w:id="566" w:author="Leif Mattisson" w:date="2022-04-19T14:07:00Z">
              <w:r w:rsidRPr="00502059">
                <w:t>620500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44C6" w14:textId="77777777" w:rsidR="00A95E1C" w:rsidRPr="00F15EBF" w:rsidRDefault="00A95E1C" w:rsidP="001757E8">
            <w:pPr>
              <w:pStyle w:val="TAC"/>
              <w:rPr>
                <w:ins w:id="567" w:author="Leif Mattisson" w:date="2022-04-19T13:10:00Z"/>
                <w:rFonts w:cs="Arial"/>
              </w:rPr>
            </w:pPr>
            <w:ins w:id="568" w:author="Leif Mattisson" w:date="2022-04-19T14:07:00Z">
              <w:r w:rsidRPr="00502059">
                <w:t>3300,66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2398" w14:textId="77777777" w:rsidR="00A95E1C" w:rsidRPr="00F15EBF" w:rsidRDefault="00A95E1C" w:rsidP="001757E8">
            <w:pPr>
              <w:pStyle w:val="TAC"/>
              <w:rPr>
                <w:ins w:id="569" w:author="Leif Mattisson" w:date="2022-04-19T13:10:00Z"/>
                <w:rFonts w:cs="Arial"/>
              </w:rPr>
            </w:pPr>
            <w:ins w:id="570" w:author="Leif Mattisson" w:date="2022-04-19T14:07:00Z">
              <w:r w:rsidRPr="00502059">
                <w:t>620044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3284" w14:textId="77777777" w:rsidR="00A95E1C" w:rsidRPr="00F15EBF" w:rsidRDefault="00A95E1C" w:rsidP="001757E8">
            <w:pPr>
              <w:pStyle w:val="TAC"/>
              <w:rPr>
                <w:ins w:id="571" w:author="Leif Mattisson" w:date="2022-04-19T13:10:00Z"/>
                <w:rFonts w:cs="Arial"/>
              </w:rPr>
            </w:pPr>
            <w:ins w:id="572" w:author="Leif Mattisson" w:date="2022-04-19T14:07:00Z">
              <w:r w:rsidRPr="00502059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93E9EB" w14:textId="77777777" w:rsidR="00A95E1C" w:rsidRPr="00F15EBF" w:rsidRDefault="00A95E1C" w:rsidP="001757E8">
            <w:pPr>
              <w:pStyle w:val="TAC"/>
              <w:rPr>
                <w:ins w:id="573" w:author="Leif Mattisson" w:date="2022-04-19T13:10:00Z"/>
                <w:rFonts w:cs="Arial"/>
              </w:rPr>
            </w:pPr>
            <w:ins w:id="574" w:author="Leif Mattisson" w:date="2022-04-19T14:07:00Z">
              <w:r w:rsidRPr="00502059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886D" w14:textId="77777777" w:rsidR="00A95E1C" w:rsidRPr="00F15EBF" w:rsidRDefault="00A95E1C" w:rsidP="001757E8">
            <w:pPr>
              <w:pStyle w:val="TAC"/>
              <w:rPr>
                <w:ins w:id="575" w:author="Leif Mattisson" w:date="2022-04-19T13:10:00Z"/>
                <w:rFonts w:cs="Arial"/>
              </w:rPr>
            </w:pPr>
            <w:ins w:id="576" w:author="Leif Mattisson" w:date="2022-04-19T14:07:00Z">
              <w:r w:rsidRPr="00502059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B64E" w14:textId="77777777" w:rsidR="00A95E1C" w:rsidRPr="00F15EBF" w:rsidRDefault="00A95E1C" w:rsidP="001757E8">
            <w:pPr>
              <w:pStyle w:val="TAC"/>
              <w:rPr>
                <w:ins w:id="577" w:author="Leif Mattisson" w:date="2022-04-19T13:10:00Z"/>
                <w:rFonts w:cs="Arial"/>
              </w:rPr>
            </w:pPr>
            <w:ins w:id="578" w:author="Leif Mattisson" w:date="2022-04-19T14:07:00Z">
              <w:r w:rsidRPr="00502059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C026" w14:textId="77777777" w:rsidR="00A95E1C" w:rsidRPr="00F15EBF" w:rsidRDefault="00A95E1C" w:rsidP="001757E8">
            <w:pPr>
              <w:pStyle w:val="TAC"/>
              <w:rPr>
                <w:ins w:id="579" w:author="Leif Mattisson" w:date="2022-04-19T13:10:00Z"/>
                <w:rFonts w:cs="Arial"/>
              </w:rPr>
            </w:pPr>
            <w:ins w:id="580" w:author="Leif Mattisson" w:date="2022-04-19T14:07:00Z">
              <w:r w:rsidRPr="00502059">
                <w:t>20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6EB5" w14:textId="77777777" w:rsidR="00A95E1C" w:rsidRPr="00F15EBF" w:rsidRDefault="00A95E1C" w:rsidP="001757E8">
            <w:pPr>
              <w:pStyle w:val="TAC"/>
              <w:rPr>
                <w:ins w:id="581" w:author="Leif Mattisson" w:date="2022-04-19T13:10:00Z"/>
                <w:rFonts w:cs="Arial"/>
              </w:rPr>
            </w:pPr>
            <w:ins w:id="582" w:author="Leif Mattisson" w:date="2022-04-19T14:07:00Z">
              <w:r w:rsidRPr="00502059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0E2A" w14:textId="77777777" w:rsidR="00A95E1C" w:rsidRPr="00F15EBF" w:rsidRDefault="00A95E1C" w:rsidP="001757E8">
            <w:pPr>
              <w:pStyle w:val="TAC"/>
              <w:rPr>
                <w:ins w:id="583" w:author="Leif Mattisson" w:date="2022-04-19T13:10:00Z"/>
                <w:rFonts w:cs="Arial"/>
              </w:rPr>
            </w:pPr>
            <w:ins w:id="584" w:author="Leif Mattisson" w:date="2022-04-19T14:07:00Z">
              <w:r w:rsidRPr="00502059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3734" w14:textId="77777777" w:rsidR="00A95E1C" w:rsidRPr="00F15EBF" w:rsidRDefault="00A95E1C" w:rsidP="001757E8">
            <w:pPr>
              <w:pStyle w:val="TAC"/>
              <w:rPr>
                <w:ins w:id="585" w:author="Leif Mattisson" w:date="2022-04-19T13:10:00Z"/>
                <w:rFonts w:cs="Arial"/>
              </w:rPr>
            </w:pPr>
            <w:ins w:id="586" w:author="Leif Mattisson" w:date="2022-04-19T14:07:00Z">
              <w:r w:rsidRPr="00502059">
                <w:t>4</w:t>
              </w:r>
            </w:ins>
          </w:p>
        </w:tc>
      </w:tr>
      <w:tr w:rsidR="00A95E1C" w:rsidRPr="00F15EBF" w14:paraId="57D8A7A6" w14:textId="77777777" w:rsidTr="00A95E1C">
        <w:trPr>
          <w:ins w:id="587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EE631" w14:textId="77777777" w:rsidR="00A95E1C" w:rsidRPr="00F15EBF" w:rsidRDefault="00A95E1C" w:rsidP="001757E8">
            <w:pPr>
              <w:pStyle w:val="TAC"/>
              <w:rPr>
                <w:ins w:id="588" w:author="Leif Mattisson" w:date="2022-04-19T13:10:00Z"/>
              </w:rPr>
            </w:pPr>
            <w:ins w:id="589" w:author="Leif Mattisson" w:date="2022-04-19T14:12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1A08B" w14:textId="77777777" w:rsidR="00A95E1C" w:rsidRPr="00F15EBF" w:rsidRDefault="00A95E1C" w:rsidP="001757E8">
            <w:pPr>
              <w:pStyle w:val="TAC"/>
              <w:rPr>
                <w:ins w:id="590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8DDEB" w14:textId="77777777" w:rsidR="00A95E1C" w:rsidRPr="00F15EBF" w:rsidRDefault="00A95E1C" w:rsidP="001757E8">
            <w:pPr>
              <w:pStyle w:val="TAC"/>
              <w:rPr>
                <w:ins w:id="591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67003" w14:textId="77777777" w:rsidR="00A95E1C" w:rsidRPr="00F15EBF" w:rsidRDefault="00A95E1C" w:rsidP="001757E8">
            <w:pPr>
              <w:pStyle w:val="TAC"/>
              <w:rPr>
                <w:ins w:id="592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415CE" w14:textId="77777777" w:rsidR="00A95E1C" w:rsidRPr="00F15EBF" w:rsidRDefault="00A95E1C" w:rsidP="001757E8">
            <w:pPr>
              <w:pStyle w:val="TAC"/>
              <w:rPr>
                <w:ins w:id="593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55D32" w14:textId="77777777" w:rsidR="00A95E1C" w:rsidRPr="00F15EBF" w:rsidRDefault="00A95E1C" w:rsidP="001757E8">
            <w:pPr>
              <w:pStyle w:val="TAC"/>
              <w:rPr>
                <w:ins w:id="594" w:author="Leif Mattisson" w:date="2022-04-19T13:10:00Z"/>
                <w:rFonts w:cs="Arial"/>
              </w:rPr>
            </w:pPr>
            <w:ins w:id="595" w:author="Leif Mattisson" w:date="2022-04-19T14:07:00Z">
              <w:r w:rsidRPr="00502059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2D72" w14:textId="77777777" w:rsidR="00A95E1C" w:rsidRPr="00F15EBF" w:rsidRDefault="00A95E1C" w:rsidP="001757E8">
            <w:pPr>
              <w:pStyle w:val="TAC"/>
              <w:rPr>
                <w:ins w:id="596" w:author="Leif Mattisson" w:date="2022-04-19T13:10:00Z"/>
                <w:rFonts w:cs="Arial"/>
              </w:rPr>
            </w:pPr>
            <w:ins w:id="597" w:author="Leif Mattisson" w:date="2022-04-19T14:07:00Z">
              <w:r w:rsidRPr="00502059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1FA5" w14:textId="77777777" w:rsidR="00A95E1C" w:rsidRPr="00F15EBF" w:rsidRDefault="00A95E1C" w:rsidP="001757E8">
            <w:pPr>
              <w:pStyle w:val="TAC"/>
              <w:rPr>
                <w:ins w:id="598" w:author="Leif Mattisson" w:date="2022-04-19T13:10:00Z"/>
                <w:rFonts w:cs="Arial"/>
              </w:rPr>
            </w:pPr>
            <w:ins w:id="599" w:author="Leif Mattisson" w:date="2022-04-19T14:07:00Z">
              <w:r w:rsidRPr="00502059">
                <w:t>3699,99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BD61" w14:textId="77777777" w:rsidR="00A95E1C" w:rsidRPr="00F15EBF" w:rsidRDefault="00A95E1C" w:rsidP="001757E8">
            <w:pPr>
              <w:pStyle w:val="TAC"/>
              <w:rPr>
                <w:ins w:id="600" w:author="Leif Mattisson" w:date="2022-04-19T13:10:00Z"/>
                <w:rFonts w:cs="Arial"/>
              </w:rPr>
            </w:pPr>
            <w:ins w:id="601" w:author="Leif Mattisson" w:date="2022-04-19T14:07:00Z">
              <w:r w:rsidRPr="00502059">
                <w:t>646666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142B" w14:textId="77777777" w:rsidR="00A95E1C" w:rsidRPr="00F15EBF" w:rsidRDefault="00A95E1C" w:rsidP="001757E8">
            <w:pPr>
              <w:pStyle w:val="TAC"/>
              <w:rPr>
                <w:ins w:id="602" w:author="Leif Mattisson" w:date="2022-04-19T13:10:00Z"/>
                <w:rFonts w:cs="Arial"/>
              </w:rPr>
            </w:pPr>
            <w:ins w:id="603" w:author="Leif Mattisson" w:date="2022-04-19T14:07:00Z">
              <w:r w:rsidRPr="00502059">
                <w:t>3656,43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9EF8" w14:textId="77777777" w:rsidR="00A95E1C" w:rsidRPr="00F15EBF" w:rsidRDefault="00A95E1C" w:rsidP="001757E8">
            <w:pPr>
              <w:pStyle w:val="TAC"/>
              <w:rPr>
                <w:ins w:id="604" w:author="Leif Mattisson" w:date="2022-04-19T13:10:00Z"/>
                <w:rFonts w:cs="Arial"/>
              </w:rPr>
            </w:pPr>
            <w:ins w:id="605" w:author="Leif Mattisson" w:date="2022-04-19T14:07:00Z">
              <w:r w:rsidRPr="00502059">
                <w:t>643762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78C4" w14:textId="77777777" w:rsidR="00A95E1C" w:rsidRPr="00F15EBF" w:rsidRDefault="00A95E1C" w:rsidP="001757E8">
            <w:pPr>
              <w:pStyle w:val="TAC"/>
              <w:rPr>
                <w:ins w:id="606" w:author="Leif Mattisson" w:date="2022-04-19T13:10:00Z"/>
                <w:rFonts w:cs="Arial"/>
              </w:rPr>
            </w:pPr>
            <w:ins w:id="607" w:author="Leif Mattisson" w:date="2022-04-19T14:07:00Z">
              <w:r w:rsidRPr="00502059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3EDE4" w14:textId="77777777" w:rsidR="00A95E1C" w:rsidRPr="00F15EBF" w:rsidRDefault="00A95E1C" w:rsidP="001757E8">
            <w:pPr>
              <w:pStyle w:val="TAC"/>
              <w:rPr>
                <w:ins w:id="608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12E1" w14:textId="77777777" w:rsidR="00A95E1C" w:rsidRPr="00F15EBF" w:rsidRDefault="00A95E1C" w:rsidP="001757E8">
            <w:pPr>
              <w:pStyle w:val="TAC"/>
              <w:rPr>
                <w:ins w:id="609" w:author="Leif Mattisson" w:date="2022-04-19T13:10:00Z"/>
                <w:rFonts w:cs="Arial"/>
              </w:rPr>
            </w:pPr>
            <w:ins w:id="610" w:author="Leif Mattisson" w:date="2022-04-19T14:07:00Z">
              <w:r w:rsidRPr="00502059">
                <w:t>7983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0D6A" w14:textId="77777777" w:rsidR="00A95E1C" w:rsidRPr="00F15EBF" w:rsidRDefault="00A95E1C" w:rsidP="001757E8">
            <w:pPr>
              <w:pStyle w:val="TAC"/>
              <w:rPr>
                <w:ins w:id="611" w:author="Leif Mattisson" w:date="2022-04-19T13:10:00Z"/>
                <w:rFonts w:cs="Arial"/>
              </w:rPr>
            </w:pPr>
            <w:ins w:id="612" w:author="Leif Mattisson" w:date="2022-04-19T14:07:00Z">
              <w:r w:rsidRPr="00502059">
                <w:t>646464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86E2" w14:textId="77777777" w:rsidR="00A95E1C" w:rsidRPr="00F15EBF" w:rsidRDefault="00A95E1C" w:rsidP="001757E8">
            <w:pPr>
              <w:pStyle w:val="TAC"/>
              <w:rPr>
                <w:ins w:id="613" w:author="Leif Mattisson" w:date="2022-04-19T13:10:00Z"/>
                <w:rFonts w:cs="Arial"/>
              </w:rPr>
            </w:pPr>
            <w:ins w:id="614" w:author="Leif Mattisson" w:date="2022-04-19T14:07:00Z">
              <w:r w:rsidRPr="00502059">
                <w:t>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4ABD" w14:textId="77777777" w:rsidR="00A95E1C" w:rsidRPr="00F15EBF" w:rsidRDefault="00A95E1C" w:rsidP="001757E8">
            <w:pPr>
              <w:pStyle w:val="TAC"/>
              <w:rPr>
                <w:ins w:id="615" w:author="Leif Mattisson" w:date="2022-04-19T13:10:00Z"/>
                <w:rFonts w:cs="Arial"/>
              </w:rPr>
            </w:pPr>
            <w:ins w:id="616" w:author="Leif Mattisson" w:date="2022-04-19T14:07:00Z">
              <w:r w:rsidRPr="00502059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2F2A" w14:textId="77777777" w:rsidR="00A95E1C" w:rsidRPr="00F15EBF" w:rsidRDefault="00A95E1C" w:rsidP="001757E8">
            <w:pPr>
              <w:pStyle w:val="TAC"/>
              <w:rPr>
                <w:ins w:id="617" w:author="Leif Mattisson" w:date="2022-04-19T13:10:00Z"/>
                <w:rFonts w:cs="Arial"/>
              </w:rPr>
            </w:pPr>
            <w:ins w:id="618" w:author="Leif Mattisson" w:date="2022-04-19T14:07:00Z">
              <w:r w:rsidRPr="00502059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5DDD" w14:textId="77777777" w:rsidR="00A95E1C" w:rsidRPr="00F15EBF" w:rsidRDefault="00A95E1C" w:rsidP="001757E8">
            <w:pPr>
              <w:pStyle w:val="TAC"/>
              <w:rPr>
                <w:ins w:id="619" w:author="Leif Mattisson" w:date="2022-04-19T13:10:00Z"/>
                <w:rFonts w:cs="Arial"/>
              </w:rPr>
            </w:pPr>
            <w:ins w:id="620" w:author="Leif Mattisson" w:date="2022-04-19T14:07:00Z">
              <w:r w:rsidRPr="00502059">
                <w:t>204</w:t>
              </w:r>
            </w:ins>
          </w:p>
        </w:tc>
      </w:tr>
      <w:tr w:rsidR="00A95E1C" w:rsidRPr="00F15EBF" w14:paraId="42EAF69F" w14:textId="77777777" w:rsidTr="00A95E1C">
        <w:trPr>
          <w:ins w:id="621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46645" w14:textId="77777777" w:rsidR="00A95E1C" w:rsidRPr="00F15EBF" w:rsidRDefault="00A95E1C" w:rsidP="001757E8">
            <w:pPr>
              <w:pStyle w:val="TAC"/>
              <w:rPr>
                <w:ins w:id="622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2C2D" w14:textId="77777777" w:rsidR="00A95E1C" w:rsidRPr="00F15EBF" w:rsidRDefault="00A95E1C" w:rsidP="001757E8">
            <w:pPr>
              <w:pStyle w:val="TAC"/>
              <w:rPr>
                <w:ins w:id="623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7C49" w14:textId="77777777" w:rsidR="00A95E1C" w:rsidRPr="00F15EBF" w:rsidRDefault="00A95E1C" w:rsidP="001757E8">
            <w:pPr>
              <w:pStyle w:val="TAC"/>
              <w:rPr>
                <w:ins w:id="624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D05D" w14:textId="77777777" w:rsidR="00A95E1C" w:rsidRPr="00F15EBF" w:rsidRDefault="00A95E1C" w:rsidP="001757E8">
            <w:pPr>
              <w:pStyle w:val="TAC"/>
              <w:rPr>
                <w:ins w:id="625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6371" w14:textId="77777777" w:rsidR="00A95E1C" w:rsidRPr="00F15EBF" w:rsidRDefault="00A95E1C" w:rsidP="001757E8">
            <w:pPr>
              <w:pStyle w:val="TAC"/>
              <w:rPr>
                <w:ins w:id="626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B001" w14:textId="77777777" w:rsidR="00A95E1C" w:rsidRPr="00F15EBF" w:rsidRDefault="00A95E1C" w:rsidP="001757E8">
            <w:pPr>
              <w:pStyle w:val="TAC"/>
              <w:rPr>
                <w:ins w:id="627" w:author="Leif Mattisson" w:date="2022-04-19T13:10:00Z"/>
                <w:rFonts w:cs="Arial"/>
              </w:rPr>
            </w:pPr>
            <w:ins w:id="628" w:author="Leif Mattisson" w:date="2022-04-19T14:07:00Z">
              <w:r w:rsidRPr="00502059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FAEA" w14:textId="77777777" w:rsidR="00A95E1C" w:rsidRPr="00F15EBF" w:rsidRDefault="00A95E1C" w:rsidP="001757E8">
            <w:pPr>
              <w:pStyle w:val="TAC"/>
              <w:rPr>
                <w:ins w:id="629" w:author="Leif Mattisson" w:date="2022-04-19T13:10:00Z"/>
                <w:rFonts w:cs="Arial"/>
              </w:rPr>
            </w:pPr>
            <w:ins w:id="630" w:author="Leif Mattisson" w:date="2022-04-19T14:07:00Z">
              <w:r w:rsidRPr="00502059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DA12" w14:textId="77777777" w:rsidR="00A95E1C" w:rsidRPr="00F15EBF" w:rsidRDefault="00A95E1C" w:rsidP="001757E8">
            <w:pPr>
              <w:pStyle w:val="TAC"/>
              <w:rPr>
                <w:ins w:id="631" w:author="Leif Mattisson" w:date="2022-04-19T13:10:00Z"/>
                <w:rFonts w:cs="Arial"/>
              </w:rPr>
            </w:pPr>
            <w:ins w:id="632" w:author="Leif Mattisson" w:date="2022-04-19T14:07:00Z">
              <w:r w:rsidRPr="00502059">
                <w:t>4092,87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B024" w14:textId="77777777" w:rsidR="00A95E1C" w:rsidRPr="00F15EBF" w:rsidRDefault="00A95E1C" w:rsidP="001757E8">
            <w:pPr>
              <w:pStyle w:val="TAC"/>
              <w:rPr>
                <w:ins w:id="633" w:author="Leif Mattisson" w:date="2022-04-19T13:10:00Z"/>
                <w:rFonts w:cs="Arial"/>
              </w:rPr>
            </w:pPr>
            <w:ins w:id="634" w:author="Leif Mattisson" w:date="2022-04-19T14:07:00Z">
              <w:r w:rsidRPr="00502059">
                <w:t>672858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397C" w14:textId="77777777" w:rsidR="00A95E1C" w:rsidRPr="00F15EBF" w:rsidRDefault="00A95E1C" w:rsidP="001757E8">
            <w:pPr>
              <w:pStyle w:val="TAC"/>
              <w:rPr>
                <w:ins w:id="635" w:author="Leif Mattisson" w:date="2022-04-19T13:10:00Z"/>
                <w:rFonts w:cs="Arial"/>
              </w:rPr>
            </w:pPr>
            <w:ins w:id="636" w:author="Leif Mattisson" w:date="2022-04-19T14:07:00Z">
              <w:r w:rsidRPr="00502059">
                <w:t>3904,59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0CCE" w14:textId="77777777" w:rsidR="00A95E1C" w:rsidRPr="00F15EBF" w:rsidRDefault="00A95E1C" w:rsidP="001757E8">
            <w:pPr>
              <w:pStyle w:val="TAC"/>
              <w:rPr>
                <w:ins w:id="637" w:author="Leif Mattisson" w:date="2022-04-19T13:10:00Z"/>
                <w:rFonts w:cs="Arial"/>
              </w:rPr>
            </w:pPr>
            <w:ins w:id="638" w:author="Leif Mattisson" w:date="2022-04-19T14:07:00Z">
              <w:r w:rsidRPr="00502059">
                <w:t>660306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34F9" w14:textId="77777777" w:rsidR="00A95E1C" w:rsidRPr="00F15EBF" w:rsidRDefault="00A95E1C" w:rsidP="001757E8">
            <w:pPr>
              <w:pStyle w:val="TAC"/>
              <w:rPr>
                <w:ins w:id="639" w:author="Leif Mattisson" w:date="2022-04-19T13:10:00Z"/>
                <w:rFonts w:cs="Arial"/>
              </w:rPr>
            </w:pPr>
            <w:ins w:id="640" w:author="Leif Mattisson" w:date="2022-04-19T14:07:00Z">
              <w:r w:rsidRPr="00502059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EAEE" w14:textId="77777777" w:rsidR="00A95E1C" w:rsidRPr="00F15EBF" w:rsidRDefault="00A95E1C" w:rsidP="001757E8">
            <w:pPr>
              <w:pStyle w:val="TAC"/>
              <w:rPr>
                <w:ins w:id="641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8853" w14:textId="77777777" w:rsidR="00A95E1C" w:rsidRPr="00F15EBF" w:rsidRDefault="00A95E1C" w:rsidP="001757E8">
            <w:pPr>
              <w:pStyle w:val="TAC"/>
              <w:rPr>
                <w:ins w:id="642" w:author="Leif Mattisson" w:date="2022-04-19T13:10:00Z"/>
                <w:rFonts w:cs="Arial"/>
              </w:rPr>
            </w:pPr>
            <w:ins w:id="643" w:author="Leif Mattisson" w:date="2022-04-19T14:07:00Z">
              <w:r w:rsidRPr="00502059">
                <w:t>8256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B19E" w14:textId="77777777" w:rsidR="00A95E1C" w:rsidRPr="00F15EBF" w:rsidRDefault="00A95E1C" w:rsidP="001757E8">
            <w:pPr>
              <w:pStyle w:val="TAC"/>
              <w:rPr>
                <w:ins w:id="644" w:author="Leif Mattisson" w:date="2022-04-19T13:10:00Z"/>
                <w:rFonts w:cs="Arial"/>
              </w:rPr>
            </w:pPr>
            <w:ins w:id="645" w:author="Leif Mattisson" w:date="2022-04-19T14:07:00Z">
              <w:r w:rsidRPr="00502059">
                <w:t>672672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CF97" w14:textId="77777777" w:rsidR="00A95E1C" w:rsidRPr="00F15EBF" w:rsidRDefault="00A95E1C" w:rsidP="001757E8">
            <w:pPr>
              <w:pStyle w:val="TAC"/>
              <w:rPr>
                <w:ins w:id="646" w:author="Leif Mattisson" w:date="2022-04-19T13:10:00Z"/>
                <w:rFonts w:cs="Arial"/>
              </w:rPr>
            </w:pPr>
            <w:ins w:id="647" w:author="Leif Mattisson" w:date="2022-04-19T14:07:00Z">
              <w:r w:rsidRPr="00502059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C1D9" w14:textId="77777777" w:rsidR="00A95E1C" w:rsidRPr="00F15EBF" w:rsidRDefault="00A95E1C" w:rsidP="001757E8">
            <w:pPr>
              <w:pStyle w:val="TAC"/>
              <w:rPr>
                <w:ins w:id="648" w:author="Leif Mattisson" w:date="2022-04-19T13:10:00Z"/>
                <w:rFonts w:cs="Arial"/>
              </w:rPr>
            </w:pPr>
            <w:ins w:id="649" w:author="Leif Mattisson" w:date="2022-04-19T14:07:00Z">
              <w:r w:rsidRPr="00502059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948C" w14:textId="77777777" w:rsidR="00A95E1C" w:rsidRPr="00F15EBF" w:rsidRDefault="00A95E1C" w:rsidP="001757E8">
            <w:pPr>
              <w:pStyle w:val="TAC"/>
              <w:rPr>
                <w:ins w:id="650" w:author="Leif Mattisson" w:date="2022-04-19T13:10:00Z"/>
                <w:rFonts w:cs="Arial"/>
              </w:rPr>
            </w:pPr>
            <w:ins w:id="651" w:author="Leif Mattisson" w:date="2022-04-19T14:07:00Z">
              <w:r w:rsidRPr="00502059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9C38" w14:textId="77777777" w:rsidR="00A95E1C" w:rsidRPr="00F15EBF" w:rsidRDefault="00A95E1C" w:rsidP="001757E8">
            <w:pPr>
              <w:pStyle w:val="TAC"/>
              <w:rPr>
                <w:ins w:id="652" w:author="Leif Mattisson" w:date="2022-04-19T13:10:00Z"/>
                <w:rFonts w:cs="Arial"/>
              </w:rPr>
            </w:pPr>
            <w:ins w:id="653" w:author="Leif Mattisson" w:date="2022-04-19T14:07:00Z">
              <w:r w:rsidRPr="00502059">
                <w:t>1010</w:t>
              </w:r>
            </w:ins>
          </w:p>
        </w:tc>
      </w:tr>
      <w:tr w:rsidR="00A95E1C" w:rsidRPr="00F15EBF" w14:paraId="07F1882E" w14:textId="77777777" w:rsidTr="00A95E1C">
        <w:trPr>
          <w:trHeight w:val="204"/>
          <w:ins w:id="654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40947" w14:textId="77777777" w:rsidR="00A95E1C" w:rsidRPr="00F15EBF" w:rsidRDefault="00A95E1C" w:rsidP="001757E8">
            <w:pPr>
              <w:pStyle w:val="TAC"/>
              <w:rPr>
                <w:ins w:id="655" w:author="Leif Mattisson" w:date="2022-04-19T13:10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E4C8A0" w14:textId="77777777" w:rsidR="00A95E1C" w:rsidRPr="00F15EBF" w:rsidRDefault="00A95E1C" w:rsidP="001757E8">
            <w:pPr>
              <w:pStyle w:val="TAC"/>
              <w:rPr>
                <w:ins w:id="656" w:author="Leif Mattisson" w:date="2022-04-19T13:10:00Z"/>
              </w:rPr>
            </w:pPr>
            <w:ins w:id="657" w:author="Leif Mattisson" w:date="2022-04-19T14:07:00Z">
              <w:r w:rsidRPr="00502059">
                <w:t>Channel spacing CC1-CC2=57,12 MHz (Note 1)</w:t>
              </w:r>
            </w:ins>
          </w:p>
        </w:tc>
      </w:tr>
      <w:tr w:rsidR="00A95E1C" w:rsidRPr="00F15EBF" w14:paraId="7EAC6878" w14:textId="77777777" w:rsidTr="00A95E1C">
        <w:trPr>
          <w:ins w:id="658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20F79" w14:textId="77777777" w:rsidR="00A95E1C" w:rsidRPr="00F15EBF" w:rsidRDefault="00A95E1C" w:rsidP="001757E8">
            <w:pPr>
              <w:pStyle w:val="TAC"/>
              <w:rPr>
                <w:ins w:id="659" w:author="Leif Mattisson" w:date="2022-04-19T13:1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1868BA" w14:textId="77777777" w:rsidR="00A95E1C" w:rsidRPr="00F15EBF" w:rsidRDefault="00A95E1C" w:rsidP="001757E8">
            <w:pPr>
              <w:pStyle w:val="TAC"/>
              <w:rPr>
                <w:ins w:id="660" w:author="Leif Mattisson" w:date="2022-04-19T13:10:00Z"/>
              </w:rPr>
            </w:pPr>
            <w:ins w:id="661" w:author="Leif Mattisson" w:date="2022-04-19T14:07:00Z">
              <w:r w:rsidRPr="00502059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768441" w14:textId="77777777" w:rsidR="00A95E1C" w:rsidRPr="00F15EBF" w:rsidRDefault="00A95E1C" w:rsidP="001757E8">
            <w:pPr>
              <w:pStyle w:val="TAC"/>
              <w:rPr>
                <w:ins w:id="662" w:author="Leif Mattisson" w:date="2022-04-19T13:10:00Z"/>
                <w:rFonts w:cs="Arial"/>
              </w:rPr>
            </w:pPr>
            <w:ins w:id="663" w:author="Leif Mattisson" w:date="2022-04-19T14:07:00Z">
              <w:r w:rsidRPr="00502059"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BCA5E7" w14:textId="77777777" w:rsidR="00A95E1C" w:rsidRPr="00F15EBF" w:rsidRDefault="00A95E1C" w:rsidP="001757E8">
            <w:pPr>
              <w:pStyle w:val="TAC"/>
              <w:rPr>
                <w:ins w:id="664" w:author="Leif Mattisson" w:date="2022-04-19T13:10:00Z"/>
                <w:rFonts w:cs="Arial"/>
              </w:rPr>
            </w:pPr>
            <w:ins w:id="665" w:author="Leif Mattisson" w:date="2022-04-19T14:07:00Z">
              <w:r w:rsidRPr="00502059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356529" w14:textId="77777777" w:rsidR="00A95E1C" w:rsidRPr="00F15EBF" w:rsidRDefault="00A95E1C" w:rsidP="001757E8">
            <w:pPr>
              <w:pStyle w:val="TAC"/>
              <w:rPr>
                <w:ins w:id="666" w:author="Leif Mattisson" w:date="2022-04-19T13:10:00Z"/>
                <w:rFonts w:cs="Arial"/>
              </w:rPr>
            </w:pPr>
            <w:ins w:id="667" w:author="Leif Mattisson" w:date="2022-04-19T14:07:00Z">
              <w:r w:rsidRPr="00502059">
                <w:t>273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76B25B" w14:textId="77777777" w:rsidR="00A95E1C" w:rsidRPr="00F15EBF" w:rsidRDefault="00A95E1C" w:rsidP="001757E8">
            <w:pPr>
              <w:pStyle w:val="TAC"/>
              <w:rPr>
                <w:ins w:id="668" w:author="Leif Mattisson" w:date="2022-04-19T13:10:00Z"/>
                <w:rFonts w:cs="Arial"/>
              </w:rPr>
            </w:pPr>
            <w:ins w:id="669" w:author="Leif Mattisson" w:date="2022-04-19T14:07:00Z">
              <w:r w:rsidRPr="00502059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2C71" w14:textId="77777777" w:rsidR="00A95E1C" w:rsidRPr="00F15EBF" w:rsidRDefault="00A95E1C" w:rsidP="001757E8">
            <w:pPr>
              <w:pStyle w:val="TAC"/>
              <w:rPr>
                <w:ins w:id="670" w:author="Leif Mattisson" w:date="2022-04-19T13:10:00Z"/>
                <w:rFonts w:cs="Arial"/>
              </w:rPr>
            </w:pPr>
            <w:ins w:id="671" w:author="Leif Mattisson" w:date="2022-04-19T14:07:00Z">
              <w:r w:rsidRPr="00502059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CDA8" w14:textId="77777777" w:rsidR="00A95E1C" w:rsidRPr="00F15EBF" w:rsidRDefault="00A95E1C" w:rsidP="001757E8">
            <w:pPr>
              <w:pStyle w:val="TAC"/>
              <w:rPr>
                <w:ins w:id="672" w:author="Leif Mattisson" w:date="2022-04-19T13:10:00Z"/>
                <w:rFonts w:cs="Arial"/>
              </w:rPr>
            </w:pPr>
            <w:ins w:id="673" w:author="Leif Mattisson" w:date="2022-04-19T14:07:00Z">
              <w:r w:rsidRPr="00502059">
                <w:t>3364,62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815E" w14:textId="77777777" w:rsidR="00A95E1C" w:rsidRPr="00F15EBF" w:rsidRDefault="00A95E1C" w:rsidP="001757E8">
            <w:pPr>
              <w:pStyle w:val="TAC"/>
              <w:rPr>
                <w:ins w:id="674" w:author="Leif Mattisson" w:date="2022-04-19T13:10:00Z"/>
                <w:rFonts w:cs="Arial"/>
              </w:rPr>
            </w:pPr>
            <w:ins w:id="675" w:author="Leif Mattisson" w:date="2022-04-19T14:07:00Z">
              <w:r w:rsidRPr="00502059">
                <w:t>624308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DD19" w14:textId="77777777" w:rsidR="00A95E1C" w:rsidRPr="00F15EBF" w:rsidRDefault="00A95E1C" w:rsidP="001757E8">
            <w:pPr>
              <w:pStyle w:val="TAC"/>
              <w:rPr>
                <w:ins w:id="676" w:author="Leif Mattisson" w:date="2022-04-19T13:10:00Z"/>
                <w:rFonts w:cs="Arial"/>
              </w:rPr>
            </w:pPr>
            <w:ins w:id="677" w:author="Leif Mattisson" w:date="2022-04-19T14:07:00Z">
              <w:r w:rsidRPr="00502059">
                <w:t>3315,48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DBC8" w14:textId="77777777" w:rsidR="00A95E1C" w:rsidRPr="00F15EBF" w:rsidRDefault="00A95E1C" w:rsidP="001757E8">
            <w:pPr>
              <w:pStyle w:val="TAC"/>
              <w:rPr>
                <w:ins w:id="678" w:author="Leif Mattisson" w:date="2022-04-19T13:10:00Z"/>
                <w:rFonts w:cs="Arial"/>
              </w:rPr>
            </w:pPr>
            <w:ins w:id="679" w:author="Leif Mattisson" w:date="2022-04-19T14:07:00Z">
              <w:r w:rsidRPr="00502059">
                <w:t>621032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3702" w14:textId="77777777" w:rsidR="00A95E1C" w:rsidRPr="00F15EBF" w:rsidRDefault="00A95E1C" w:rsidP="001757E8">
            <w:pPr>
              <w:pStyle w:val="TAC"/>
              <w:rPr>
                <w:ins w:id="680" w:author="Leif Mattisson" w:date="2022-04-19T13:10:00Z"/>
                <w:rFonts w:cs="Arial"/>
              </w:rPr>
            </w:pPr>
            <w:ins w:id="681" w:author="Leif Mattisson" w:date="2022-04-19T14:07:00Z">
              <w:r w:rsidRPr="00502059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C4022" w14:textId="77777777" w:rsidR="00A95E1C" w:rsidRPr="00F15EBF" w:rsidRDefault="00A95E1C" w:rsidP="001757E8">
            <w:pPr>
              <w:pStyle w:val="TAC"/>
              <w:rPr>
                <w:ins w:id="682" w:author="Leif Mattisson" w:date="2022-04-19T13:10:00Z"/>
                <w:rFonts w:cs="Arial"/>
              </w:rPr>
            </w:pPr>
            <w:ins w:id="683" w:author="Leif Mattisson" w:date="2022-04-19T14:07:00Z">
              <w:r w:rsidRPr="00502059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4A7" w14:textId="77777777" w:rsidR="00A95E1C" w:rsidRPr="00F15EBF" w:rsidRDefault="00A95E1C" w:rsidP="001757E8">
            <w:pPr>
              <w:pStyle w:val="TAC"/>
              <w:rPr>
                <w:ins w:id="684" w:author="Leif Mattisson" w:date="2022-04-19T13:10:00Z"/>
                <w:rFonts w:cs="Arial"/>
              </w:rPr>
            </w:pPr>
            <w:ins w:id="685" w:author="Leif Mattisson" w:date="2022-04-19T14:07:00Z">
              <w:r w:rsidRPr="00502059">
                <w:t>7721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97FC" w14:textId="77777777" w:rsidR="00A95E1C" w:rsidRPr="00F15EBF" w:rsidRDefault="00A95E1C" w:rsidP="001757E8">
            <w:pPr>
              <w:pStyle w:val="TAC"/>
              <w:rPr>
                <w:ins w:id="686" w:author="Leif Mattisson" w:date="2022-04-19T13:10:00Z"/>
                <w:rFonts w:cs="Arial"/>
              </w:rPr>
            </w:pPr>
            <w:ins w:id="687" w:author="Leif Mattisson" w:date="2022-04-19T14:07:00Z">
              <w:r w:rsidRPr="00502059">
                <w:t>621312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6833" w14:textId="77777777" w:rsidR="00A95E1C" w:rsidRPr="00F15EBF" w:rsidRDefault="00A95E1C" w:rsidP="001757E8">
            <w:pPr>
              <w:pStyle w:val="TAC"/>
              <w:rPr>
                <w:ins w:id="688" w:author="Leif Mattisson" w:date="2022-04-19T13:10:00Z"/>
                <w:rFonts w:cs="Arial"/>
              </w:rPr>
            </w:pPr>
            <w:ins w:id="689" w:author="Leif Mattisson" w:date="2022-04-19T14:07:00Z">
              <w:r w:rsidRPr="00502059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5B91" w14:textId="77777777" w:rsidR="00A95E1C" w:rsidRPr="00F15EBF" w:rsidRDefault="00A95E1C" w:rsidP="001757E8">
            <w:pPr>
              <w:pStyle w:val="TAC"/>
              <w:rPr>
                <w:ins w:id="690" w:author="Leif Mattisson" w:date="2022-04-19T13:10:00Z"/>
                <w:rFonts w:cs="Arial"/>
              </w:rPr>
            </w:pPr>
            <w:ins w:id="691" w:author="Leif Mattisson" w:date="2022-04-19T14:07:00Z">
              <w:r w:rsidRPr="00502059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D15F" w14:textId="77777777" w:rsidR="00A95E1C" w:rsidRPr="00F15EBF" w:rsidRDefault="00A95E1C" w:rsidP="001757E8">
            <w:pPr>
              <w:pStyle w:val="TAC"/>
              <w:rPr>
                <w:ins w:id="692" w:author="Leif Mattisson" w:date="2022-04-19T13:10:00Z"/>
                <w:rFonts w:cs="Arial"/>
              </w:rPr>
            </w:pPr>
            <w:ins w:id="693" w:author="Leif Mattisson" w:date="2022-04-19T14:07:00Z">
              <w:r w:rsidRPr="00502059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018D" w14:textId="77777777" w:rsidR="00A95E1C" w:rsidRPr="00F15EBF" w:rsidRDefault="00A95E1C" w:rsidP="001757E8">
            <w:pPr>
              <w:pStyle w:val="TAC"/>
              <w:rPr>
                <w:ins w:id="694" w:author="Leif Mattisson" w:date="2022-04-19T13:10:00Z"/>
                <w:rFonts w:cs="Arial"/>
              </w:rPr>
            </w:pPr>
            <w:ins w:id="695" w:author="Leif Mattisson" w:date="2022-04-19T14:07:00Z">
              <w:r w:rsidRPr="00502059">
                <w:t>2</w:t>
              </w:r>
            </w:ins>
          </w:p>
        </w:tc>
      </w:tr>
      <w:tr w:rsidR="00A95E1C" w:rsidRPr="00F15EBF" w14:paraId="2CFED4B3" w14:textId="77777777" w:rsidTr="00A95E1C">
        <w:trPr>
          <w:ins w:id="696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B350" w14:textId="77777777" w:rsidR="00A95E1C" w:rsidRPr="00F15EBF" w:rsidRDefault="00A95E1C" w:rsidP="001757E8">
            <w:pPr>
              <w:pStyle w:val="TAC"/>
              <w:rPr>
                <w:ins w:id="697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5BD74E" w14:textId="77777777" w:rsidR="00A95E1C" w:rsidRPr="00F15EBF" w:rsidRDefault="00A95E1C" w:rsidP="001757E8">
            <w:pPr>
              <w:pStyle w:val="TAC"/>
              <w:rPr>
                <w:ins w:id="698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FC3F8" w14:textId="77777777" w:rsidR="00A95E1C" w:rsidRPr="00F15EBF" w:rsidRDefault="00A95E1C" w:rsidP="001757E8">
            <w:pPr>
              <w:pStyle w:val="TAC"/>
              <w:rPr>
                <w:ins w:id="699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DEBDF" w14:textId="77777777" w:rsidR="00A95E1C" w:rsidRPr="00F15EBF" w:rsidRDefault="00A95E1C" w:rsidP="001757E8">
            <w:pPr>
              <w:pStyle w:val="TAC"/>
              <w:rPr>
                <w:ins w:id="700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E7759" w14:textId="77777777" w:rsidR="00A95E1C" w:rsidRPr="00F15EBF" w:rsidRDefault="00A95E1C" w:rsidP="001757E8">
            <w:pPr>
              <w:pStyle w:val="TAC"/>
              <w:rPr>
                <w:ins w:id="701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540AF" w14:textId="77777777" w:rsidR="00A95E1C" w:rsidRPr="00F15EBF" w:rsidRDefault="00A95E1C" w:rsidP="001757E8">
            <w:pPr>
              <w:pStyle w:val="TAC"/>
              <w:rPr>
                <w:ins w:id="702" w:author="Leif Mattisson" w:date="2022-04-19T13:10:00Z"/>
                <w:rFonts w:cs="Arial"/>
              </w:rPr>
            </w:pPr>
            <w:ins w:id="703" w:author="Leif Mattisson" w:date="2022-04-19T14:07:00Z">
              <w:r w:rsidRPr="00502059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71FB" w14:textId="77777777" w:rsidR="00A95E1C" w:rsidRPr="00F15EBF" w:rsidRDefault="00A95E1C" w:rsidP="001757E8">
            <w:pPr>
              <w:pStyle w:val="TAC"/>
              <w:rPr>
                <w:ins w:id="704" w:author="Leif Mattisson" w:date="2022-04-19T13:10:00Z"/>
                <w:rFonts w:cs="Arial"/>
              </w:rPr>
            </w:pPr>
            <w:ins w:id="705" w:author="Leif Mattisson" w:date="2022-04-19T14:07:00Z">
              <w:r w:rsidRPr="00502059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A67C" w14:textId="77777777" w:rsidR="00A95E1C" w:rsidRPr="00F15EBF" w:rsidRDefault="00A95E1C" w:rsidP="001757E8">
            <w:pPr>
              <w:pStyle w:val="TAC"/>
              <w:rPr>
                <w:ins w:id="706" w:author="Leif Mattisson" w:date="2022-04-19T13:10:00Z"/>
                <w:rFonts w:cs="Arial"/>
              </w:rPr>
            </w:pPr>
            <w:ins w:id="707" w:author="Leif Mattisson" w:date="2022-04-19T14:07:00Z">
              <w:r w:rsidRPr="00502059">
                <w:t>3757,11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F05C" w14:textId="77777777" w:rsidR="00A95E1C" w:rsidRPr="00F15EBF" w:rsidRDefault="00A95E1C" w:rsidP="001757E8">
            <w:pPr>
              <w:pStyle w:val="TAC"/>
              <w:rPr>
                <w:ins w:id="708" w:author="Leif Mattisson" w:date="2022-04-19T13:10:00Z"/>
                <w:rFonts w:cs="Arial"/>
              </w:rPr>
            </w:pPr>
            <w:ins w:id="709" w:author="Leif Mattisson" w:date="2022-04-19T14:07:00Z">
              <w:r w:rsidRPr="00502059">
                <w:t>650474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E971" w14:textId="77777777" w:rsidR="00A95E1C" w:rsidRPr="00F15EBF" w:rsidRDefault="00A95E1C" w:rsidP="001757E8">
            <w:pPr>
              <w:pStyle w:val="TAC"/>
              <w:rPr>
                <w:ins w:id="710" w:author="Leif Mattisson" w:date="2022-04-19T13:10:00Z"/>
                <w:rFonts w:cs="Arial"/>
              </w:rPr>
            </w:pPr>
            <w:ins w:id="711" w:author="Leif Mattisson" w:date="2022-04-19T14:07:00Z">
              <w:r w:rsidRPr="00502059">
                <w:t>3671,25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5CCE" w14:textId="77777777" w:rsidR="00A95E1C" w:rsidRPr="00F15EBF" w:rsidRDefault="00A95E1C" w:rsidP="001757E8">
            <w:pPr>
              <w:pStyle w:val="TAC"/>
              <w:rPr>
                <w:ins w:id="712" w:author="Leif Mattisson" w:date="2022-04-19T13:10:00Z"/>
                <w:rFonts w:cs="Arial"/>
              </w:rPr>
            </w:pPr>
            <w:ins w:id="713" w:author="Leif Mattisson" w:date="2022-04-19T14:07:00Z">
              <w:r w:rsidRPr="00502059">
                <w:t>644750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32FC" w14:textId="77777777" w:rsidR="00A95E1C" w:rsidRPr="00F15EBF" w:rsidRDefault="00A95E1C" w:rsidP="001757E8">
            <w:pPr>
              <w:pStyle w:val="TAC"/>
              <w:rPr>
                <w:ins w:id="714" w:author="Leif Mattisson" w:date="2022-04-19T13:10:00Z"/>
                <w:rFonts w:cs="Arial"/>
              </w:rPr>
            </w:pPr>
            <w:ins w:id="715" w:author="Leif Mattisson" w:date="2022-04-19T14:07:00Z">
              <w:r w:rsidRPr="00502059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71D9D2" w14:textId="77777777" w:rsidR="00A95E1C" w:rsidRPr="00F15EBF" w:rsidRDefault="00A95E1C" w:rsidP="001757E8">
            <w:pPr>
              <w:pStyle w:val="TAC"/>
              <w:rPr>
                <w:ins w:id="716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12E7" w14:textId="77777777" w:rsidR="00A95E1C" w:rsidRPr="00F15EBF" w:rsidRDefault="00A95E1C" w:rsidP="001757E8">
            <w:pPr>
              <w:pStyle w:val="TAC"/>
              <w:rPr>
                <w:ins w:id="717" w:author="Leif Mattisson" w:date="2022-04-19T13:10:00Z"/>
                <w:rFonts w:cs="Arial"/>
              </w:rPr>
            </w:pPr>
            <w:ins w:id="718" w:author="Leif Mattisson" w:date="2022-04-19T14:07:00Z">
              <w:r w:rsidRPr="00502059">
                <w:t>7994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D195" w14:textId="77777777" w:rsidR="00A95E1C" w:rsidRPr="00F15EBF" w:rsidRDefault="00A95E1C" w:rsidP="001757E8">
            <w:pPr>
              <w:pStyle w:val="TAC"/>
              <w:rPr>
                <w:ins w:id="719" w:author="Leif Mattisson" w:date="2022-04-19T13:10:00Z"/>
                <w:rFonts w:cs="Arial"/>
              </w:rPr>
            </w:pPr>
            <w:ins w:id="720" w:author="Leif Mattisson" w:date="2022-04-19T14:07:00Z">
              <w:r w:rsidRPr="00502059">
                <w:t>647520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F44D" w14:textId="77777777" w:rsidR="00A95E1C" w:rsidRPr="00F15EBF" w:rsidRDefault="00A95E1C" w:rsidP="001757E8">
            <w:pPr>
              <w:pStyle w:val="TAC"/>
              <w:rPr>
                <w:ins w:id="721" w:author="Leif Mattisson" w:date="2022-04-19T13:10:00Z"/>
                <w:rFonts w:cs="Arial"/>
              </w:rPr>
            </w:pPr>
            <w:ins w:id="722" w:author="Leif Mattisson" w:date="2022-04-19T14:07:00Z">
              <w:r w:rsidRPr="00502059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3080" w14:textId="77777777" w:rsidR="00A95E1C" w:rsidRPr="00F15EBF" w:rsidRDefault="00A95E1C" w:rsidP="001757E8">
            <w:pPr>
              <w:pStyle w:val="TAC"/>
              <w:rPr>
                <w:ins w:id="723" w:author="Leif Mattisson" w:date="2022-04-19T13:10:00Z"/>
                <w:rFonts w:cs="Arial"/>
              </w:rPr>
            </w:pPr>
            <w:ins w:id="724" w:author="Leif Mattisson" w:date="2022-04-19T14:07:00Z">
              <w:r w:rsidRPr="00502059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6228" w14:textId="77777777" w:rsidR="00A95E1C" w:rsidRPr="00F15EBF" w:rsidRDefault="00A95E1C" w:rsidP="001757E8">
            <w:pPr>
              <w:pStyle w:val="TAC"/>
              <w:rPr>
                <w:ins w:id="725" w:author="Leif Mattisson" w:date="2022-04-19T13:10:00Z"/>
                <w:rFonts w:cs="Arial"/>
              </w:rPr>
            </w:pPr>
            <w:ins w:id="726" w:author="Leif Mattisson" w:date="2022-04-19T14:07:00Z">
              <w:r w:rsidRPr="00502059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998E" w14:textId="77777777" w:rsidR="00A95E1C" w:rsidRPr="00F15EBF" w:rsidRDefault="00A95E1C" w:rsidP="001757E8">
            <w:pPr>
              <w:pStyle w:val="TAC"/>
              <w:rPr>
                <w:ins w:id="727" w:author="Leif Mattisson" w:date="2022-04-19T13:10:00Z"/>
                <w:rFonts w:cs="Arial"/>
              </w:rPr>
            </w:pPr>
            <w:ins w:id="728" w:author="Leif Mattisson" w:date="2022-04-19T14:07:00Z">
              <w:r w:rsidRPr="00502059">
                <w:t>210</w:t>
              </w:r>
            </w:ins>
          </w:p>
        </w:tc>
      </w:tr>
      <w:tr w:rsidR="00A95E1C" w:rsidRPr="00F15EBF" w14:paraId="5CA01733" w14:textId="77777777" w:rsidTr="00A95E1C">
        <w:trPr>
          <w:ins w:id="729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9119" w14:textId="77777777" w:rsidR="00A95E1C" w:rsidRPr="00F15EBF" w:rsidRDefault="00A95E1C" w:rsidP="001757E8">
            <w:pPr>
              <w:pStyle w:val="TAC"/>
              <w:rPr>
                <w:ins w:id="730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3D27" w14:textId="77777777" w:rsidR="00A95E1C" w:rsidRPr="00F15EBF" w:rsidRDefault="00A95E1C" w:rsidP="001757E8">
            <w:pPr>
              <w:pStyle w:val="TAC"/>
              <w:rPr>
                <w:ins w:id="731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EF89" w14:textId="77777777" w:rsidR="00A95E1C" w:rsidRPr="00F15EBF" w:rsidRDefault="00A95E1C" w:rsidP="001757E8">
            <w:pPr>
              <w:pStyle w:val="TAC"/>
              <w:rPr>
                <w:ins w:id="732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4A0B" w14:textId="77777777" w:rsidR="00A95E1C" w:rsidRPr="00F15EBF" w:rsidRDefault="00A95E1C" w:rsidP="001757E8">
            <w:pPr>
              <w:pStyle w:val="TAC"/>
              <w:rPr>
                <w:ins w:id="733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315C" w14:textId="77777777" w:rsidR="00A95E1C" w:rsidRPr="00F15EBF" w:rsidRDefault="00A95E1C" w:rsidP="001757E8">
            <w:pPr>
              <w:pStyle w:val="TAC"/>
              <w:rPr>
                <w:ins w:id="734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5417" w14:textId="77777777" w:rsidR="00A95E1C" w:rsidRPr="00F15EBF" w:rsidRDefault="00A95E1C" w:rsidP="001757E8">
            <w:pPr>
              <w:pStyle w:val="TAC"/>
              <w:rPr>
                <w:ins w:id="735" w:author="Leif Mattisson" w:date="2022-04-19T13:10:00Z"/>
                <w:rFonts w:cs="Arial"/>
              </w:rPr>
            </w:pPr>
            <w:ins w:id="736" w:author="Leif Mattisson" w:date="2022-04-19T14:07:00Z">
              <w:r w:rsidRPr="00502059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BCA3" w14:textId="77777777" w:rsidR="00A95E1C" w:rsidRPr="00F15EBF" w:rsidRDefault="00A95E1C" w:rsidP="001757E8">
            <w:pPr>
              <w:pStyle w:val="TAC"/>
              <w:rPr>
                <w:ins w:id="737" w:author="Leif Mattisson" w:date="2022-04-19T13:10:00Z"/>
                <w:rFonts w:cs="Arial"/>
              </w:rPr>
            </w:pPr>
            <w:ins w:id="738" w:author="Leif Mattisson" w:date="2022-04-19T14:07:00Z">
              <w:r w:rsidRPr="00502059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A198" w14:textId="77777777" w:rsidR="00A95E1C" w:rsidRPr="00F15EBF" w:rsidRDefault="00A95E1C" w:rsidP="001757E8">
            <w:pPr>
              <w:pStyle w:val="TAC"/>
              <w:rPr>
                <w:ins w:id="739" w:author="Leif Mattisson" w:date="2022-04-19T13:10:00Z"/>
                <w:rFonts w:cs="Arial"/>
              </w:rPr>
            </w:pPr>
            <w:ins w:id="740" w:author="Leif Mattisson" w:date="2022-04-19T14:07:00Z">
              <w:r w:rsidRPr="00502059">
                <w:t>4149,99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F8AB" w14:textId="77777777" w:rsidR="00A95E1C" w:rsidRPr="00F15EBF" w:rsidRDefault="00A95E1C" w:rsidP="001757E8">
            <w:pPr>
              <w:pStyle w:val="TAC"/>
              <w:rPr>
                <w:ins w:id="741" w:author="Leif Mattisson" w:date="2022-04-19T13:10:00Z"/>
                <w:rFonts w:cs="Arial"/>
              </w:rPr>
            </w:pPr>
            <w:ins w:id="742" w:author="Leif Mattisson" w:date="2022-04-19T14:07:00Z">
              <w:r w:rsidRPr="00502059">
                <w:t>676666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97A7" w14:textId="77777777" w:rsidR="00A95E1C" w:rsidRPr="00F15EBF" w:rsidRDefault="00A95E1C" w:rsidP="001757E8">
            <w:pPr>
              <w:pStyle w:val="TAC"/>
              <w:rPr>
                <w:ins w:id="743" w:author="Leif Mattisson" w:date="2022-04-19T13:10:00Z"/>
                <w:rFonts w:cs="Arial"/>
              </w:rPr>
            </w:pPr>
            <w:ins w:id="744" w:author="Leif Mattisson" w:date="2022-04-19T14:07:00Z">
              <w:r w:rsidRPr="00502059">
                <w:t>3919,41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D236" w14:textId="77777777" w:rsidR="00A95E1C" w:rsidRPr="00F15EBF" w:rsidRDefault="00A95E1C" w:rsidP="001757E8">
            <w:pPr>
              <w:pStyle w:val="TAC"/>
              <w:rPr>
                <w:ins w:id="745" w:author="Leif Mattisson" w:date="2022-04-19T13:10:00Z"/>
                <w:rFonts w:cs="Arial"/>
              </w:rPr>
            </w:pPr>
            <w:ins w:id="746" w:author="Leif Mattisson" w:date="2022-04-19T14:07:00Z">
              <w:r w:rsidRPr="00502059">
                <w:t>661294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34B7" w14:textId="77777777" w:rsidR="00A95E1C" w:rsidRPr="00F15EBF" w:rsidRDefault="00A95E1C" w:rsidP="001757E8">
            <w:pPr>
              <w:pStyle w:val="TAC"/>
              <w:rPr>
                <w:ins w:id="747" w:author="Leif Mattisson" w:date="2022-04-19T13:10:00Z"/>
                <w:rFonts w:cs="Arial"/>
              </w:rPr>
            </w:pPr>
            <w:ins w:id="748" w:author="Leif Mattisson" w:date="2022-04-19T14:07:00Z">
              <w:r w:rsidRPr="00502059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14D0" w14:textId="77777777" w:rsidR="00A95E1C" w:rsidRPr="00F15EBF" w:rsidRDefault="00A95E1C" w:rsidP="001757E8">
            <w:pPr>
              <w:pStyle w:val="TAC"/>
              <w:rPr>
                <w:ins w:id="749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6293" w14:textId="77777777" w:rsidR="00A95E1C" w:rsidRPr="00F15EBF" w:rsidRDefault="00A95E1C" w:rsidP="001757E8">
            <w:pPr>
              <w:pStyle w:val="TAC"/>
              <w:rPr>
                <w:ins w:id="750" w:author="Leif Mattisson" w:date="2022-04-19T13:10:00Z"/>
                <w:rFonts w:cs="Arial"/>
              </w:rPr>
            </w:pPr>
            <w:ins w:id="751" w:author="Leif Mattisson" w:date="2022-04-19T14:07:00Z">
              <w:r w:rsidRPr="00502059">
                <w:t>8266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9AA3" w14:textId="77777777" w:rsidR="00A95E1C" w:rsidRPr="00F15EBF" w:rsidRDefault="00A95E1C" w:rsidP="001757E8">
            <w:pPr>
              <w:pStyle w:val="TAC"/>
              <w:rPr>
                <w:ins w:id="752" w:author="Leif Mattisson" w:date="2022-04-19T13:10:00Z"/>
                <w:rFonts w:cs="Arial"/>
              </w:rPr>
            </w:pPr>
            <w:ins w:id="753" w:author="Leif Mattisson" w:date="2022-04-19T14:07:00Z">
              <w:r w:rsidRPr="00502059">
                <w:t>673632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3502" w14:textId="77777777" w:rsidR="00A95E1C" w:rsidRPr="00F15EBF" w:rsidRDefault="00A95E1C" w:rsidP="001757E8">
            <w:pPr>
              <w:pStyle w:val="TAC"/>
              <w:rPr>
                <w:ins w:id="754" w:author="Leif Mattisson" w:date="2022-04-19T13:10:00Z"/>
                <w:rFonts w:cs="Arial"/>
              </w:rPr>
            </w:pPr>
            <w:ins w:id="755" w:author="Leif Mattisson" w:date="2022-04-19T14:07:00Z">
              <w:r w:rsidRPr="00502059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66BE" w14:textId="77777777" w:rsidR="00A95E1C" w:rsidRPr="00F15EBF" w:rsidRDefault="00A95E1C" w:rsidP="001757E8">
            <w:pPr>
              <w:pStyle w:val="TAC"/>
              <w:rPr>
                <w:ins w:id="756" w:author="Leif Mattisson" w:date="2022-04-19T13:10:00Z"/>
                <w:rFonts w:cs="Arial"/>
              </w:rPr>
            </w:pPr>
            <w:ins w:id="757" w:author="Leif Mattisson" w:date="2022-04-19T14:07:00Z">
              <w:r w:rsidRPr="00502059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58C6" w14:textId="77777777" w:rsidR="00A95E1C" w:rsidRPr="00F15EBF" w:rsidRDefault="00A95E1C" w:rsidP="001757E8">
            <w:pPr>
              <w:pStyle w:val="TAC"/>
              <w:rPr>
                <w:ins w:id="758" w:author="Leif Mattisson" w:date="2022-04-19T13:10:00Z"/>
                <w:rFonts w:cs="Arial"/>
              </w:rPr>
            </w:pPr>
            <w:ins w:id="759" w:author="Leif Mattisson" w:date="2022-04-19T14:07:00Z">
              <w:r w:rsidRPr="00502059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5DED" w14:textId="77777777" w:rsidR="00A95E1C" w:rsidRPr="00F15EBF" w:rsidRDefault="00A95E1C" w:rsidP="001757E8">
            <w:pPr>
              <w:pStyle w:val="TAC"/>
              <w:rPr>
                <w:ins w:id="760" w:author="Leif Mattisson" w:date="2022-04-19T13:10:00Z"/>
                <w:rFonts w:cs="Arial"/>
              </w:rPr>
            </w:pPr>
            <w:ins w:id="761" w:author="Leif Mattisson" w:date="2022-04-19T14:07:00Z">
              <w:r w:rsidRPr="00502059">
                <w:t>1008</w:t>
              </w:r>
            </w:ins>
          </w:p>
        </w:tc>
      </w:tr>
      <w:tr w:rsidR="00A95E1C" w:rsidRPr="00F15EBF" w14:paraId="109CBAD7" w14:textId="77777777" w:rsidTr="00A95E1C">
        <w:trPr>
          <w:ins w:id="762" w:author="Leif Mattisson" w:date="2022-04-19T13:10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6F206" w14:textId="77777777" w:rsidR="00A95E1C" w:rsidRPr="00F15EBF" w:rsidRDefault="00A95E1C" w:rsidP="001757E8">
            <w:pPr>
              <w:pStyle w:val="TAC"/>
              <w:rPr>
                <w:ins w:id="763" w:author="Leif Mattisson" w:date="2022-04-19T13:10:00Z"/>
              </w:rPr>
            </w:pPr>
            <w:ins w:id="764" w:author="Leif Mattisson" w:date="2022-04-19T14:07:00Z">
              <w:r w:rsidRPr="00ED5B40">
                <w:rPr>
                  <w:lang w:val="en-SE" w:eastAsia="en-SE"/>
                </w:rPr>
                <w:t>20+90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9F7246" w14:textId="77777777" w:rsidR="00A95E1C" w:rsidRPr="00F15EBF" w:rsidRDefault="00A95E1C" w:rsidP="001757E8">
            <w:pPr>
              <w:pStyle w:val="TAC"/>
              <w:rPr>
                <w:ins w:id="765" w:author="Leif Mattisson" w:date="2022-04-19T13:10:00Z"/>
              </w:rPr>
            </w:pPr>
            <w:ins w:id="766" w:author="Leif Mattisson" w:date="2022-04-19T14:07:00Z">
              <w:r w:rsidRPr="007E3A03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EFB3B4" w14:textId="77777777" w:rsidR="00A95E1C" w:rsidRPr="00F15EBF" w:rsidRDefault="00A95E1C" w:rsidP="001757E8">
            <w:pPr>
              <w:pStyle w:val="TAC"/>
              <w:rPr>
                <w:ins w:id="767" w:author="Leif Mattisson" w:date="2022-04-19T13:10:00Z"/>
                <w:rFonts w:cs="Arial"/>
              </w:rPr>
            </w:pPr>
            <w:ins w:id="768" w:author="Leif Mattisson" w:date="2022-04-19T14:07:00Z">
              <w:r w:rsidRPr="007E3A03">
                <w:t>20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CDFD26" w14:textId="77777777" w:rsidR="00A95E1C" w:rsidRPr="00F15EBF" w:rsidRDefault="00A95E1C" w:rsidP="001757E8">
            <w:pPr>
              <w:pStyle w:val="TAC"/>
              <w:rPr>
                <w:ins w:id="769" w:author="Leif Mattisson" w:date="2022-04-19T13:10:00Z"/>
                <w:rFonts w:cs="Arial"/>
              </w:rPr>
            </w:pPr>
            <w:ins w:id="770" w:author="Leif Mattisson" w:date="2022-04-19T14:07:00Z">
              <w:r w:rsidRPr="007E3A03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55ED7" w14:textId="77777777" w:rsidR="00A95E1C" w:rsidRPr="00F15EBF" w:rsidRDefault="00A95E1C" w:rsidP="001757E8">
            <w:pPr>
              <w:pStyle w:val="TAC"/>
              <w:rPr>
                <w:ins w:id="771" w:author="Leif Mattisson" w:date="2022-04-19T13:10:00Z"/>
                <w:rFonts w:cs="Arial"/>
              </w:rPr>
            </w:pPr>
            <w:ins w:id="772" w:author="Leif Mattisson" w:date="2022-04-19T14:07:00Z">
              <w:r w:rsidRPr="007E3A03">
                <w:t>51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C4353F" w14:textId="77777777" w:rsidR="00A95E1C" w:rsidRPr="00F15EBF" w:rsidRDefault="00A95E1C" w:rsidP="001757E8">
            <w:pPr>
              <w:pStyle w:val="TAC"/>
              <w:rPr>
                <w:ins w:id="773" w:author="Leif Mattisson" w:date="2022-04-19T13:10:00Z"/>
                <w:rFonts w:cs="Arial"/>
              </w:rPr>
            </w:pPr>
            <w:ins w:id="774" w:author="Leif Mattisson" w:date="2022-04-19T14:07:00Z">
              <w:r w:rsidRPr="007E3A03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953E" w14:textId="77777777" w:rsidR="00A95E1C" w:rsidRPr="00F15EBF" w:rsidRDefault="00A95E1C" w:rsidP="001757E8">
            <w:pPr>
              <w:pStyle w:val="TAC"/>
              <w:rPr>
                <w:ins w:id="775" w:author="Leif Mattisson" w:date="2022-04-19T13:10:00Z"/>
                <w:rFonts w:cs="Arial"/>
              </w:rPr>
            </w:pPr>
            <w:ins w:id="776" w:author="Leif Mattisson" w:date="2022-04-19T14:07:00Z">
              <w:r w:rsidRPr="007E3A03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3FD1" w14:textId="77777777" w:rsidR="00A95E1C" w:rsidRPr="00F15EBF" w:rsidRDefault="00A95E1C" w:rsidP="001757E8">
            <w:pPr>
              <w:pStyle w:val="TAC"/>
              <w:rPr>
                <w:ins w:id="777" w:author="Leif Mattisson" w:date="2022-04-19T13:10:00Z"/>
                <w:rFonts w:cs="Arial"/>
              </w:rPr>
            </w:pPr>
            <w:ins w:id="778" w:author="Leif Mattisson" w:date="2022-04-19T14:07:00Z">
              <w:r w:rsidRPr="007E3A03">
                <w:t>3310,02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1C06" w14:textId="77777777" w:rsidR="00A95E1C" w:rsidRPr="00F15EBF" w:rsidRDefault="00A95E1C" w:rsidP="001757E8">
            <w:pPr>
              <w:pStyle w:val="TAC"/>
              <w:rPr>
                <w:ins w:id="779" w:author="Leif Mattisson" w:date="2022-04-19T13:10:00Z"/>
                <w:rFonts w:cs="Arial"/>
              </w:rPr>
            </w:pPr>
            <w:ins w:id="780" w:author="Leif Mattisson" w:date="2022-04-19T14:07:00Z">
              <w:r w:rsidRPr="007E3A03">
                <w:t>620668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0FFB" w14:textId="77777777" w:rsidR="00A95E1C" w:rsidRPr="00F15EBF" w:rsidRDefault="00A95E1C" w:rsidP="001757E8">
            <w:pPr>
              <w:pStyle w:val="TAC"/>
              <w:rPr>
                <w:ins w:id="781" w:author="Leif Mattisson" w:date="2022-04-19T13:10:00Z"/>
                <w:rFonts w:cs="Arial"/>
              </w:rPr>
            </w:pPr>
            <w:ins w:id="782" w:author="Leif Mattisson" w:date="2022-04-19T14:07:00Z">
              <w:r w:rsidRPr="007E3A03">
                <w:t>3300,84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0F69" w14:textId="77777777" w:rsidR="00A95E1C" w:rsidRPr="00F15EBF" w:rsidRDefault="00A95E1C" w:rsidP="001757E8">
            <w:pPr>
              <w:pStyle w:val="TAC"/>
              <w:rPr>
                <w:ins w:id="783" w:author="Leif Mattisson" w:date="2022-04-19T13:10:00Z"/>
                <w:rFonts w:cs="Arial"/>
              </w:rPr>
            </w:pPr>
            <w:ins w:id="784" w:author="Leif Mattisson" w:date="2022-04-19T14:07:00Z">
              <w:r w:rsidRPr="007E3A03">
                <w:t>620056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1952" w14:textId="77777777" w:rsidR="00A95E1C" w:rsidRPr="00F15EBF" w:rsidRDefault="00A95E1C" w:rsidP="001757E8">
            <w:pPr>
              <w:pStyle w:val="TAC"/>
              <w:rPr>
                <w:ins w:id="785" w:author="Leif Mattisson" w:date="2022-04-19T13:10:00Z"/>
                <w:rFonts w:cs="Arial"/>
              </w:rPr>
            </w:pPr>
            <w:ins w:id="786" w:author="Leif Mattisson" w:date="2022-04-19T14:07:00Z">
              <w:r w:rsidRPr="007E3A03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82108" w14:textId="77777777" w:rsidR="00A95E1C" w:rsidRPr="00F15EBF" w:rsidRDefault="00A95E1C" w:rsidP="001757E8">
            <w:pPr>
              <w:pStyle w:val="TAC"/>
              <w:rPr>
                <w:ins w:id="787" w:author="Leif Mattisson" w:date="2022-04-19T13:10:00Z"/>
                <w:rFonts w:cs="Arial"/>
              </w:rPr>
            </w:pPr>
            <w:ins w:id="788" w:author="Leif Mattisson" w:date="2022-04-19T14:07:00Z">
              <w:r w:rsidRPr="007E3A03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D2E5" w14:textId="77777777" w:rsidR="00A95E1C" w:rsidRPr="00F15EBF" w:rsidRDefault="00A95E1C" w:rsidP="001757E8">
            <w:pPr>
              <w:pStyle w:val="TAC"/>
              <w:rPr>
                <w:ins w:id="789" w:author="Leif Mattisson" w:date="2022-04-19T13:10:00Z"/>
                <w:rFonts w:cs="Arial"/>
              </w:rPr>
            </w:pPr>
            <w:ins w:id="790" w:author="Leif Mattisson" w:date="2022-04-19T14:07:00Z">
              <w:r w:rsidRPr="007E3A03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94BA" w14:textId="77777777" w:rsidR="00A95E1C" w:rsidRPr="00F15EBF" w:rsidRDefault="00A95E1C" w:rsidP="001757E8">
            <w:pPr>
              <w:pStyle w:val="TAC"/>
              <w:rPr>
                <w:ins w:id="791" w:author="Leif Mattisson" w:date="2022-04-19T13:10:00Z"/>
                <w:rFonts w:cs="Arial"/>
              </w:rPr>
            </w:pPr>
            <w:ins w:id="792" w:author="Leif Mattisson" w:date="2022-04-19T14:07:00Z">
              <w:r w:rsidRPr="007E3A03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6EE0" w14:textId="77777777" w:rsidR="00A95E1C" w:rsidRPr="00F15EBF" w:rsidRDefault="00A95E1C" w:rsidP="001757E8">
            <w:pPr>
              <w:pStyle w:val="TAC"/>
              <w:rPr>
                <w:ins w:id="793" w:author="Leif Mattisson" w:date="2022-04-19T13:10:00Z"/>
                <w:rFonts w:cs="Arial"/>
              </w:rPr>
            </w:pPr>
            <w:ins w:id="794" w:author="Leif Mattisson" w:date="2022-04-19T14:07:00Z">
              <w:r w:rsidRPr="007E3A03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4FE8" w14:textId="77777777" w:rsidR="00A95E1C" w:rsidRPr="00F15EBF" w:rsidRDefault="00A95E1C" w:rsidP="001757E8">
            <w:pPr>
              <w:pStyle w:val="TAC"/>
              <w:rPr>
                <w:ins w:id="795" w:author="Leif Mattisson" w:date="2022-04-19T13:10:00Z"/>
                <w:rFonts w:cs="Arial"/>
              </w:rPr>
            </w:pPr>
            <w:ins w:id="796" w:author="Leif Mattisson" w:date="2022-04-19T14:07:00Z">
              <w:r w:rsidRPr="007E3A03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4A88" w14:textId="77777777" w:rsidR="00A95E1C" w:rsidRPr="00F15EBF" w:rsidRDefault="00A95E1C" w:rsidP="001757E8">
            <w:pPr>
              <w:pStyle w:val="TAC"/>
              <w:rPr>
                <w:ins w:id="797" w:author="Leif Mattisson" w:date="2022-04-19T13:10:00Z"/>
                <w:rFonts w:cs="Arial"/>
              </w:rPr>
            </w:pPr>
            <w:ins w:id="798" w:author="Leif Mattisson" w:date="2022-04-19T14:07:00Z">
              <w:r w:rsidRPr="007E3A03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F51" w14:textId="77777777" w:rsidR="00A95E1C" w:rsidRPr="00F15EBF" w:rsidRDefault="00A95E1C" w:rsidP="001757E8">
            <w:pPr>
              <w:pStyle w:val="TAC"/>
              <w:rPr>
                <w:ins w:id="799" w:author="Leif Mattisson" w:date="2022-04-19T13:10:00Z"/>
                <w:rFonts w:cs="Arial"/>
              </w:rPr>
            </w:pPr>
            <w:ins w:id="800" w:author="Leif Mattisson" w:date="2022-04-19T14:07:00Z">
              <w:r w:rsidRPr="007E3A03">
                <w:t>4</w:t>
              </w:r>
            </w:ins>
          </w:p>
        </w:tc>
      </w:tr>
      <w:tr w:rsidR="00A95E1C" w:rsidRPr="00F15EBF" w14:paraId="7BE9332D" w14:textId="77777777" w:rsidTr="00A95E1C">
        <w:trPr>
          <w:ins w:id="801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8775C" w14:textId="77777777" w:rsidR="00A95E1C" w:rsidRPr="00F15EBF" w:rsidRDefault="00A95E1C" w:rsidP="001757E8">
            <w:pPr>
              <w:pStyle w:val="TAC"/>
              <w:rPr>
                <w:ins w:id="802" w:author="Leif Mattisson" w:date="2022-04-19T13:10:00Z"/>
              </w:rPr>
            </w:pPr>
            <w:ins w:id="803" w:author="Leif Mattisson" w:date="2022-04-19T14:12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7F989" w14:textId="77777777" w:rsidR="00A95E1C" w:rsidRPr="00F15EBF" w:rsidRDefault="00A95E1C" w:rsidP="001757E8">
            <w:pPr>
              <w:pStyle w:val="TAC"/>
              <w:rPr>
                <w:ins w:id="804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CD2F0" w14:textId="77777777" w:rsidR="00A95E1C" w:rsidRPr="00F15EBF" w:rsidRDefault="00A95E1C" w:rsidP="001757E8">
            <w:pPr>
              <w:pStyle w:val="TAC"/>
              <w:rPr>
                <w:ins w:id="805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F516AE" w14:textId="77777777" w:rsidR="00A95E1C" w:rsidRPr="00F15EBF" w:rsidRDefault="00A95E1C" w:rsidP="001757E8">
            <w:pPr>
              <w:pStyle w:val="TAC"/>
              <w:rPr>
                <w:ins w:id="806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73F4B7" w14:textId="77777777" w:rsidR="00A95E1C" w:rsidRPr="00F15EBF" w:rsidRDefault="00A95E1C" w:rsidP="001757E8">
            <w:pPr>
              <w:pStyle w:val="TAC"/>
              <w:rPr>
                <w:ins w:id="807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FF2B7" w14:textId="77777777" w:rsidR="00A95E1C" w:rsidRPr="00F15EBF" w:rsidRDefault="00A95E1C" w:rsidP="001757E8">
            <w:pPr>
              <w:pStyle w:val="TAC"/>
              <w:rPr>
                <w:ins w:id="808" w:author="Leif Mattisson" w:date="2022-04-19T13:10:00Z"/>
                <w:rFonts w:cs="Arial"/>
              </w:rPr>
            </w:pPr>
            <w:ins w:id="809" w:author="Leif Mattisson" w:date="2022-04-19T14:07:00Z">
              <w:r w:rsidRPr="007E3A03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0EFA" w14:textId="77777777" w:rsidR="00A95E1C" w:rsidRPr="00F15EBF" w:rsidRDefault="00A95E1C" w:rsidP="001757E8">
            <w:pPr>
              <w:pStyle w:val="TAC"/>
              <w:rPr>
                <w:ins w:id="810" w:author="Leif Mattisson" w:date="2022-04-19T13:10:00Z"/>
                <w:rFonts w:cs="Arial"/>
              </w:rPr>
            </w:pPr>
            <w:ins w:id="811" w:author="Leif Mattisson" w:date="2022-04-19T14:07:00Z">
              <w:r w:rsidRPr="007E3A03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6503" w14:textId="77777777" w:rsidR="00A95E1C" w:rsidRPr="00F15EBF" w:rsidRDefault="00A95E1C" w:rsidP="001757E8">
            <w:pPr>
              <w:pStyle w:val="TAC"/>
              <w:rPr>
                <w:ins w:id="812" w:author="Leif Mattisson" w:date="2022-04-19T13:10:00Z"/>
                <w:rFonts w:cs="Arial"/>
              </w:rPr>
            </w:pPr>
            <w:ins w:id="813" w:author="Leif Mattisson" w:date="2022-04-19T14:07:00Z">
              <w:r w:rsidRPr="007E3A03">
                <w:t>3705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F5EA" w14:textId="77777777" w:rsidR="00A95E1C" w:rsidRPr="00F15EBF" w:rsidRDefault="00A95E1C" w:rsidP="001757E8">
            <w:pPr>
              <w:pStyle w:val="TAC"/>
              <w:rPr>
                <w:ins w:id="814" w:author="Leif Mattisson" w:date="2022-04-19T13:10:00Z"/>
                <w:rFonts w:cs="Arial"/>
              </w:rPr>
            </w:pPr>
            <w:ins w:id="815" w:author="Leif Mattisson" w:date="2022-04-19T14:07:00Z">
              <w:r w:rsidRPr="007E3A03">
                <w:t>647000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D2F8" w14:textId="77777777" w:rsidR="00A95E1C" w:rsidRPr="00F15EBF" w:rsidRDefault="00A95E1C" w:rsidP="001757E8">
            <w:pPr>
              <w:pStyle w:val="TAC"/>
              <w:rPr>
                <w:ins w:id="816" w:author="Leif Mattisson" w:date="2022-04-19T13:10:00Z"/>
                <w:rFonts w:cs="Arial"/>
              </w:rPr>
            </w:pPr>
            <w:ins w:id="817" w:author="Leif Mattisson" w:date="2022-04-19T14:07:00Z">
              <w:r w:rsidRPr="007E3A03">
                <w:t>3659,1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6070" w14:textId="77777777" w:rsidR="00A95E1C" w:rsidRPr="00F15EBF" w:rsidRDefault="00A95E1C" w:rsidP="001757E8">
            <w:pPr>
              <w:pStyle w:val="TAC"/>
              <w:rPr>
                <w:ins w:id="818" w:author="Leif Mattisson" w:date="2022-04-19T13:10:00Z"/>
                <w:rFonts w:cs="Arial"/>
              </w:rPr>
            </w:pPr>
            <w:ins w:id="819" w:author="Leif Mattisson" w:date="2022-04-19T14:07:00Z">
              <w:r w:rsidRPr="007E3A03">
                <w:t>643940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9BB4" w14:textId="77777777" w:rsidR="00A95E1C" w:rsidRPr="00F15EBF" w:rsidRDefault="00A95E1C" w:rsidP="001757E8">
            <w:pPr>
              <w:pStyle w:val="TAC"/>
              <w:rPr>
                <w:ins w:id="820" w:author="Leif Mattisson" w:date="2022-04-19T13:10:00Z"/>
                <w:rFonts w:cs="Arial"/>
              </w:rPr>
            </w:pPr>
            <w:ins w:id="821" w:author="Leif Mattisson" w:date="2022-04-19T14:07:00Z">
              <w:r w:rsidRPr="007E3A03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F1B43" w14:textId="77777777" w:rsidR="00A95E1C" w:rsidRPr="00F15EBF" w:rsidRDefault="00A95E1C" w:rsidP="001757E8">
            <w:pPr>
              <w:pStyle w:val="TAC"/>
              <w:rPr>
                <w:ins w:id="822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AF21" w14:textId="77777777" w:rsidR="00A95E1C" w:rsidRPr="00F15EBF" w:rsidRDefault="00A95E1C" w:rsidP="001757E8">
            <w:pPr>
              <w:pStyle w:val="TAC"/>
              <w:rPr>
                <w:ins w:id="823" w:author="Leif Mattisson" w:date="2022-04-19T13:10:00Z"/>
                <w:rFonts w:cs="Arial"/>
              </w:rPr>
            </w:pPr>
            <w:ins w:id="824" w:author="Leif Mattisson" w:date="2022-04-19T14:07:00Z">
              <w:r w:rsidRPr="007E3A03">
                <w:t>7985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845D" w14:textId="77777777" w:rsidR="00A95E1C" w:rsidRPr="00F15EBF" w:rsidRDefault="00A95E1C" w:rsidP="001757E8">
            <w:pPr>
              <w:pStyle w:val="TAC"/>
              <w:rPr>
                <w:ins w:id="825" w:author="Leif Mattisson" w:date="2022-04-19T13:10:00Z"/>
                <w:rFonts w:cs="Arial"/>
              </w:rPr>
            </w:pPr>
            <w:ins w:id="826" w:author="Leif Mattisson" w:date="2022-04-19T14:07:00Z">
              <w:r w:rsidRPr="007E3A03">
                <w:t>646656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DBE4" w14:textId="77777777" w:rsidR="00A95E1C" w:rsidRPr="00F15EBF" w:rsidRDefault="00A95E1C" w:rsidP="001757E8">
            <w:pPr>
              <w:pStyle w:val="TAC"/>
              <w:rPr>
                <w:ins w:id="827" w:author="Leif Mattisson" w:date="2022-04-19T13:10:00Z"/>
                <w:rFonts w:cs="Arial"/>
              </w:rPr>
            </w:pPr>
            <w:ins w:id="828" w:author="Leif Mattisson" w:date="2022-04-19T14:07:00Z">
              <w:r w:rsidRPr="007E3A03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C08E" w14:textId="77777777" w:rsidR="00A95E1C" w:rsidRPr="00F15EBF" w:rsidRDefault="00A95E1C" w:rsidP="001757E8">
            <w:pPr>
              <w:pStyle w:val="TAC"/>
              <w:rPr>
                <w:ins w:id="829" w:author="Leif Mattisson" w:date="2022-04-19T13:10:00Z"/>
                <w:rFonts w:cs="Arial"/>
              </w:rPr>
            </w:pPr>
            <w:ins w:id="830" w:author="Leif Mattisson" w:date="2022-04-19T14:07:00Z">
              <w:r w:rsidRPr="007E3A03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AB7B" w14:textId="77777777" w:rsidR="00A95E1C" w:rsidRPr="00F15EBF" w:rsidRDefault="00A95E1C" w:rsidP="001757E8">
            <w:pPr>
              <w:pStyle w:val="TAC"/>
              <w:rPr>
                <w:ins w:id="831" w:author="Leif Mattisson" w:date="2022-04-19T13:10:00Z"/>
                <w:rFonts w:cs="Arial"/>
              </w:rPr>
            </w:pPr>
            <w:ins w:id="832" w:author="Leif Mattisson" w:date="2022-04-19T14:07:00Z">
              <w:r w:rsidRPr="007E3A03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4163" w14:textId="77777777" w:rsidR="00A95E1C" w:rsidRPr="00F15EBF" w:rsidRDefault="00A95E1C" w:rsidP="001757E8">
            <w:pPr>
              <w:pStyle w:val="TAC"/>
              <w:rPr>
                <w:ins w:id="833" w:author="Leif Mattisson" w:date="2022-04-19T13:10:00Z"/>
                <w:rFonts w:cs="Arial"/>
              </w:rPr>
            </w:pPr>
            <w:ins w:id="834" w:author="Leif Mattisson" w:date="2022-04-19T14:07:00Z">
              <w:r w:rsidRPr="007E3A03">
                <w:t>206</w:t>
              </w:r>
            </w:ins>
          </w:p>
        </w:tc>
      </w:tr>
      <w:tr w:rsidR="00A95E1C" w:rsidRPr="00F15EBF" w14:paraId="127BE76E" w14:textId="77777777" w:rsidTr="00A95E1C">
        <w:trPr>
          <w:ins w:id="835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D38BD" w14:textId="77777777" w:rsidR="00A95E1C" w:rsidRPr="00F15EBF" w:rsidRDefault="00A95E1C" w:rsidP="001757E8">
            <w:pPr>
              <w:pStyle w:val="TAC"/>
              <w:rPr>
                <w:ins w:id="836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7A02" w14:textId="77777777" w:rsidR="00A95E1C" w:rsidRPr="00F15EBF" w:rsidRDefault="00A95E1C" w:rsidP="001757E8">
            <w:pPr>
              <w:pStyle w:val="TAC"/>
              <w:rPr>
                <w:ins w:id="837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8648" w14:textId="77777777" w:rsidR="00A95E1C" w:rsidRPr="00F15EBF" w:rsidRDefault="00A95E1C" w:rsidP="001757E8">
            <w:pPr>
              <w:pStyle w:val="TAC"/>
              <w:rPr>
                <w:ins w:id="838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2CAF" w14:textId="77777777" w:rsidR="00A95E1C" w:rsidRPr="00F15EBF" w:rsidRDefault="00A95E1C" w:rsidP="001757E8">
            <w:pPr>
              <w:pStyle w:val="TAC"/>
              <w:rPr>
                <w:ins w:id="839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F5B7" w14:textId="77777777" w:rsidR="00A95E1C" w:rsidRPr="00F15EBF" w:rsidRDefault="00A95E1C" w:rsidP="001757E8">
            <w:pPr>
              <w:pStyle w:val="TAC"/>
              <w:rPr>
                <w:ins w:id="840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3389" w14:textId="77777777" w:rsidR="00A95E1C" w:rsidRPr="00F15EBF" w:rsidRDefault="00A95E1C" w:rsidP="001757E8">
            <w:pPr>
              <w:pStyle w:val="TAC"/>
              <w:rPr>
                <w:ins w:id="841" w:author="Leif Mattisson" w:date="2022-04-19T13:10:00Z"/>
                <w:rFonts w:cs="Arial"/>
              </w:rPr>
            </w:pPr>
            <w:ins w:id="842" w:author="Leif Mattisson" w:date="2022-04-19T14:07:00Z">
              <w:r w:rsidRPr="007E3A03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089B" w14:textId="77777777" w:rsidR="00A95E1C" w:rsidRPr="00F15EBF" w:rsidRDefault="00A95E1C" w:rsidP="001757E8">
            <w:pPr>
              <w:pStyle w:val="TAC"/>
              <w:rPr>
                <w:ins w:id="843" w:author="Leif Mattisson" w:date="2022-04-19T13:10:00Z"/>
                <w:rFonts w:cs="Arial"/>
              </w:rPr>
            </w:pPr>
            <w:ins w:id="844" w:author="Leif Mattisson" w:date="2022-04-19T14:07:00Z">
              <w:r w:rsidRPr="007E3A03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E345" w14:textId="77777777" w:rsidR="00A95E1C" w:rsidRPr="00F15EBF" w:rsidRDefault="00A95E1C" w:rsidP="001757E8">
            <w:pPr>
              <w:pStyle w:val="TAC"/>
              <w:rPr>
                <w:ins w:id="845" w:author="Leif Mattisson" w:date="2022-04-19T13:10:00Z"/>
                <w:rFonts w:cs="Arial"/>
              </w:rPr>
            </w:pPr>
            <w:ins w:id="846" w:author="Leif Mattisson" w:date="2022-04-19T14:07:00Z">
              <w:r w:rsidRPr="007E3A03">
                <w:t>4100,1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BA6A" w14:textId="77777777" w:rsidR="00A95E1C" w:rsidRPr="00F15EBF" w:rsidRDefault="00A95E1C" w:rsidP="001757E8">
            <w:pPr>
              <w:pStyle w:val="TAC"/>
              <w:rPr>
                <w:ins w:id="847" w:author="Leif Mattisson" w:date="2022-04-19T13:10:00Z"/>
                <w:rFonts w:cs="Arial"/>
              </w:rPr>
            </w:pPr>
            <w:ins w:id="848" w:author="Leif Mattisson" w:date="2022-04-19T14:07:00Z">
              <w:r w:rsidRPr="007E3A03">
                <w:t>673340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4102" w14:textId="77777777" w:rsidR="00A95E1C" w:rsidRPr="00F15EBF" w:rsidRDefault="00A95E1C" w:rsidP="001757E8">
            <w:pPr>
              <w:pStyle w:val="TAC"/>
              <w:rPr>
                <w:ins w:id="849" w:author="Leif Mattisson" w:date="2022-04-19T13:10:00Z"/>
                <w:rFonts w:cs="Arial"/>
              </w:rPr>
            </w:pPr>
            <w:ins w:id="850" w:author="Leif Mattisson" w:date="2022-04-19T14:07:00Z">
              <w:r w:rsidRPr="007E3A03">
                <w:t>3909,48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D507" w14:textId="77777777" w:rsidR="00A95E1C" w:rsidRPr="00F15EBF" w:rsidRDefault="00A95E1C" w:rsidP="001757E8">
            <w:pPr>
              <w:pStyle w:val="TAC"/>
              <w:rPr>
                <w:ins w:id="851" w:author="Leif Mattisson" w:date="2022-04-19T13:10:00Z"/>
                <w:rFonts w:cs="Arial"/>
              </w:rPr>
            </w:pPr>
            <w:ins w:id="852" w:author="Leif Mattisson" w:date="2022-04-19T14:07:00Z">
              <w:r w:rsidRPr="007E3A03">
                <w:t>660632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2537" w14:textId="77777777" w:rsidR="00A95E1C" w:rsidRPr="00F15EBF" w:rsidRDefault="00A95E1C" w:rsidP="001757E8">
            <w:pPr>
              <w:pStyle w:val="TAC"/>
              <w:rPr>
                <w:ins w:id="853" w:author="Leif Mattisson" w:date="2022-04-19T13:10:00Z"/>
                <w:rFonts w:cs="Arial"/>
              </w:rPr>
            </w:pPr>
            <w:ins w:id="854" w:author="Leif Mattisson" w:date="2022-04-19T14:07:00Z">
              <w:r w:rsidRPr="007E3A03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873F" w14:textId="77777777" w:rsidR="00A95E1C" w:rsidRPr="00F15EBF" w:rsidRDefault="00A95E1C" w:rsidP="001757E8">
            <w:pPr>
              <w:pStyle w:val="TAC"/>
              <w:rPr>
                <w:ins w:id="855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54AE" w14:textId="77777777" w:rsidR="00A95E1C" w:rsidRPr="00F15EBF" w:rsidRDefault="00A95E1C" w:rsidP="001757E8">
            <w:pPr>
              <w:pStyle w:val="TAC"/>
              <w:rPr>
                <w:ins w:id="856" w:author="Leif Mattisson" w:date="2022-04-19T13:10:00Z"/>
                <w:rFonts w:cs="Arial"/>
              </w:rPr>
            </w:pPr>
            <w:ins w:id="857" w:author="Leif Mattisson" w:date="2022-04-19T14:07:00Z">
              <w:r w:rsidRPr="007E3A03">
                <w:t>8260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540E" w14:textId="77777777" w:rsidR="00A95E1C" w:rsidRPr="00F15EBF" w:rsidRDefault="00A95E1C" w:rsidP="001757E8">
            <w:pPr>
              <w:pStyle w:val="TAC"/>
              <w:rPr>
                <w:ins w:id="858" w:author="Leif Mattisson" w:date="2022-04-19T13:10:00Z"/>
                <w:rFonts w:cs="Arial"/>
              </w:rPr>
            </w:pPr>
            <w:ins w:id="859" w:author="Leif Mattisson" w:date="2022-04-19T14:07:00Z">
              <w:r w:rsidRPr="007E3A03">
                <w:t>673056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6371" w14:textId="77777777" w:rsidR="00A95E1C" w:rsidRPr="00F15EBF" w:rsidRDefault="00A95E1C" w:rsidP="001757E8">
            <w:pPr>
              <w:pStyle w:val="TAC"/>
              <w:rPr>
                <w:ins w:id="860" w:author="Leif Mattisson" w:date="2022-04-19T13:10:00Z"/>
                <w:rFonts w:cs="Arial"/>
              </w:rPr>
            </w:pPr>
            <w:ins w:id="861" w:author="Leif Mattisson" w:date="2022-04-19T14:07:00Z">
              <w:r w:rsidRPr="007E3A03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E0E6" w14:textId="77777777" w:rsidR="00A95E1C" w:rsidRPr="00F15EBF" w:rsidRDefault="00A95E1C" w:rsidP="001757E8">
            <w:pPr>
              <w:pStyle w:val="TAC"/>
              <w:rPr>
                <w:ins w:id="862" w:author="Leif Mattisson" w:date="2022-04-19T13:10:00Z"/>
                <w:rFonts w:cs="Arial"/>
              </w:rPr>
            </w:pPr>
            <w:ins w:id="863" w:author="Leif Mattisson" w:date="2022-04-19T14:07:00Z">
              <w:r w:rsidRPr="007E3A03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967E" w14:textId="77777777" w:rsidR="00A95E1C" w:rsidRPr="00F15EBF" w:rsidRDefault="00A95E1C" w:rsidP="001757E8">
            <w:pPr>
              <w:pStyle w:val="TAC"/>
              <w:rPr>
                <w:ins w:id="864" w:author="Leif Mattisson" w:date="2022-04-19T13:10:00Z"/>
                <w:rFonts w:cs="Arial"/>
              </w:rPr>
            </w:pPr>
            <w:ins w:id="865" w:author="Leif Mattisson" w:date="2022-04-19T14:07:00Z">
              <w:r w:rsidRPr="007E3A03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4FCB" w14:textId="77777777" w:rsidR="00A95E1C" w:rsidRPr="00F15EBF" w:rsidRDefault="00A95E1C" w:rsidP="001757E8">
            <w:pPr>
              <w:pStyle w:val="TAC"/>
              <w:rPr>
                <w:ins w:id="866" w:author="Leif Mattisson" w:date="2022-04-19T13:10:00Z"/>
                <w:rFonts w:cs="Arial"/>
              </w:rPr>
            </w:pPr>
            <w:ins w:id="867" w:author="Leif Mattisson" w:date="2022-04-19T14:07:00Z">
              <w:r w:rsidRPr="007E3A03">
                <w:t>1014</w:t>
              </w:r>
            </w:ins>
          </w:p>
        </w:tc>
      </w:tr>
      <w:tr w:rsidR="00A95E1C" w:rsidRPr="00F15EBF" w14:paraId="052C881A" w14:textId="77777777" w:rsidTr="00A95E1C">
        <w:trPr>
          <w:trHeight w:val="204"/>
          <w:ins w:id="868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A21C8" w14:textId="77777777" w:rsidR="00A95E1C" w:rsidRPr="00F15EBF" w:rsidRDefault="00A95E1C" w:rsidP="001757E8">
            <w:pPr>
              <w:pStyle w:val="TAC"/>
              <w:rPr>
                <w:ins w:id="869" w:author="Leif Mattisson" w:date="2022-04-19T13:10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9EBFB0" w14:textId="77777777" w:rsidR="00A95E1C" w:rsidRPr="00F15EBF" w:rsidRDefault="00A95E1C" w:rsidP="001757E8">
            <w:pPr>
              <w:pStyle w:val="TAC"/>
              <w:rPr>
                <w:ins w:id="870" w:author="Leif Mattisson" w:date="2022-04-19T13:10:00Z"/>
              </w:rPr>
            </w:pPr>
            <w:ins w:id="871" w:author="Leif Mattisson" w:date="2022-04-19T14:07:00Z">
              <w:r w:rsidRPr="007E3A03">
                <w:t>Channel spacing CC1-CC2=54,9 MHz (Note 1)</w:t>
              </w:r>
            </w:ins>
          </w:p>
        </w:tc>
      </w:tr>
      <w:tr w:rsidR="00A95E1C" w:rsidRPr="00F15EBF" w14:paraId="010A4A57" w14:textId="77777777" w:rsidTr="00A95E1C">
        <w:trPr>
          <w:ins w:id="872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DF3A9" w14:textId="77777777" w:rsidR="00A95E1C" w:rsidRPr="00F15EBF" w:rsidRDefault="00A95E1C" w:rsidP="001757E8">
            <w:pPr>
              <w:pStyle w:val="TAC"/>
              <w:rPr>
                <w:ins w:id="873" w:author="Leif Mattisson" w:date="2022-04-19T13:1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29664C" w14:textId="77777777" w:rsidR="00A95E1C" w:rsidRPr="00F15EBF" w:rsidRDefault="00A95E1C" w:rsidP="001757E8">
            <w:pPr>
              <w:pStyle w:val="TAC"/>
              <w:rPr>
                <w:ins w:id="874" w:author="Leif Mattisson" w:date="2022-04-19T13:10:00Z"/>
              </w:rPr>
            </w:pPr>
            <w:ins w:id="875" w:author="Leif Mattisson" w:date="2022-04-19T14:07:00Z">
              <w:r w:rsidRPr="007E3A03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464B86" w14:textId="77777777" w:rsidR="00A95E1C" w:rsidRPr="00F15EBF" w:rsidRDefault="00A95E1C" w:rsidP="001757E8">
            <w:pPr>
              <w:pStyle w:val="TAC"/>
              <w:rPr>
                <w:ins w:id="876" w:author="Leif Mattisson" w:date="2022-04-19T13:10:00Z"/>
                <w:rFonts w:cs="Arial"/>
              </w:rPr>
            </w:pPr>
            <w:ins w:id="877" w:author="Leif Mattisson" w:date="2022-04-19T14:07:00Z">
              <w:r w:rsidRPr="007E3A03">
                <w:t>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CC2C52" w14:textId="77777777" w:rsidR="00A95E1C" w:rsidRPr="00F15EBF" w:rsidRDefault="00A95E1C" w:rsidP="001757E8">
            <w:pPr>
              <w:pStyle w:val="TAC"/>
              <w:rPr>
                <w:ins w:id="878" w:author="Leif Mattisson" w:date="2022-04-19T13:10:00Z"/>
                <w:rFonts w:cs="Arial"/>
              </w:rPr>
            </w:pPr>
            <w:ins w:id="879" w:author="Leif Mattisson" w:date="2022-04-19T14:07:00Z">
              <w:r w:rsidRPr="007E3A03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CD1B0E" w14:textId="77777777" w:rsidR="00A95E1C" w:rsidRPr="00F15EBF" w:rsidRDefault="00A95E1C" w:rsidP="001757E8">
            <w:pPr>
              <w:pStyle w:val="TAC"/>
              <w:rPr>
                <w:ins w:id="880" w:author="Leif Mattisson" w:date="2022-04-19T13:10:00Z"/>
                <w:rFonts w:cs="Arial"/>
              </w:rPr>
            </w:pPr>
            <w:ins w:id="881" w:author="Leif Mattisson" w:date="2022-04-19T14:07:00Z">
              <w:r w:rsidRPr="007E3A03">
                <w:t>245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93DD0D" w14:textId="77777777" w:rsidR="00A95E1C" w:rsidRPr="00F15EBF" w:rsidRDefault="00A95E1C" w:rsidP="001757E8">
            <w:pPr>
              <w:pStyle w:val="TAC"/>
              <w:rPr>
                <w:ins w:id="882" w:author="Leif Mattisson" w:date="2022-04-19T13:10:00Z"/>
                <w:rFonts w:cs="Arial"/>
              </w:rPr>
            </w:pPr>
            <w:ins w:id="883" w:author="Leif Mattisson" w:date="2022-04-19T14:07:00Z">
              <w:r w:rsidRPr="007E3A03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0407" w14:textId="77777777" w:rsidR="00A95E1C" w:rsidRPr="00F15EBF" w:rsidRDefault="00A95E1C" w:rsidP="001757E8">
            <w:pPr>
              <w:pStyle w:val="TAC"/>
              <w:rPr>
                <w:ins w:id="884" w:author="Leif Mattisson" w:date="2022-04-19T13:10:00Z"/>
                <w:rFonts w:cs="Arial"/>
              </w:rPr>
            </w:pPr>
            <w:ins w:id="885" w:author="Leif Mattisson" w:date="2022-04-19T14:07:00Z">
              <w:r w:rsidRPr="007E3A03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6540" w14:textId="77777777" w:rsidR="00A95E1C" w:rsidRPr="00F15EBF" w:rsidRDefault="00A95E1C" w:rsidP="001757E8">
            <w:pPr>
              <w:pStyle w:val="TAC"/>
              <w:rPr>
                <w:ins w:id="886" w:author="Leif Mattisson" w:date="2022-04-19T13:10:00Z"/>
                <w:rFonts w:cs="Arial"/>
              </w:rPr>
            </w:pPr>
            <w:ins w:id="887" w:author="Leif Mattisson" w:date="2022-04-19T14:07:00Z">
              <w:r w:rsidRPr="007E3A03">
                <w:t>3364,92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0086" w14:textId="77777777" w:rsidR="00A95E1C" w:rsidRPr="00F15EBF" w:rsidRDefault="00A95E1C" w:rsidP="001757E8">
            <w:pPr>
              <w:pStyle w:val="TAC"/>
              <w:rPr>
                <w:ins w:id="888" w:author="Leif Mattisson" w:date="2022-04-19T13:10:00Z"/>
                <w:rFonts w:cs="Arial"/>
              </w:rPr>
            </w:pPr>
            <w:ins w:id="889" w:author="Leif Mattisson" w:date="2022-04-19T14:07:00Z">
              <w:r w:rsidRPr="007E3A03">
                <w:t>624328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D7F7" w14:textId="77777777" w:rsidR="00A95E1C" w:rsidRPr="00F15EBF" w:rsidRDefault="00A95E1C" w:rsidP="001757E8">
            <w:pPr>
              <w:pStyle w:val="TAC"/>
              <w:rPr>
                <w:ins w:id="890" w:author="Leif Mattisson" w:date="2022-04-19T13:10:00Z"/>
                <w:rFonts w:cs="Arial"/>
              </w:rPr>
            </w:pPr>
            <w:ins w:id="891" w:author="Leif Mattisson" w:date="2022-04-19T14:07:00Z">
              <w:r w:rsidRPr="007E3A03">
                <w:t>3320,82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FCEA" w14:textId="77777777" w:rsidR="00A95E1C" w:rsidRPr="00F15EBF" w:rsidRDefault="00A95E1C" w:rsidP="001757E8">
            <w:pPr>
              <w:pStyle w:val="TAC"/>
              <w:rPr>
                <w:ins w:id="892" w:author="Leif Mattisson" w:date="2022-04-19T13:10:00Z"/>
                <w:rFonts w:cs="Arial"/>
              </w:rPr>
            </w:pPr>
            <w:ins w:id="893" w:author="Leif Mattisson" w:date="2022-04-19T14:07:00Z">
              <w:r w:rsidRPr="007E3A03">
                <w:t>621388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834A" w14:textId="77777777" w:rsidR="00A95E1C" w:rsidRPr="00F15EBF" w:rsidRDefault="00A95E1C" w:rsidP="001757E8">
            <w:pPr>
              <w:pStyle w:val="TAC"/>
              <w:rPr>
                <w:ins w:id="894" w:author="Leif Mattisson" w:date="2022-04-19T13:10:00Z"/>
                <w:rFonts w:cs="Arial"/>
              </w:rPr>
            </w:pPr>
            <w:ins w:id="895" w:author="Leif Mattisson" w:date="2022-04-19T14:07:00Z">
              <w:r w:rsidRPr="007E3A03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A95F1C" w14:textId="77777777" w:rsidR="00A95E1C" w:rsidRPr="00F15EBF" w:rsidRDefault="00A95E1C" w:rsidP="001757E8">
            <w:pPr>
              <w:pStyle w:val="TAC"/>
              <w:rPr>
                <w:ins w:id="896" w:author="Leif Mattisson" w:date="2022-04-19T13:10:00Z"/>
                <w:rFonts w:cs="Arial"/>
              </w:rPr>
            </w:pPr>
            <w:ins w:id="897" w:author="Leif Mattisson" w:date="2022-04-19T14:07:00Z">
              <w:r w:rsidRPr="007E3A03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9BFA" w14:textId="77777777" w:rsidR="00A95E1C" w:rsidRPr="00F15EBF" w:rsidRDefault="00A95E1C" w:rsidP="001757E8">
            <w:pPr>
              <w:pStyle w:val="TAC"/>
              <w:rPr>
                <w:ins w:id="898" w:author="Leif Mattisson" w:date="2022-04-19T13:10:00Z"/>
                <w:rFonts w:cs="Arial"/>
              </w:rPr>
            </w:pPr>
            <w:ins w:id="899" w:author="Leif Mattisson" w:date="2022-04-19T14:07:00Z">
              <w:r w:rsidRPr="007E3A03">
                <w:t>7725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164" w14:textId="77777777" w:rsidR="00A95E1C" w:rsidRPr="00F15EBF" w:rsidRDefault="00A95E1C" w:rsidP="001757E8">
            <w:pPr>
              <w:pStyle w:val="TAC"/>
              <w:rPr>
                <w:ins w:id="900" w:author="Leif Mattisson" w:date="2022-04-19T13:10:00Z"/>
                <w:rFonts w:cs="Arial"/>
              </w:rPr>
            </w:pPr>
            <w:ins w:id="901" w:author="Leif Mattisson" w:date="2022-04-19T14:07:00Z">
              <w:r w:rsidRPr="007E3A03">
                <w:t>621696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9C51" w14:textId="77777777" w:rsidR="00A95E1C" w:rsidRPr="00F15EBF" w:rsidRDefault="00A95E1C" w:rsidP="001757E8">
            <w:pPr>
              <w:pStyle w:val="TAC"/>
              <w:rPr>
                <w:ins w:id="902" w:author="Leif Mattisson" w:date="2022-04-19T13:10:00Z"/>
                <w:rFonts w:cs="Arial"/>
              </w:rPr>
            </w:pPr>
            <w:ins w:id="903" w:author="Leif Mattisson" w:date="2022-04-19T14:07:00Z">
              <w:r w:rsidRPr="007E3A03">
                <w:t>20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91BD" w14:textId="77777777" w:rsidR="00A95E1C" w:rsidRPr="00F15EBF" w:rsidRDefault="00A95E1C" w:rsidP="001757E8">
            <w:pPr>
              <w:pStyle w:val="TAC"/>
              <w:rPr>
                <w:ins w:id="904" w:author="Leif Mattisson" w:date="2022-04-19T13:10:00Z"/>
                <w:rFonts w:cs="Arial"/>
              </w:rPr>
            </w:pPr>
            <w:ins w:id="905" w:author="Leif Mattisson" w:date="2022-04-19T14:07:00Z">
              <w:r w:rsidRPr="007E3A03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CFFB" w14:textId="77777777" w:rsidR="00A95E1C" w:rsidRPr="00F15EBF" w:rsidRDefault="00A95E1C" w:rsidP="001757E8">
            <w:pPr>
              <w:pStyle w:val="TAC"/>
              <w:rPr>
                <w:ins w:id="906" w:author="Leif Mattisson" w:date="2022-04-19T13:10:00Z"/>
                <w:rFonts w:cs="Arial"/>
              </w:rPr>
            </w:pPr>
            <w:ins w:id="907" w:author="Leif Mattisson" w:date="2022-04-19T14:07:00Z">
              <w:r w:rsidRPr="007E3A03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C59A" w14:textId="77777777" w:rsidR="00A95E1C" w:rsidRPr="00F15EBF" w:rsidRDefault="00A95E1C" w:rsidP="001757E8">
            <w:pPr>
              <w:pStyle w:val="TAC"/>
              <w:rPr>
                <w:ins w:id="908" w:author="Leif Mattisson" w:date="2022-04-19T13:10:00Z"/>
                <w:rFonts w:cs="Arial"/>
              </w:rPr>
            </w:pPr>
            <w:ins w:id="909" w:author="Leif Mattisson" w:date="2022-04-19T14:07:00Z">
              <w:r w:rsidRPr="007E3A03">
                <w:t>4</w:t>
              </w:r>
            </w:ins>
          </w:p>
        </w:tc>
      </w:tr>
      <w:tr w:rsidR="00A95E1C" w:rsidRPr="00F15EBF" w14:paraId="4BEAE493" w14:textId="77777777" w:rsidTr="00A95E1C">
        <w:trPr>
          <w:ins w:id="910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2913A" w14:textId="77777777" w:rsidR="00A95E1C" w:rsidRPr="00F15EBF" w:rsidRDefault="00A95E1C" w:rsidP="001757E8">
            <w:pPr>
              <w:pStyle w:val="TAC"/>
              <w:rPr>
                <w:ins w:id="911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A0939" w14:textId="77777777" w:rsidR="00A95E1C" w:rsidRPr="00F15EBF" w:rsidRDefault="00A95E1C" w:rsidP="001757E8">
            <w:pPr>
              <w:pStyle w:val="TAC"/>
              <w:rPr>
                <w:ins w:id="912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0AE66" w14:textId="77777777" w:rsidR="00A95E1C" w:rsidRPr="00F15EBF" w:rsidRDefault="00A95E1C" w:rsidP="001757E8">
            <w:pPr>
              <w:pStyle w:val="TAC"/>
              <w:rPr>
                <w:ins w:id="913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F682D" w14:textId="77777777" w:rsidR="00A95E1C" w:rsidRPr="00F15EBF" w:rsidRDefault="00A95E1C" w:rsidP="001757E8">
            <w:pPr>
              <w:pStyle w:val="TAC"/>
              <w:rPr>
                <w:ins w:id="914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C808E" w14:textId="77777777" w:rsidR="00A95E1C" w:rsidRPr="00F15EBF" w:rsidRDefault="00A95E1C" w:rsidP="001757E8">
            <w:pPr>
              <w:pStyle w:val="TAC"/>
              <w:rPr>
                <w:ins w:id="915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CAB3E" w14:textId="77777777" w:rsidR="00A95E1C" w:rsidRPr="00F15EBF" w:rsidRDefault="00A95E1C" w:rsidP="001757E8">
            <w:pPr>
              <w:pStyle w:val="TAC"/>
              <w:rPr>
                <w:ins w:id="916" w:author="Leif Mattisson" w:date="2022-04-19T13:10:00Z"/>
                <w:rFonts w:cs="Arial"/>
              </w:rPr>
            </w:pPr>
            <w:ins w:id="917" w:author="Leif Mattisson" w:date="2022-04-19T14:07:00Z">
              <w:r w:rsidRPr="007E3A03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3354" w14:textId="77777777" w:rsidR="00A95E1C" w:rsidRPr="00F15EBF" w:rsidRDefault="00A95E1C" w:rsidP="001757E8">
            <w:pPr>
              <w:pStyle w:val="TAC"/>
              <w:rPr>
                <w:ins w:id="918" w:author="Leif Mattisson" w:date="2022-04-19T13:10:00Z"/>
                <w:rFonts w:cs="Arial"/>
              </w:rPr>
            </w:pPr>
            <w:ins w:id="919" w:author="Leif Mattisson" w:date="2022-04-19T14:07:00Z">
              <w:r w:rsidRPr="007E3A03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422" w14:textId="77777777" w:rsidR="00A95E1C" w:rsidRPr="00F15EBF" w:rsidRDefault="00A95E1C" w:rsidP="001757E8">
            <w:pPr>
              <w:pStyle w:val="TAC"/>
              <w:rPr>
                <w:ins w:id="920" w:author="Leif Mattisson" w:date="2022-04-19T13:10:00Z"/>
                <w:rFonts w:cs="Arial"/>
              </w:rPr>
            </w:pPr>
            <w:ins w:id="921" w:author="Leif Mattisson" w:date="2022-04-19T14:07:00Z">
              <w:r w:rsidRPr="007E3A03">
                <w:t>3759,9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954A" w14:textId="77777777" w:rsidR="00A95E1C" w:rsidRPr="00F15EBF" w:rsidRDefault="00A95E1C" w:rsidP="001757E8">
            <w:pPr>
              <w:pStyle w:val="TAC"/>
              <w:rPr>
                <w:ins w:id="922" w:author="Leif Mattisson" w:date="2022-04-19T13:10:00Z"/>
                <w:rFonts w:cs="Arial"/>
              </w:rPr>
            </w:pPr>
            <w:ins w:id="923" w:author="Leif Mattisson" w:date="2022-04-19T14:07:00Z">
              <w:r w:rsidRPr="007E3A03">
                <w:t>650660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2906" w14:textId="77777777" w:rsidR="00A95E1C" w:rsidRPr="00F15EBF" w:rsidRDefault="00A95E1C" w:rsidP="001757E8">
            <w:pPr>
              <w:pStyle w:val="TAC"/>
              <w:rPr>
                <w:ins w:id="924" w:author="Leif Mattisson" w:date="2022-04-19T13:10:00Z"/>
                <w:rFonts w:cs="Arial"/>
              </w:rPr>
            </w:pPr>
            <w:ins w:id="925" w:author="Leif Mattisson" w:date="2022-04-19T14:07:00Z">
              <w:r w:rsidRPr="007E3A03">
                <w:t>3679,08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AFCF" w14:textId="77777777" w:rsidR="00A95E1C" w:rsidRPr="00F15EBF" w:rsidRDefault="00A95E1C" w:rsidP="001757E8">
            <w:pPr>
              <w:pStyle w:val="TAC"/>
              <w:rPr>
                <w:ins w:id="926" w:author="Leif Mattisson" w:date="2022-04-19T13:10:00Z"/>
                <w:rFonts w:cs="Arial"/>
              </w:rPr>
            </w:pPr>
            <w:ins w:id="927" w:author="Leif Mattisson" w:date="2022-04-19T14:07:00Z">
              <w:r w:rsidRPr="007E3A03">
                <w:t>645272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6FDE" w14:textId="77777777" w:rsidR="00A95E1C" w:rsidRPr="00F15EBF" w:rsidRDefault="00A95E1C" w:rsidP="001757E8">
            <w:pPr>
              <w:pStyle w:val="TAC"/>
              <w:rPr>
                <w:ins w:id="928" w:author="Leif Mattisson" w:date="2022-04-19T13:10:00Z"/>
                <w:rFonts w:cs="Arial"/>
              </w:rPr>
            </w:pPr>
            <w:ins w:id="929" w:author="Leif Mattisson" w:date="2022-04-19T14:07:00Z">
              <w:r w:rsidRPr="007E3A03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C5F0D" w14:textId="77777777" w:rsidR="00A95E1C" w:rsidRPr="00F15EBF" w:rsidRDefault="00A95E1C" w:rsidP="001757E8">
            <w:pPr>
              <w:pStyle w:val="TAC"/>
              <w:rPr>
                <w:ins w:id="930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79E6" w14:textId="77777777" w:rsidR="00A95E1C" w:rsidRPr="00F15EBF" w:rsidRDefault="00A95E1C" w:rsidP="001757E8">
            <w:pPr>
              <w:pStyle w:val="TAC"/>
              <w:rPr>
                <w:ins w:id="931" w:author="Leif Mattisson" w:date="2022-04-19T13:10:00Z"/>
                <w:rFonts w:cs="Arial"/>
              </w:rPr>
            </w:pPr>
            <w:ins w:id="932" w:author="Leif Mattisson" w:date="2022-04-19T14:07:00Z">
              <w:r w:rsidRPr="007E3A03">
                <w:t>7999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2FEB" w14:textId="77777777" w:rsidR="00A95E1C" w:rsidRPr="00F15EBF" w:rsidRDefault="00A95E1C" w:rsidP="001757E8">
            <w:pPr>
              <w:pStyle w:val="TAC"/>
              <w:rPr>
                <w:ins w:id="933" w:author="Leif Mattisson" w:date="2022-04-19T13:10:00Z"/>
                <w:rFonts w:cs="Arial"/>
              </w:rPr>
            </w:pPr>
            <w:ins w:id="934" w:author="Leif Mattisson" w:date="2022-04-19T14:07:00Z">
              <w:r w:rsidRPr="007E3A03">
                <w:t>648000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092A" w14:textId="77777777" w:rsidR="00A95E1C" w:rsidRPr="00F15EBF" w:rsidRDefault="00A95E1C" w:rsidP="001757E8">
            <w:pPr>
              <w:pStyle w:val="TAC"/>
              <w:rPr>
                <w:ins w:id="935" w:author="Leif Mattisson" w:date="2022-04-19T13:10:00Z"/>
                <w:rFonts w:cs="Arial"/>
              </w:rPr>
            </w:pPr>
            <w:ins w:id="936" w:author="Leif Mattisson" w:date="2022-04-19T14:07:00Z">
              <w:r w:rsidRPr="007E3A03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4BFA" w14:textId="77777777" w:rsidR="00A95E1C" w:rsidRPr="00F15EBF" w:rsidRDefault="00A95E1C" w:rsidP="001757E8">
            <w:pPr>
              <w:pStyle w:val="TAC"/>
              <w:rPr>
                <w:ins w:id="937" w:author="Leif Mattisson" w:date="2022-04-19T13:10:00Z"/>
                <w:rFonts w:cs="Arial"/>
              </w:rPr>
            </w:pPr>
            <w:ins w:id="938" w:author="Leif Mattisson" w:date="2022-04-19T14:07:00Z">
              <w:r w:rsidRPr="007E3A03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86BE" w14:textId="77777777" w:rsidR="00A95E1C" w:rsidRPr="00F15EBF" w:rsidRDefault="00A95E1C" w:rsidP="001757E8">
            <w:pPr>
              <w:pStyle w:val="TAC"/>
              <w:rPr>
                <w:ins w:id="939" w:author="Leif Mattisson" w:date="2022-04-19T13:10:00Z"/>
                <w:rFonts w:cs="Arial"/>
              </w:rPr>
            </w:pPr>
            <w:ins w:id="940" w:author="Leif Mattisson" w:date="2022-04-19T14:07:00Z">
              <w:r w:rsidRPr="007E3A03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0774" w14:textId="77777777" w:rsidR="00A95E1C" w:rsidRPr="00F15EBF" w:rsidRDefault="00A95E1C" w:rsidP="001757E8">
            <w:pPr>
              <w:pStyle w:val="TAC"/>
              <w:rPr>
                <w:ins w:id="941" w:author="Leif Mattisson" w:date="2022-04-19T13:10:00Z"/>
                <w:rFonts w:cs="Arial"/>
              </w:rPr>
            </w:pPr>
            <w:ins w:id="942" w:author="Leif Mattisson" w:date="2022-04-19T14:07:00Z">
              <w:r w:rsidRPr="007E3A03">
                <w:t>206</w:t>
              </w:r>
            </w:ins>
          </w:p>
        </w:tc>
      </w:tr>
      <w:tr w:rsidR="00A95E1C" w:rsidRPr="00F15EBF" w14:paraId="00316C5B" w14:textId="77777777" w:rsidTr="00A95E1C">
        <w:trPr>
          <w:ins w:id="943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C9ED" w14:textId="77777777" w:rsidR="00A95E1C" w:rsidRPr="00F15EBF" w:rsidRDefault="00A95E1C" w:rsidP="001757E8">
            <w:pPr>
              <w:pStyle w:val="TAC"/>
              <w:rPr>
                <w:ins w:id="944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3980" w14:textId="77777777" w:rsidR="00A95E1C" w:rsidRPr="00F15EBF" w:rsidRDefault="00A95E1C" w:rsidP="001757E8">
            <w:pPr>
              <w:pStyle w:val="TAC"/>
              <w:rPr>
                <w:ins w:id="945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CA60" w14:textId="77777777" w:rsidR="00A95E1C" w:rsidRPr="00F15EBF" w:rsidRDefault="00A95E1C" w:rsidP="001757E8">
            <w:pPr>
              <w:pStyle w:val="TAC"/>
              <w:rPr>
                <w:ins w:id="946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ADC7" w14:textId="77777777" w:rsidR="00A95E1C" w:rsidRPr="00F15EBF" w:rsidRDefault="00A95E1C" w:rsidP="001757E8">
            <w:pPr>
              <w:pStyle w:val="TAC"/>
              <w:rPr>
                <w:ins w:id="947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6A28" w14:textId="77777777" w:rsidR="00A95E1C" w:rsidRPr="00F15EBF" w:rsidRDefault="00A95E1C" w:rsidP="001757E8">
            <w:pPr>
              <w:pStyle w:val="TAC"/>
              <w:rPr>
                <w:ins w:id="948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6995" w14:textId="77777777" w:rsidR="00A95E1C" w:rsidRPr="00F15EBF" w:rsidRDefault="00A95E1C" w:rsidP="001757E8">
            <w:pPr>
              <w:pStyle w:val="TAC"/>
              <w:rPr>
                <w:ins w:id="949" w:author="Leif Mattisson" w:date="2022-04-19T13:10:00Z"/>
                <w:rFonts w:cs="Arial"/>
              </w:rPr>
            </w:pPr>
            <w:ins w:id="950" w:author="Leif Mattisson" w:date="2022-04-19T14:07:00Z">
              <w:r w:rsidRPr="007E3A03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45ED" w14:textId="77777777" w:rsidR="00A95E1C" w:rsidRPr="00F15EBF" w:rsidRDefault="00A95E1C" w:rsidP="001757E8">
            <w:pPr>
              <w:pStyle w:val="TAC"/>
              <w:rPr>
                <w:ins w:id="951" w:author="Leif Mattisson" w:date="2022-04-19T13:10:00Z"/>
                <w:rFonts w:cs="Arial"/>
              </w:rPr>
            </w:pPr>
            <w:ins w:id="952" w:author="Leif Mattisson" w:date="2022-04-19T14:07:00Z">
              <w:r w:rsidRPr="007E3A03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9C46" w14:textId="77777777" w:rsidR="00A95E1C" w:rsidRPr="00F15EBF" w:rsidRDefault="00A95E1C" w:rsidP="001757E8">
            <w:pPr>
              <w:pStyle w:val="TAC"/>
              <w:rPr>
                <w:ins w:id="953" w:author="Leif Mattisson" w:date="2022-04-19T13:10:00Z"/>
                <w:rFonts w:cs="Arial"/>
              </w:rPr>
            </w:pPr>
            <w:ins w:id="954" w:author="Leif Mattisson" w:date="2022-04-19T14:07:00Z">
              <w:r w:rsidRPr="007E3A03">
                <w:t>4155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D09E" w14:textId="77777777" w:rsidR="00A95E1C" w:rsidRPr="00F15EBF" w:rsidRDefault="00A95E1C" w:rsidP="001757E8">
            <w:pPr>
              <w:pStyle w:val="TAC"/>
              <w:rPr>
                <w:ins w:id="955" w:author="Leif Mattisson" w:date="2022-04-19T13:10:00Z"/>
                <w:rFonts w:cs="Arial"/>
              </w:rPr>
            </w:pPr>
            <w:ins w:id="956" w:author="Leif Mattisson" w:date="2022-04-19T14:07:00Z">
              <w:r w:rsidRPr="007E3A03">
                <w:t>677000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172A" w14:textId="77777777" w:rsidR="00A95E1C" w:rsidRPr="00F15EBF" w:rsidRDefault="00A95E1C" w:rsidP="001757E8">
            <w:pPr>
              <w:pStyle w:val="TAC"/>
              <w:rPr>
                <w:ins w:id="957" w:author="Leif Mattisson" w:date="2022-04-19T13:10:00Z"/>
                <w:rFonts w:cs="Arial"/>
              </w:rPr>
            </w:pPr>
            <w:ins w:id="958" w:author="Leif Mattisson" w:date="2022-04-19T14:07:00Z">
              <w:r w:rsidRPr="007E3A03">
                <w:t>3929,46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70F6" w14:textId="77777777" w:rsidR="00A95E1C" w:rsidRPr="00F15EBF" w:rsidRDefault="00A95E1C" w:rsidP="001757E8">
            <w:pPr>
              <w:pStyle w:val="TAC"/>
              <w:rPr>
                <w:ins w:id="959" w:author="Leif Mattisson" w:date="2022-04-19T13:10:00Z"/>
                <w:rFonts w:cs="Arial"/>
              </w:rPr>
            </w:pPr>
            <w:ins w:id="960" w:author="Leif Mattisson" w:date="2022-04-19T14:07:00Z">
              <w:r w:rsidRPr="007E3A03">
                <w:t>661964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6AE1" w14:textId="77777777" w:rsidR="00A95E1C" w:rsidRPr="00F15EBF" w:rsidRDefault="00A95E1C" w:rsidP="001757E8">
            <w:pPr>
              <w:pStyle w:val="TAC"/>
              <w:rPr>
                <w:ins w:id="961" w:author="Leif Mattisson" w:date="2022-04-19T13:10:00Z"/>
                <w:rFonts w:cs="Arial"/>
              </w:rPr>
            </w:pPr>
            <w:ins w:id="962" w:author="Leif Mattisson" w:date="2022-04-19T14:07:00Z">
              <w:r w:rsidRPr="007E3A03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0796" w14:textId="77777777" w:rsidR="00A95E1C" w:rsidRPr="00F15EBF" w:rsidRDefault="00A95E1C" w:rsidP="001757E8">
            <w:pPr>
              <w:pStyle w:val="TAC"/>
              <w:rPr>
                <w:ins w:id="963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FB22" w14:textId="77777777" w:rsidR="00A95E1C" w:rsidRPr="00F15EBF" w:rsidRDefault="00A95E1C" w:rsidP="001757E8">
            <w:pPr>
              <w:pStyle w:val="TAC"/>
              <w:rPr>
                <w:ins w:id="964" w:author="Leif Mattisson" w:date="2022-04-19T13:10:00Z"/>
                <w:rFonts w:cs="Arial"/>
              </w:rPr>
            </w:pPr>
            <w:ins w:id="965" w:author="Leif Mattisson" w:date="2022-04-19T14:07:00Z">
              <w:r w:rsidRPr="007E3A03">
                <w:t>8273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0192" w14:textId="77777777" w:rsidR="00A95E1C" w:rsidRPr="00F15EBF" w:rsidRDefault="00A95E1C" w:rsidP="001757E8">
            <w:pPr>
              <w:pStyle w:val="TAC"/>
              <w:rPr>
                <w:ins w:id="966" w:author="Leif Mattisson" w:date="2022-04-19T13:10:00Z"/>
                <w:rFonts w:cs="Arial"/>
              </w:rPr>
            </w:pPr>
            <w:ins w:id="967" w:author="Leif Mattisson" w:date="2022-04-19T14:07:00Z">
              <w:r w:rsidRPr="007E3A03">
                <w:t>674304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1D0D" w14:textId="77777777" w:rsidR="00A95E1C" w:rsidRPr="00F15EBF" w:rsidRDefault="00A95E1C" w:rsidP="001757E8">
            <w:pPr>
              <w:pStyle w:val="TAC"/>
              <w:rPr>
                <w:ins w:id="968" w:author="Leif Mattisson" w:date="2022-04-19T13:10:00Z"/>
                <w:rFonts w:cs="Arial"/>
              </w:rPr>
            </w:pPr>
            <w:ins w:id="969" w:author="Leif Mattisson" w:date="2022-04-19T14:07:00Z">
              <w:r w:rsidRPr="007E3A03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3B7E" w14:textId="77777777" w:rsidR="00A95E1C" w:rsidRPr="00F15EBF" w:rsidRDefault="00A95E1C" w:rsidP="001757E8">
            <w:pPr>
              <w:pStyle w:val="TAC"/>
              <w:rPr>
                <w:ins w:id="970" w:author="Leif Mattisson" w:date="2022-04-19T13:10:00Z"/>
                <w:rFonts w:cs="Arial"/>
              </w:rPr>
            </w:pPr>
            <w:ins w:id="971" w:author="Leif Mattisson" w:date="2022-04-19T14:07:00Z">
              <w:r w:rsidRPr="007E3A03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F3FE" w14:textId="77777777" w:rsidR="00A95E1C" w:rsidRPr="00F15EBF" w:rsidRDefault="00A95E1C" w:rsidP="001757E8">
            <w:pPr>
              <w:pStyle w:val="TAC"/>
              <w:rPr>
                <w:ins w:id="972" w:author="Leif Mattisson" w:date="2022-04-19T13:10:00Z"/>
                <w:rFonts w:cs="Arial"/>
              </w:rPr>
            </w:pPr>
            <w:ins w:id="973" w:author="Leif Mattisson" w:date="2022-04-19T14:07:00Z">
              <w:r w:rsidRPr="007E3A03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8FD" w14:textId="77777777" w:rsidR="00A95E1C" w:rsidRPr="00F15EBF" w:rsidRDefault="00A95E1C" w:rsidP="001757E8">
            <w:pPr>
              <w:pStyle w:val="TAC"/>
              <w:rPr>
                <w:ins w:id="974" w:author="Leif Mattisson" w:date="2022-04-19T13:10:00Z"/>
                <w:rFonts w:cs="Arial"/>
              </w:rPr>
            </w:pPr>
            <w:ins w:id="975" w:author="Leif Mattisson" w:date="2022-04-19T14:07:00Z">
              <w:r w:rsidRPr="007E3A03">
                <w:t>1008</w:t>
              </w:r>
            </w:ins>
          </w:p>
        </w:tc>
      </w:tr>
      <w:tr w:rsidR="00A95E1C" w:rsidRPr="00F15EBF" w14:paraId="61E6BE1E" w14:textId="77777777" w:rsidTr="00A95E1C">
        <w:trPr>
          <w:ins w:id="976" w:author="Leif Mattisson" w:date="2022-04-19T13:10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690F7" w14:textId="77777777" w:rsidR="00A95E1C" w:rsidRPr="00F15EBF" w:rsidRDefault="00A95E1C" w:rsidP="001757E8">
            <w:pPr>
              <w:pStyle w:val="TAC"/>
              <w:rPr>
                <w:ins w:id="977" w:author="Leif Mattisson" w:date="2022-04-19T13:10:00Z"/>
              </w:rPr>
            </w:pPr>
            <w:ins w:id="978" w:author="Leif Mattisson" w:date="2022-04-19T14:07:00Z">
              <w:r w:rsidRPr="00ED5B40">
                <w:rPr>
                  <w:lang w:val="en-SE" w:eastAsia="en-SE"/>
                </w:rPr>
                <w:t>20+100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40629" w14:textId="77777777" w:rsidR="00A95E1C" w:rsidRPr="00F15EBF" w:rsidRDefault="00A95E1C" w:rsidP="001757E8">
            <w:pPr>
              <w:pStyle w:val="TAC"/>
              <w:rPr>
                <w:ins w:id="979" w:author="Leif Mattisson" w:date="2022-04-19T13:10:00Z"/>
              </w:rPr>
            </w:pPr>
            <w:ins w:id="980" w:author="Leif Mattisson" w:date="2022-04-19T14:07:00Z">
              <w:r w:rsidRPr="00865EF8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2D1E1C" w14:textId="77777777" w:rsidR="00A95E1C" w:rsidRPr="00F15EBF" w:rsidRDefault="00A95E1C" w:rsidP="001757E8">
            <w:pPr>
              <w:pStyle w:val="TAC"/>
              <w:rPr>
                <w:ins w:id="981" w:author="Leif Mattisson" w:date="2022-04-19T13:10:00Z"/>
                <w:rFonts w:cs="Arial"/>
              </w:rPr>
            </w:pPr>
            <w:ins w:id="982" w:author="Leif Mattisson" w:date="2022-04-19T14:07:00Z">
              <w:r w:rsidRPr="00865EF8">
                <w:t>20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90035" w14:textId="77777777" w:rsidR="00A95E1C" w:rsidRPr="00F15EBF" w:rsidRDefault="00A95E1C" w:rsidP="001757E8">
            <w:pPr>
              <w:pStyle w:val="TAC"/>
              <w:rPr>
                <w:ins w:id="983" w:author="Leif Mattisson" w:date="2022-04-19T13:10:00Z"/>
                <w:rFonts w:cs="Arial"/>
              </w:rPr>
            </w:pPr>
            <w:ins w:id="984" w:author="Leif Mattisson" w:date="2022-04-19T14:07:00Z">
              <w:r w:rsidRPr="00865EF8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B9E64B" w14:textId="77777777" w:rsidR="00A95E1C" w:rsidRPr="00F15EBF" w:rsidRDefault="00A95E1C" w:rsidP="001757E8">
            <w:pPr>
              <w:pStyle w:val="TAC"/>
              <w:rPr>
                <w:ins w:id="985" w:author="Leif Mattisson" w:date="2022-04-19T13:10:00Z"/>
                <w:rFonts w:cs="Arial"/>
              </w:rPr>
            </w:pPr>
            <w:ins w:id="986" w:author="Leif Mattisson" w:date="2022-04-19T14:07:00Z">
              <w:r w:rsidRPr="00865EF8">
                <w:t>51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C49A99" w14:textId="77777777" w:rsidR="00A95E1C" w:rsidRPr="00F15EBF" w:rsidRDefault="00A95E1C" w:rsidP="001757E8">
            <w:pPr>
              <w:pStyle w:val="TAC"/>
              <w:rPr>
                <w:ins w:id="987" w:author="Leif Mattisson" w:date="2022-04-19T13:10:00Z"/>
                <w:rFonts w:cs="Arial"/>
              </w:rPr>
            </w:pPr>
            <w:ins w:id="988" w:author="Leif Mattisson" w:date="2022-04-19T14:07:00Z">
              <w:r w:rsidRPr="00865EF8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A0C5" w14:textId="77777777" w:rsidR="00A95E1C" w:rsidRPr="00F15EBF" w:rsidRDefault="00A95E1C" w:rsidP="001757E8">
            <w:pPr>
              <w:pStyle w:val="TAC"/>
              <w:rPr>
                <w:ins w:id="989" w:author="Leif Mattisson" w:date="2022-04-19T13:10:00Z"/>
                <w:rFonts w:cs="Arial"/>
              </w:rPr>
            </w:pPr>
            <w:ins w:id="990" w:author="Leif Mattisson" w:date="2022-04-19T14:07:00Z">
              <w:r w:rsidRPr="00865EF8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8074" w14:textId="77777777" w:rsidR="00A95E1C" w:rsidRPr="00F15EBF" w:rsidRDefault="00A95E1C" w:rsidP="001757E8">
            <w:pPr>
              <w:pStyle w:val="TAC"/>
              <w:rPr>
                <w:ins w:id="991" w:author="Leif Mattisson" w:date="2022-04-19T13:10:00Z"/>
                <w:rFonts w:cs="Arial"/>
              </w:rPr>
            </w:pPr>
            <w:ins w:id="992" w:author="Leif Mattisson" w:date="2022-04-19T14:07:00Z">
              <w:r w:rsidRPr="00865EF8">
                <w:t>3310,02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C8A4" w14:textId="77777777" w:rsidR="00A95E1C" w:rsidRPr="00F15EBF" w:rsidRDefault="00A95E1C" w:rsidP="001757E8">
            <w:pPr>
              <w:pStyle w:val="TAC"/>
              <w:rPr>
                <w:ins w:id="993" w:author="Leif Mattisson" w:date="2022-04-19T13:10:00Z"/>
                <w:rFonts w:cs="Arial"/>
              </w:rPr>
            </w:pPr>
            <w:ins w:id="994" w:author="Leif Mattisson" w:date="2022-04-19T14:07:00Z">
              <w:r w:rsidRPr="00865EF8">
                <w:t>620668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2801" w14:textId="77777777" w:rsidR="00A95E1C" w:rsidRPr="00F15EBF" w:rsidRDefault="00A95E1C" w:rsidP="001757E8">
            <w:pPr>
              <w:pStyle w:val="TAC"/>
              <w:rPr>
                <w:ins w:id="995" w:author="Leif Mattisson" w:date="2022-04-19T13:10:00Z"/>
                <w:rFonts w:cs="Arial"/>
              </w:rPr>
            </w:pPr>
            <w:ins w:id="996" w:author="Leif Mattisson" w:date="2022-04-19T14:07:00Z">
              <w:r w:rsidRPr="00865EF8">
                <w:t>3300,84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5B79" w14:textId="77777777" w:rsidR="00A95E1C" w:rsidRPr="00F15EBF" w:rsidRDefault="00A95E1C" w:rsidP="001757E8">
            <w:pPr>
              <w:pStyle w:val="TAC"/>
              <w:rPr>
                <w:ins w:id="997" w:author="Leif Mattisson" w:date="2022-04-19T13:10:00Z"/>
                <w:rFonts w:cs="Arial"/>
              </w:rPr>
            </w:pPr>
            <w:ins w:id="998" w:author="Leif Mattisson" w:date="2022-04-19T14:07:00Z">
              <w:r w:rsidRPr="00865EF8">
                <w:t>620056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F1C5" w14:textId="77777777" w:rsidR="00A95E1C" w:rsidRPr="00F15EBF" w:rsidRDefault="00A95E1C" w:rsidP="001757E8">
            <w:pPr>
              <w:pStyle w:val="TAC"/>
              <w:rPr>
                <w:ins w:id="999" w:author="Leif Mattisson" w:date="2022-04-19T13:10:00Z"/>
                <w:rFonts w:cs="Arial"/>
              </w:rPr>
            </w:pPr>
            <w:ins w:id="1000" w:author="Leif Mattisson" w:date="2022-04-19T14:07:00Z">
              <w:r w:rsidRPr="00865EF8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70F0FB" w14:textId="77777777" w:rsidR="00A95E1C" w:rsidRPr="00F15EBF" w:rsidRDefault="00A95E1C" w:rsidP="001757E8">
            <w:pPr>
              <w:pStyle w:val="TAC"/>
              <w:rPr>
                <w:ins w:id="1001" w:author="Leif Mattisson" w:date="2022-04-19T13:10:00Z"/>
                <w:rFonts w:cs="Arial"/>
              </w:rPr>
            </w:pPr>
            <w:ins w:id="1002" w:author="Leif Mattisson" w:date="2022-04-19T14:07:00Z">
              <w:r w:rsidRPr="00865EF8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7B91" w14:textId="77777777" w:rsidR="00A95E1C" w:rsidRPr="00F15EBF" w:rsidRDefault="00A95E1C" w:rsidP="001757E8">
            <w:pPr>
              <w:pStyle w:val="TAC"/>
              <w:rPr>
                <w:ins w:id="1003" w:author="Leif Mattisson" w:date="2022-04-19T13:10:00Z"/>
                <w:rFonts w:cs="Arial"/>
              </w:rPr>
            </w:pPr>
            <w:ins w:id="1004" w:author="Leif Mattisson" w:date="2022-04-19T14:07:00Z">
              <w:r w:rsidRPr="00865EF8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2DDC" w14:textId="77777777" w:rsidR="00A95E1C" w:rsidRPr="00F15EBF" w:rsidRDefault="00A95E1C" w:rsidP="001757E8">
            <w:pPr>
              <w:pStyle w:val="TAC"/>
              <w:rPr>
                <w:ins w:id="1005" w:author="Leif Mattisson" w:date="2022-04-19T13:10:00Z"/>
                <w:rFonts w:cs="Arial"/>
              </w:rPr>
            </w:pPr>
            <w:ins w:id="1006" w:author="Leif Mattisson" w:date="2022-04-19T14:07:00Z">
              <w:r w:rsidRPr="00865EF8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3600" w14:textId="77777777" w:rsidR="00A95E1C" w:rsidRPr="00F15EBF" w:rsidRDefault="00A95E1C" w:rsidP="001757E8">
            <w:pPr>
              <w:pStyle w:val="TAC"/>
              <w:rPr>
                <w:ins w:id="1007" w:author="Leif Mattisson" w:date="2022-04-19T13:10:00Z"/>
                <w:rFonts w:cs="Arial"/>
              </w:rPr>
            </w:pPr>
            <w:ins w:id="1008" w:author="Leif Mattisson" w:date="2022-04-19T14:07:00Z">
              <w:r w:rsidRPr="00865EF8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791C" w14:textId="77777777" w:rsidR="00A95E1C" w:rsidRPr="00F15EBF" w:rsidRDefault="00A95E1C" w:rsidP="001757E8">
            <w:pPr>
              <w:pStyle w:val="TAC"/>
              <w:rPr>
                <w:ins w:id="1009" w:author="Leif Mattisson" w:date="2022-04-19T13:10:00Z"/>
                <w:rFonts w:cs="Arial"/>
              </w:rPr>
            </w:pPr>
            <w:ins w:id="1010" w:author="Leif Mattisson" w:date="2022-04-19T14:07:00Z">
              <w:r w:rsidRPr="00865EF8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2294" w14:textId="77777777" w:rsidR="00A95E1C" w:rsidRPr="00F15EBF" w:rsidRDefault="00A95E1C" w:rsidP="001757E8">
            <w:pPr>
              <w:pStyle w:val="TAC"/>
              <w:rPr>
                <w:ins w:id="1011" w:author="Leif Mattisson" w:date="2022-04-19T13:10:00Z"/>
                <w:rFonts w:cs="Arial"/>
              </w:rPr>
            </w:pPr>
            <w:ins w:id="1012" w:author="Leif Mattisson" w:date="2022-04-19T14:07:00Z">
              <w:r w:rsidRPr="00865EF8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67E7" w14:textId="77777777" w:rsidR="00A95E1C" w:rsidRPr="00F15EBF" w:rsidRDefault="00A95E1C" w:rsidP="001757E8">
            <w:pPr>
              <w:pStyle w:val="TAC"/>
              <w:rPr>
                <w:ins w:id="1013" w:author="Leif Mattisson" w:date="2022-04-19T13:10:00Z"/>
                <w:rFonts w:cs="Arial"/>
              </w:rPr>
            </w:pPr>
            <w:ins w:id="1014" w:author="Leif Mattisson" w:date="2022-04-19T14:07:00Z">
              <w:r w:rsidRPr="00865EF8">
                <w:t>4</w:t>
              </w:r>
            </w:ins>
          </w:p>
        </w:tc>
      </w:tr>
      <w:tr w:rsidR="00A95E1C" w:rsidRPr="00F15EBF" w14:paraId="5E682886" w14:textId="77777777" w:rsidTr="00A95E1C">
        <w:trPr>
          <w:ins w:id="1015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85D63" w14:textId="77777777" w:rsidR="00A95E1C" w:rsidRPr="00F15EBF" w:rsidRDefault="00A95E1C" w:rsidP="001757E8">
            <w:pPr>
              <w:pStyle w:val="TAC"/>
              <w:rPr>
                <w:ins w:id="1016" w:author="Leif Mattisson" w:date="2022-04-19T13:10:00Z"/>
              </w:rPr>
            </w:pPr>
            <w:ins w:id="1017" w:author="Leif Mattisson" w:date="2022-04-19T14:12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38CA8" w14:textId="77777777" w:rsidR="00A95E1C" w:rsidRPr="00F15EBF" w:rsidRDefault="00A95E1C" w:rsidP="001757E8">
            <w:pPr>
              <w:pStyle w:val="TAC"/>
              <w:rPr>
                <w:ins w:id="1018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F8063C" w14:textId="77777777" w:rsidR="00A95E1C" w:rsidRPr="00F15EBF" w:rsidRDefault="00A95E1C" w:rsidP="001757E8">
            <w:pPr>
              <w:pStyle w:val="TAC"/>
              <w:rPr>
                <w:ins w:id="1019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1419B8" w14:textId="77777777" w:rsidR="00A95E1C" w:rsidRPr="00F15EBF" w:rsidRDefault="00A95E1C" w:rsidP="001757E8">
            <w:pPr>
              <w:pStyle w:val="TAC"/>
              <w:rPr>
                <w:ins w:id="1020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B6D3B" w14:textId="77777777" w:rsidR="00A95E1C" w:rsidRPr="00F15EBF" w:rsidRDefault="00A95E1C" w:rsidP="001757E8">
            <w:pPr>
              <w:pStyle w:val="TAC"/>
              <w:rPr>
                <w:ins w:id="1021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A2B8E" w14:textId="77777777" w:rsidR="00A95E1C" w:rsidRPr="00F15EBF" w:rsidRDefault="00A95E1C" w:rsidP="001757E8">
            <w:pPr>
              <w:pStyle w:val="TAC"/>
              <w:rPr>
                <w:ins w:id="1022" w:author="Leif Mattisson" w:date="2022-04-19T13:10:00Z"/>
                <w:rFonts w:cs="Arial"/>
              </w:rPr>
            </w:pPr>
            <w:ins w:id="1023" w:author="Leif Mattisson" w:date="2022-04-19T14:07:00Z">
              <w:r w:rsidRPr="00865EF8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A620" w14:textId="77777777" w:rsidR="00A95E1C" w:rsidRPr="00F15EBF" w:rsidRDefault="00A95E1C" w:rsidP="001757E8">
            <w:pPr>
              <w:pStyle w:val="TAC"/>
              <w:rPr>
                <w:ins w:id="1024" w:author="Leif Mattisson" w:date="2022-04-19T13:10:00Z"/>
                <w:rFonts w:cs="Arial"/>
              </w:rPr>
            </w:pPr>
            <w:ins w:id="1025" w:author="Leif Mattisson" w:date="2022-04-19T14:07:00Z">
              <w:r w:rsidRPr="00865EF8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F4AA" w14:textId="77777777" w:rsidR="00A95E1C" w:rsidRPr="00F15EBF" w:rsidRDefault="00A95E1C" w:rsidP="001757E8">
            <w:pPr>
              <w:pStyle w:val="TAC"/>
              <w:rPr>
                <w:ins w:id="1026" w:author="Leif Mattisson" w:date="2022-04-19T13:10:00Z"/>
                <w:rFonts w:cs="Arial"/>
              </w:rPr>
            </w:pPr>
            <w:ins w:id="1027" w:author="Leif Mattisson" w:date="2022-04-19T14:07:00Z">
              <w:r w:rsidRPr="00865EF8">
                <w:t>3699,99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EBD5" w14:textId="77777777" w:rsidR="00A95E1C" w:rsidRPr="00F15EBF" w:rsidRDefault="00A95E1C" w:rsidP="001757E8">
            <w:pPr>
              <w:pStyle w:val="TAC"/>
              <w:rPr>
                <w:ins w:id="1028" w:author="Leif Mattisson" w:date="2022-04-19T13:10:00Z"/>
                <w:rFonts w:cs="Arial"/>
              </w:rPr>
            </w:pPr>
            <w:ins w:id="1029" w:author="Leif Mattisson" w:date="2022-04-19T14:07:00Z">
              <w:r w:rsidRPr="00865EF8">
                <w:t>646666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2E90" w14:textId="77777777" w:rsidR="00A95E1C" w:rsidRPr="00F15EBF" w:rsidRDefault="00A95E1C" w:rsidP="001757E8">
            <w:pPr>
              <w:pStyle w:val="TAC"/>
              <w:rPr>
                <w:ins w:id="1030" w:author="Leif Mattisson" w:date="2022-04-19T13:10:00Z"/>
                <w:rFonts w:cs="Arial"/>
              </w:rPr>
            </w:pPr>
            <w:ins w:id="1031" w:author="Leif Mattisson" w:date="2022-04-19T14:07:00Z">
              <w:r w:rsidRPr="00865EF8">
                <w:t>3654,09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F82B" w14:textId="77777777" w:rsidR="00A95E1C" w:rsidRPr="00F15EBF" w:rsidRDefault="00A95E1C" w:rsidP="001757E8">
            <w:pPr>
              <w:pStyle w:val="TAC"/>
              <w:rPr>
                <w:ins w:id="1032" w:author="Leif Mattisson" w:date="2022-04-19T13:10:00Z"/>
                <w:rFonts w:cs="Arial"/>
              </w:rPr>
            </w:pPr>
            <w:ins w:id="1033" w:author="Leif Mattisson" w:date="2022-04-19T14:07:00Z">
              <w:r w:rsidRPr="00865EF8">
                <w:t>643606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69C2" w14:textId="77777777" w:rsidR="00A95E1C" w:rsidRPr="00F15EBF" w:rsidRDefault="00A95E1C" w:rsidP="001757E8">
            <w:pPr>
              <w:pStyle w:val="TAC"/>
              <w:rPr>
                <w:ins w:id="1034" w:author="Leif Mattisson" w:date="2022-04-19T13:10:00Z"/>
                <w:rFonts w:cs="Arial"/>
              </w:rPr>
            </w:pPr>
            <w:ins w:id="1035" w:author="Leif Mattisson" w:date="2022-04-19T14:07:00Z">
              <w:r w:rsidRPr="00865EF8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8ECAD" w14:textId="77777777" w:rsidR="00A95E1C" w:rsidRPr="00F15EBF" w:rsidRDefault="00A95E1C" w:rsidP="001757E8">
            <w:pPr>
              <w:pStyle w:val="TAC"/>
              <w:rPr>
                <w:ins w:id="1036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8157" w14:textId="77777777" w:rsidR="00A95E1C" w:rsidRPr="00F15EBF" w:rsidRDefault="00A95E1C" w:rsidP="001757E8">
            <w:pPr>
              <w:pStyle w:val="TAC"/>
              <w:rPr>
                <w:ins w:id="1037" w:author="Leif Mattisson" w:date="2022-04-19T13:10:00Z"/>
                <w:rFonts w:cs="Arial"/>
              </w:rPr>
            </w:pPr>
            <w:ins w:id="1038" w:author="Leif Mattisson" w:date="2022-04-19T14:07:00Z">
              <w:r w:rsidRPr="00865EF8">
                <w:t>7982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ADF0" w14:textId="77777777" w:rsidR="00A95E1C" w:rsidRPr="00F15EBF" w:rsidRDefault="00A95E1C" w:rsidP="001757E8">
            <w:pPr>
              <w:pStyle w:val="TAC"/>
              <w:rPr>
                <w:ins w:id="1039" w:author="Leif Mattisson" w:date="2022-04-19T13:10:00Z"/>
                <w:rFonts w:cs="Arial"/>
              </w:rPr>
            </w:pPr>
            <w:ins w:id="1040" w:author="Leif Mattisson" w:date="2022-04-19T14:07:00Z">
              <w:r w:rsidRPr="00865EF8">
                <w:t>646368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A708" w14:textId="77777777" w:rsidR="00A95E1C" w:rsidRPr="00F15EBF" w:rsidRDefault="00A95E1C" w:rsidP="001757E8">
            <w:pPr>
              <w:pStyle w:val="TAC"/>
              <w:rPr>
                <w:ins w:id="1041" w:author="Leif Mattisson" w:date="2022-04-19T13:10:00Z"/>
                <w:rFonts w:cs="Arial"/>
              </w:rPr>
            </w:pPr>
            <w:ins w:id="1042" w:author="Leif Mattisson" w:date="2022-04-19T14:07:00Z">
              <w:r w:rsidRPr="00865EF8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A563" w14:textId="77777777" w:rsidR="00A95E1C" w:rsidRPr="00F15EBF" w:rsidRDefault="00A95E1C" w:rsidP="001757E8">
            <w:pPr>
              <w:pStyle w:val="TAC"/>
              <w:rPr>
                <w:ins w:id="1043" w:author="Leif Mattisson" w:date="2022-04-19T13:10:00Z"/>
                <w:rFonts w:cs="Arial"/>
              </w:rPr>
            </w:pPr>
            <w:ins w:id="1044" w:author="Leif Mattisson" w:date="2022-04-19T14:07:00Z">
              <w:r w:rsidRPr="00865EF8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ABBF" w14:textId="77777777" w:rsidR="00A95E1C" w:rsidRPr="00F15EBF" w:rsidRDefault="00A95E1C" w:rsidP="001757E8">
            <w:pPr>
              <w:pStyle w:val="TAC"/>
              <w:rPr>
                <w:ins w:id="1045" w:author="Leif Mattisson" w:date="2022-04-19T13:10:00Z"/>
                <w:rFonts w:cs="Arial"/>
              </w:rPr>
            </w:pPr>
            <w:ins w:id="1046" w:author="Leif Mattisson" w:date="2022-04-19T14:07:00Z">
              <w:r w:rsidRPr="00865EF8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7DB4" w14:textId="77777777" w:rsidR="00A95E1C" w:rsidRPr="00F15EBF" w:rsidRDefault="00A95E1C" w:rsidP="001757E8">
            <w:pPr>
              <w:pStyle w:val="TAC"/>
              <w:rPr>
                <w:ins w:id="1047" w:author="Leif Mattisson" w:date="2022-04-19T13:10:00Z"/>
                <w:rFonts w:cs="Arial"/>
              </w:rPr>
            </w:pPr>
            <w:ins w:id="1048" w:author="Leif Mattisson" w:date="2022-04-19T14:07:00Z">
              <w:r w:rsidRPr="00865EF8">
                <w:t>210</w:t>
              </w:r>
            </w:ins>
          </w:p>
        </w:tc>
      </w:tr>
      <w:tr w:rsidR="00A95E1C" w:rsidRPr="00F15EBF" w14:paraId="7A10E9DD" w14:textId="77777777" w:rsidTr="00A95E1C">
        <w:trPr>
          <w:ins w:id="1049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78295" w14:textId="77777777" w:rsidR="00A95E1C" w:rsidRPr="00F15EBF" w:rsidRDefault="00A95E1C" w:rsidP="001757E8">
            <w:pPr>
              <w:pStyle w:val="TAC"/>
              <w:rPr>
                <w:ins w:id="1050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692B" w14:textId="77777777" w:rsidR="00A95E1C" w:rsidRPr="00F15EBF" w:rsidRDefault="00A95E1C" w:rsidP="001757E8">
            <w:pPr>
              <w:pStyle w:val="TAC"/>
              <w:rPr>
                <w:ins w:id="1051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64B3" w14:textId="77777777" w:rsidR="00A95E1C" w:rsidRPr="00F15EBF" w:rsidRDefault="00A95E1C" w:rsidP="001757E8">
            <w:pPr>
              <w:pStyle w:val="TAC"/>
              <w:rPr>
                <w:ins w:id="1052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E4D7" w14:textId="77777777" w:rsidR="00A95E1C" w:rsidRPr="00F15EBF" w:rsidRDefault="00A95E1C" w:rsidP="001757E8">
            <w:pPr>
              <w:pStyle w:val="TAC"/>
              <w:rPr>
                <w:ins w:id="1053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06B0" w14:textId="77777777" w:rsidR="00A95E1C" w:rsidRPr="00F15EBF" w:rsidRDefault="00A95E1C" w:rsidP="001757E8">
            <w:pPr>
              <w:pStyle w:val="TAC"/>
              <w:rPr>
                <w:ins w:id="1054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6E12" w14:textId="77777777" w:rsidR="00A95E1C" w:rsidRPr="00F15EBF" w:rsidRDefault="00A95E1C" w:rsidP="001757E8">
            <w:pPr>
              <w:pStyle w:val="TAC"/>
              <w:rPr>
                <w:ins w:id="1055" w:author="Leif Mattisson" w:date="2022-04-19T13:10:00Z"/>
                <w:rFonts w:cs="Arial"/>
              </w:rPr>
            </w:pPr>
            <w:ins w:id="1056" w:author="Leif Mattisson" w:date="2022-04-19T14:07:00Z">
              <w:r w:rsidRPr="00865EF8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841A" w14:textId="77777777" w:rsidR="00A95E1C" w:rsidRPr="00F15EBF" w:rsidRDefault="00A95E1C" w:rsidP="001757E8">
            <w:pPr>
              <w:pStyle w:val="TAC"/>
              <w:rPr>
                <w:ins w:id="1057" w:author="Leif Mattisson" w:date="2022-04-19T13:10:00Z"/>
                <w:rFonts w:cs="Arial"/>
              </w:rPr>
            </w:pPr>
            <w:ins w:id="1058" w:author="Leif Mattisson" w:date="2022-04-19T14:07:00Z">
              <w:r w:rsidRPr="00865EF8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B1F0" w14:textId="77777777" w:rsidR="00A95E1C" w:rsidRPr="00F15EBF" w:rsidRDefault="00A95E1C" w:rsidP="001757E8">
            <w:pPr>
              <w:pStyle w:val="TAC"/>
              <w:rPr>
                <w:ins w:id="1059" w:author="Leif Mattisson" w:date="2022-04-19T13:10:00Z"/>
                <w:rFonts w:cs="Arial"/>
              </w:rPr>
            </w:pPr>
            <w:ins w:id="1060" w:author="Leif Mattisson" w:date="2022-04-19T14:07:00Z">
              <w:r w:rsidRPr="00865EF8">
                <w:t>4090,05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0B85" w14:textId="77777777" w:rsidR="00A95E1C" w:rsidRPr="00F15EBF" w:rsidRDefault="00A95E1C" w:rsidP="001757E8">
            <w:pPr>
              <w:pStyle w:val="TAC"/>
              <w:rPr>
                <w:ins w:id="1061" w:author="Leif Mattisson" w:date="2022-04-19T13:10:00Z"/>
                <w:rFonts w:cs="Arial"/>
              </w:rPr>
            </w:pPr>
            <w:ins w:id="1062" w:author="Leif Mattisson" w:date="2022-04-19T14:07:00Z">
              <w:r w:rsidRPr="00865EF8">
                <w:t>672670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C429" w14:textId="77777777" w:rsidR="00A95E1C" w:rsidRPr="00F15EBF" w:rsidRDefault="00A95E1C" w:rsidP="001757E8">
            <w:pPr>
              <w:pStyle w:val="TAC"/>
              <w:rPr>
                <w:ins w:id="1063" w:author="Leif Mattisson" w:date="2022-04-19T13:10:00Z"/>
                <w:rFonts w:cs="Arial"/>
              </w:rPr>
            </w:pPr>
            <w:ins w:id="1064" w:author="Leif Mattisson" w:date="2022-04-19T14:07:00Z">
              <w:r w:rsidRPr="00865EF8">
                <w:t>3899,43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2060" w14:textId="77777777" w:rsidR="00A95E1C" w:rsidRPr="00F15EBF" w:rsidRDefault="00A95E1C" w:rsidP="001757E8">
            <w:pPr>
              <w:pStyle w:val="TAC"/>
              <w:rPr>
                <w:ins w:id="1065" w:author="Leif Mattisson" w:date="2022-04-19T13:10:00Z"/>
                <w:rFonts w:cs="Arial"/>
              </w:rPr>
            </w:pPr>
            <w:ins w:id="1066" w:author="Leif Mattisson" w:date="2022-04-19T14:07:00Z">
              <w:r w:rsidRPr="00865EF8">
                <w:t>659962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E7A7" w14:textId="77777777" w:rsidR="00A95E1C" w:rsidRPr="00F15EBF" w:rsidRDefault="00A95E1C" w:rsidP="001757E8">
            <w:pPr>
              <w:pStyle w:val="TAC"/>
              <w:rPr>
                <w:ins w:id="1067" w:author="Leif Mattisson" w:date="2022-04-19T13:10:00Z"/>
                <w:rFonts w:cs="Arial"/>
              </w:rPr>
            </w:pPr>
            <w:ins w:id="1068" w:author="Leif Mattisson" w:date="2022-04-19T14:07:00Z">
              <w:r w:rsidRPr="00865EF8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D746" w14:textId="77777777" w:rsidR="00A95E1C" w:rsidRPr="00F15EBF" w:rsidRDefault="00A95E1C" w:rsidP="001757E8">
            <w:pPr>
              <w:pStyle w:val="TAC"/>
              <w:rPr>
                <w:ins w:id="1069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799" w14:textId="77777777" w:rsidR="00A95E1C" w:rsidRPr="00F15EBF" w:rsidRDefault="00A95E1C" w:rsidP="001757E8">
            <w:pPr>
              <w:pStyle w:val="TAC"/>
              <w:rPr>
                <w:ins w:id="1070" w:author="Leif Mattisson" w:date="2022-04-19T13:10:00Z"/>
                <w:rFonts w:cs="Arial"/>
              </w:rPr>
            </w:pPr>
            <w:ins w:id="1071" w:author="Leif Mattisson" w:date="2022-04-19T14:07:00Z">
              <w:r w:rsidRPr="00865EF8">
                <w:t>8253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40C7" w14:textId="77777777" w:rsidR="00A95E1C" w:rsidRPr="00F15EBF" w:rsidRDefault="00A95E1C" w:rsidP="001757E8">
            <w:pPr>
              <w:pStyle w:val="TAC"/>
              <w:rPr>
                <w:ins w:id="1072" w:author="Leif Mattisson" w:date="2022-04-19T13:10:00Z"/>
                <w:rFonts w:cs="Arial"/>
              </w:rPr>
            </w:pPr>
            <w:ins w:id="1073" w:author="Leif Mattisson" w:date="2022-04-19T14:07:00Z">
              <w:r w:rsidRPr="00865EF8">
                <w:t>672384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F4F9" w14:textId="77777777" w:rsidR="00A95E1C" w:rsidRPr="00F15EBF" w:rsidRDefault="00A95E1C" w:rsidP="001757E8">
            <w:pPr>
              <w:pStyle w:val="TAC"/>
              <w:rPr>
                <w:ins w:id="1074" w:author="Leif Mattisson" w:date="2022-04-19T13:10:00Z"/>
                <w:rFonts w:cs="Arial"/>
              </w:rPr>
            </w:pPr>
            <w:ins w:id="1075" w:author="Leif Mattisson" w:date="2022-04-19T14:07:00Z">
              <w:r w:rsidRPr="00865EF8">
                <w:t>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D6C3" w14:textId="77777777" w:rsidR="00A95E1C" w:rsidRPr="00F15EBF" w:rsidRDefault="00A95E1C" w:rsidP="001757E8">
            <w:pPr>
              <w:pStyle w:val="TAC"/>
              <w:rPr>
                <w:ins w:id="1076" w:author="Leif Mattisson" w:date="2022-04-19T13:10:00Z"/>
                <w:rFonts w:cs="Arial"/>
              </w:rPr>
            </w:pPr>
            <w:ins w:id="1077" w:author="Leif Mattisson" w:date="2022-04-19T14:07:00Z">
              <w:r w:rsidRPr="00865EF8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DCAA" w14:textId="77777777" w:rsidR="00A95E1C" w:rsidRPr="00F15EBF" w:rsidRDefault="00A95E1C" w:rsidP="001757E8">
            <w:pPr>
              <w:pStyle w:val="TAC"/>
              <w:rPr>
                <w:ins w:id="1078" w:author="Leif Mattisson" w:date="2022-04-19T13:10:00Z"/>
                <w:rFonts w:cs="Arial"/>
              </w:rPr>
            </w:pPr>
            <w:ins w:id="1079" w:author="Leif Mattisson" w:date="2022-04-19T14:07:00Z">
              <w:r w:rsidRPr="00865EF8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6043" w14:textId="77777777" w:rsidR="00A95E1C" w:rsidRPr="00F15EBF" w:rsidRDefault="00A95E1C" w:rsidP="001757E8">
            <w:pPr>
              <w:pStyle w:val="TAC"/>
              <w:rPr>
                <w:ins w:id="1080" w:author="Leif Mattisson" w:date="2022-04-19T13:10:00Z"/>
                <w:rFonts w:cs="Arial"/>
              </w:rPr>
            </w:pPr>
            <w:ins w:id="1081" w:author="Leif Mattisson" w:date="2022-04-19T14:07:00Z">
              <w:r w:rsidRPr="00865EF8">
                <w:t>1014</w:t>
              </w:r>
            </w:ins>
          </w:p>
        </w:tc>
      </w:tr>
      <w:tr w:rsidR="00A95E1C" w:rsidRPr="00F15EBF" w14:paraId="03304A39" w14:textId="77777777" w:rsidTr="00A95E1C">
        <w:trPr>
          <w:trHeight w:val="204"/>
          <w:ins w:id="1082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8C97B" w14:textId="77777777" w:rsidR="00A95E1C" w:rsidRPr="00F15EBF" w:rsidRDefault="00A95E1C" w:rsidP="001757E8">
            <w:pPr>
              <w:pStyle w:val="TAC"/>
              <w:rPr>
                <w:ins w:id="1083" w:author="Leif Mattisson" w:date="2022-04-19T13:10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8659CF" w14:textId="77777777" w:rsidR="00A95E1C" w:rsidRPr="00F15EBF" w:rsidRDefault="00A95E1C" w:rsidP="001757E8">
            <w:pPr>
              <w:pStyle w:val="TAC"/>
              <w:rPr>
                <w:ins w:id="1084" w:author="Leif Mattisson" w:date="2022-04-19T13:10:00Z"/>
              </w:rPr>
            </w:pPr>
            <w:ins w:id="1085" w:author="Leif Mattisson" w:date="2022-04-19T14:07:00Z">
              <w:r w:rsidRPr="00865EF8">
                <w:t>Channel spacing CC1-CC2=59,94 MHz (Note 1)</w:t>
              </w:r>
            </w:ins>
          </w:p>
        </w:tc>
      </w:tr>
      <w:tr w:rsidR="00A95E1C" w:rsidRPr="00F15EBF" w14:paraId="06EC8C6E" w14:textId="77777777" w:rsidTr="00A95E1C">
        <w:trPr>
          <w:ins w:id="1086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C0F19" w14:textId="77777777" w:rsidR="00A95E1C" w:rsidRPr="00F15EBF" w:rsidRDefault="00A95E1C" w:rsidP="001757E8">
            <w:pPr>
              <w:pStyle w:val="TAC"/>
              <w:rPr>
                <w:ins w:id="1087" w:author="Leif Mattisson" w:date="2022-04-19T13:1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C1A3B" w14:textId="77777777" w:rsidR="00A95E1C" w:rsidRPr="00F15EBF" w:rsidRDefault="00A95E1C" w:rsidP="001757E8">
            <w:pPr>
              <w:pStyle w:val="TAC"/>
              <w:rPr>
                <w:ins w:id="1088" w:author="Leif Mattisson" w:date="2022-04-19T13:10:00Z"/>
              </w:rPr>
            </w:pPr>
            <w:ins w:id="1089" w:author="Leif Mattisson" w:date="2022-04-19T14:07:00Z">
              <w:r w:rsidRPr="00865EF8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874CC9" w14:textId="77777777" w:rsidR="00A95E1C" w:rsidRPr="00F15EBF" w:rsidRDefault="00A95E1C" w:rsidP="001757E8">
            <w:pPr>
              <w:pStyle w:val="TAC"/>
              <w:rPr>
                <w:ins w:id="1090" w:author="Leif Mattisson" w:date="2022-04-19T13:10:00Z"/>
                <w:rFonts w:cs="Arial"/>
              </w:rPr>
            </w:pPr>
            <w:ins w:id="1091" w:author="Leif Mattisson" w:date="2022-04-19T14:07:00Z">
              <w:r w:rsidRPr="00865EF8"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97E88" w14:textId="77777777" w:rsidR="00A95E1C" w:rsidRPr="00F15EBF" w:rsidRDefault="00A95E1C" w:rsidP="001757E8">
            <w:pPr>
              <w:pStyle w:val="TAC"/>
              <w:rPr>
                <w:ins w:id="1092" w:author="Leif Mattisson" w:date="2022-04-19T13:10:00Z"/>
                <w:rFonts w:cs="Arial"/>
              </w:rPr>
            </w:pPr>
            <w:ins w:id="1093" w:author="Leif Mattisson" w:date="2022-04-19T14:07:00Z">
              <w:r w:rsidRPr="00865EF8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97F423" w14:textId="77777777" w:rsidR="00A95E1C" w:rsidRPr="00F15EBF" w:rsidRDefault="00A95E1C" w:rsidP="001757E8">
            <w:pPr>
              <w:pStyle w:val="TAC"/>
              <w:rPr>
                <w:ins w:id="1094" w:author="Leif Mattisson" w:date="2022-04-19T13:10:00Z"/>
                <w:rFonts w:cs="Arial"/>
              </w:rPr>
            </w:pPr>
            <w:ins w:id="1095" w:author="Leif Mattisson" w:date="2022-04-19T14:07:00Z">
              <w:r w:rsidRPr="00865EF8">
                <w:t>273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7D9631" w14:textId="77777777" w:rsidR="00A95E1C" w:rsidRPr="00F15EBF" w:rsidRDefault="00A95E1C" w:rsidP="001757E8">
            <w:pPr>
              <w:pStyle w:val="TAC"/>
              <w:rPr>
                <w:ins w:id="1096" w:author="Leif Mattisson" w:date="2022-04-19T13:10:00Z"/>
                <w:rFonts w:cs="Arial"/>
              </w:rPr>
            </w:pPr>
            <w:ins w:id="1097" w:author="Leif Mattisson" w:date="2022-04-19T14:07:00Z">
              <w:r w:rsidRPr="00865EF8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A779" w14:textId="77777777" w:rsidR="00A95E1C" w:rsidRPr="00F15EBF" w:rsidRDefault="00A95E1C" w:rsidP="001757E8">
            <w:pPr>
              <w:pStyle w:val="TAC"/>
              <w:rPr>
                <w:ins w:id="1098" w:author="Leif Mattisson" w:date="2022-04-19T13:10:00Z"/>
                <w:rFonts w:cs="Arial"/>
              </w:rPr>
            </w:pPr>
            <w:ins w:id="1099" w:author="Leif Mattisson" w:date="2022-04-19T14:07:00Z">
              <w:r w:rsidRPr="00865EF8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A65A" w14:textId="77777777" w:rsidR="00A95E1C" w:rsidRPr="00F15EBF" w:rsidRDefault="00A95E1C" w:rsidP="001757E8">
            <w:pPr>
              <w:pStyle w:val="TAC"/>
              <w:rPr>
                <w:ins w:id="1100" w:author="Leif Mattisson" w:date="2022-04-19T13:10:00Z"/>
                <w:rFonts w:cs="Arial"/>
              </w:rPr>
            </w:pPr>
            <w:ins w:id="1101" w:author="Leif Mattisson" w:date="2022-04-19T14:07:00Z">
              <w:r w:rsidRPr="00865EF8">
                <w:t>3369,96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728F" w14:textId="77777777" w:rsidR="00A95E1C" w:rsidRPr="00F15EBF" w:rsidRDefault="00A95E1C" w:rsidP="001757E8">
            <w:pPr>
              <w:pStyle w:val="TAC"/>
              <w:rPr>
                <w:ins w:id="1102" w:author="Leif Mattisson" w:date="2022-04-19T13:10:00Z"/>
                <w:rFonts w:cs="Arial"/>
              </w:rPr>
            </w:pPr>
            <w:ins w:id="1103" w:author="Leif Mattisson" w:date="2022-04-19T14:07:00Z">
              <w:r w:rsidRPr="00865EF8">
                <w:t>624664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A3B4" w14:textId="77777777" w:rsidR="00A95E1C" w:rsidRPr="00F15EBF" w:rsidRDefault="00A95E1C" w:rsidP="001757E8">
            <w:pPr>
              <w:pStyle w:val="TAC"/>
              <w:rPr>
                <w:ins w:id="1104" w:author="Leif Mattisson" w:date="2022-04-19T13:10:00Z"/>
                <w:rFonts w:cs="Arial"/>
              </w:rPr>
            </w:pPr>
            <w:ins w:id="1105" w:author="Leif Mattisson" w:date="2022-04-19T14:07:00Z">
              <w:r w:rsidRPr="00865EF8">
                <w:t>3320,82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07D5" w14:textId="77777777" w:rsidR="00A95E1C" w:rsidRPr="00F15EBF" w:rsidRDefault="00A95E1C" w:rsidP="001757E8">
            <w:pPr>
              <w:pStyle w:val="TAC"/>
              <w:rPr>
                <w:ins w:id="1106" w:author="Leif Mattisson" w:date="2022-04-19T13:10:00Z"/>
                <w:rFonts w:cs="Arial"/>
              </w:rPr>
            </w:pPr>
            <w:ins w:id="1107" w:author="Leif Mattisson" w:date="2022-04-19T14:07:00Z">
              <w:r w:rsidRPr="00865EF8">
                <w:t>621388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4F3E" w14:textId="77777777" w:rsidR="00A95E1C" w:rsidRPr="00F15EBF" w:rsidRDefault="00A95E1C" w:rsidP="001757E8">
            <w:pPr>
              <w:pStyle w:val="TAC"/>
              <w:rPr>
                <w:ins w:id="1108" w:author="Leif Mattisson" w:date="2022-04-19T13:10:00Z"/>
                <w:rFonts w:cs="Arial"/>
              </w:rPr>
            </w:pPr>
            <w:ins w:id="1109" w:author="Leif Mattisson" w:date="2022-04-19T14:07:00Z">
              <w:r w:rsidRPr="00865EF8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BE7B3" w14:textId="77777777" w:rsidR="00A95E1C" w:rsidRPr="00F15EBF" w:rsidRDefault="00A95E1C" w:rsidP="001757E8">
            <w:pPr>
              <w:pStyle w:val="TAC"/>
              <w:rPr>
                <w:ins w:id="1110" w:author="Leif Mattisson" w:date="2022-04-19T13:10:00Z"/>
                <w:rFonts w:cs="Arial"/>
              </w:rPr>
            </w:pPr>
            <w:ins w:id="1111" w:author="Leif Mattisson" w:date="2022-04-19T14:07:00Z">
              <w:r w:rsidRPr="00865EF8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8057" w14:textId="77777777" w:rsidR="00A95E1C" w:rsidRPr="00F15EBF" w:rsidRDefault="00A95E1C" w:rsidP="001757E8">
            <w:pPr>
              <w:pStyle w:val="TAC"/>
              <w:rPr>
                <w:ins w:id="1112" w:author="Leif Mattisson" w:date="2022-04-19T13:10:00Z"/>
                <w:rFonts w:cs="Arial"/>
              </w:rPr>
            </w:pPr>
            <w:ins w:id="1113" w:author="Leif Mattisson" w:date="2022-04-19T14:07:00Z">
              <w:r w:rsidRPr="00865EF8">
                <w:t>7725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59EF" w14:textId="77777777" w:rsidR="00A95E1C" w:rsidRPr="00F15EBF" w:rsidRDefault="00A95E1C" w:rsidP="001757E8">
            <w:pPr>
              <w:pStyle w:val="TAC"/>
              <w:rPr>
                <w:ins w:id="1114" w:author="Leif Mattisson" w:date="2022-04-19T13:10:00Z"/>
                <w:rFonts w:cs="Arial"/>
              </w:rPr>
            </w:pPr>
            <w:ins w:id="1115" w:author="Leif Mattisson" w:date="2022-04-19T14:07:00Z">
              <w:r w:rsidRPr="00865EF8">
                <w:t>621696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CE82" w14:textId="77777777" w:rsidR="00A95E1C" w:rsidRPr="00F15EBF" w:rsidRDefault="00A95E1C" w:rsidP="001757E8">
            <w:pPr>
              <w:pStyle w:val="TAC"/>
              <w:rPr>
                <w:ins w:id="1116" w:author="Leif Mattisson" w:date="2022-04-19T13:10:00Z"/>
                <w:rFonts w:cs="Arial"/>
              </w:rPr>
            </w:pPr>
            <w:ins w:id="1117" w:author="Leif Mattisson" w:date="2022-04-19T14:07:00Z">
              <w:r w:rsidRPr="00865EF8">
                <w:t>20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4344" w14:textId="77777777" w:rsidR="00A95E1C" w:rsidRPr="00F15EBF" w:rsidRDefault="00A95E1C" w:rsidP="001757E8">
            <w:pPr>
              <w:pStyle w:val="TAC"/>
              <w:rPr>
                <w:ins w:id="1118" w:author="Leif Mattisson" w:date="2022-04-19T13:10:00Z"/>
                <w:rFonts w:cs="Arial"/>
              </w:rPr>
            </w:pPr>
            <w:ins w:id="1119" w:author="Leif Mattisson" w:date="2022-04-19T14:07:00Z">
              <w:r w:rsidRPr="00865EF8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7313" w14:textId="77777777" w:rsidR="00A95E1C" w:rsidRPr="00F15EBF" w:rsidRDefault="00A95E1C" w:rsidP="001757E8">
            <w:pPr>
              <w:pStyle w:val="TAC"/>
              <w:rPr>
                <w:ins w:id="1120" w:author="Leif Mattisson" w:date="2022-04-19T13:10:00Z"/>
                <w:rFonts w:cs="Arial"/>
              </w:rPr>
            </w:pPr>
            <w:ins w:id="1121" w:author="Leif Mattisson" w:date="2022-04-19T14:07:00Z">
              <w:r w:rsidRPr="00865EF8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84E8" w14:textId="77777777" w:rsidR="00A95E1C" w:rsidRPr="00F15EBF" w:rsidRDefault="00A95E1C" w:rsidP="001757E8">
            <w:pPr>
              <w:pStyle w:val="TAC"/>
              <w:rPr>
                <w:ins w:id="1122" w:author="Leif Mattisson" w:date="2022-04-19T13:10:00Z"/>
                <w:rFonts w:cs="Arial"/>
              </w:rPr>
            </w:pPr>
            <w:ins w:id="1123" w:author="Leif Mattisson" w:date="2022-04-19T14:07:00Z">
              <w:r w:rsidRPr="00865EF8">
                <w:t>4</w:t>
              </w:r>
            </w:ins>
          </w:p>
        </w:tc>
      </w:tr>
      <w:tr w:rsidR="00A95E1C" w:rsidRPr="00F15EBF" w14:paraId="349B0BB3" w14:textId="77777777" w:rsidTr="00A95E1C">
        <w:trPr>
          <w:ins w:id="1124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40AC3" w14:textId="77777777" w:rsidR="00A95E1C" w:rsidRPr="00F15EBF" w:rsidRDefault="00A95E1C" w:rsidP="001757E8">
            <w:pPr>
              <w:pStyle w:val="TAC"/>
              <w:rPr>
                <w:ins w:id="1125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DBA86" w14:textId="77777777" w:rsidR="00A95E1C" w:rsidRPr="00F15EBF" w:rsidRDefault="00A95E1C" w:rsidP="001757E8">
            <w:pPr>
              <w:pStyle w:val="TAC"/>
              <w:rPr>
                <w:ins w:id="1126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D97ECC" w14:textId="77777777" w:rsidR="00A95E1C" w:rsidRPr="00F15EBF" w:rsidRDefault="00A95E1C" w:rsidP="001757E8">
            <w:pPr>
              <w:pStyle w:val="TAC"/>
              <w:rPr>
                <w:ins w:id="1127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222F7" w14:textId="77777777" w:rsidR="00A95E1C" w:rsidRPr="00F15EBF" w:rsidRDefault="00A95E1C" w:rsidP="001757E8">
            <w:pPr>
              <w:pStyle w:val="TAC"/>
              <w:rPr>
                <w:ins w:id="1128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6422D1" w14:textId="77777777" w:rsidR="00A95E1C" w:rsidRPr="00F15EBF" w:rsidRDefault="00A95E1C" w:rsidP="001757E8">
            <w:pPr>
              <w:pStyle w:val="TAC"/>
              <w:rPr>
                <w:ins w:id="1129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87189" w14:textId="77777777" w:rsidR="00A95E1C" w:rsidRPr="00F15EBF" w:rsidRDefault="00A95E1C" w:rsidP="001757E8">
            <w:pPr>
              <w:pStyle w:val="TAC"/>
              <w:rPr>
                <w:ins w:id="1130" w:author="Leif Mattisson" w:date="2022-04-19T13:10:00Z"/>
                <w:rFonts w:cs="Arial"/>
              </w:rPr>
            </w:pPr>
            <w:ins w:id="1131" w:author="Leif Mattisson" w:date="2022-04-19T14:07:00Z">
              <w:r w:rsidRPr="00865EF8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64CB" w14:textId="77777777" w:rsidR="00A95E1C" w:rsidRPr="00F15EBF" w:rsidRDefault="00A95E1C" w:rsidP="001757E8">
            <w:pPr>
              <w:pStyle w:val="TAC"/>
              <w:rPr>
                <w:ins w:id="1132" w:author="Leif Mattisson" w:date="2022-04-19T13:10:00Z"/>
                <w:rFonts w:cs="Arial"/>
              </w:rPr>
            </w:pPr>
            <w:ins w:id="1133" w:author="Leif Mattisson" w:date="2022-04-19T14:07:00Z">
              <w:r w:rsidRPr="00865EF8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9949" w14:textId="77777777" w:rsidR="00A95E1C" w:rsidRPr="00F15EBF" w:rsidRDefault="00A95E1C" w:rsidP="001757E8">
            <w:pPr>
              <w:pStyle w:val="TAC"/>
              <w:rPr>
                <w:ins w:id="1134" w:author="Leif Mattisson" w:date="2022-04-19T13:10:00Z"/>
                <w:rFonts w:cs="Arial"/>
              </w:rPr>
            </w:pPr>
            <w:ins w:id="1135" w:author="Leif Mattisson" w:date="2022-04-19T14:07:00Z">
              <w:r w:rsidRPr="00865EF8">
                <w:t>3759,93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61AF" w14:textId="77777777" w:rsidR="00A95E1C" w:rsidRPr="00F15EBF" w:rsidRDefault="00A95E1C" w:rsidP="001757E8">
            <w:pPr>
              <w:pStyle w:val="TAC"/>
              <w:rPr>
                <w:ins w:id="1136" w:author="Leif Mattisson" w:date="2022-04-19T13:10:00Z"/>
                <w:rFonts w:cs="Arial"/>
              </w:rPr>
            </w:pPr>
            <w:ins w:id="1137" w:author="Leif Mattisson" w:date="2022-04-19T14:07:00Z">
              <w:r w:rsidRPr="00865EF8">
                <w:t>650662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3A17" w14:textId="77777777" w:rsidR="00A95E1C" w:rsidRPr="00F15EBF" w:rsidRDefault="00A95E1C" w:rsidP="001757E8">
            <w:pPr>
              <w:pStyle w:val="TAC"/>
              <w:rPr>
                <w:ins w:id="1138" w:author="Leif Mattisson" w:date="2022-04-19T13:10:00Z"/>
                <w:rFonts w:cs="Arial"/>
              </w:rPr>
            </w:pPr>
            <w:ins w:id="1139" w:author="Leif Mattisson" w:date="2022-04-19T14:07:00Z">
              <w:r w:rsidRPr="00865EF8">
                <w:t>3674,07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2AB8" w14:textId="77777777" w:rsidR="00A95E1C" w:rsidRPr="00F15EBF" w:rsidRDefault="00A95E1C" w:rsidP="001757E8">
            <w:pPr>
              <w:pStyle w:val="TAC"/>
              <w:rPr>
                <w:ins w:id="1140" w:author="Leif Mattisson" w:date="2022-04-19T13:10:00Z"/>
                <w:rFonts w:cs="Arial"/>
              </w:rPr>
            </w:pPr>
            <w:ins w:id="1141" w:author="Leif Mattisson" w:date="2022-04-19T14:07:00Z">
              <w:r w:rsidRPr="00865EF8">
                <w:t>644938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AEAE" w14:textId="77777777" w:rsidR="00A95E1C" w:rsidRPr="00F15EBF" w:rsidRDefault="00A95E1C" w:rsidP="001757E8">
            <w:pPr>
              <w:pStyle w:val="TAC"/>
              <w:rPr>
                <w:ins w:id="1142" w:author="Leif Mattisson" w:date="2022-04-19T13:10:00Z"/>
                <w:rFonts w:cs="Arial"/>
              </w:rPr>
            </w:pPr>
            <w:ins w:id="1143" w:author="Leif Mattisson" w:date="2022-04-19T14:07:00Z">
              <w:r w:rsidRPr="00865EF8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2413E" w14:textId="77777777" w:rsidR="00A95E1C" w:rsidRPr="00F15EBF" w:rsidRDefault="00A95E1C" w:rsidP="001757E8">
            <w:pPr>
              <w:pStyle w:val="TAC"/>
              <w:rPr>
                <w:ins w:id="1144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E76E" w14:textId="77777777" w:rsidR="00A95E1C" w:rsidRPr="00F15EBF" w:rsidRDefault="00A95E1C" w:rsidP="001757E8">
            <w:pPr>
              <w:pStyle w:val="TAC"/>
              <w:rPr>
                <w:ins w:id="1145" w:author="Leif Mattisson" w:date="2022-04-19T13:10:00Z"/>
                <w:rFonts w:cs="Arial"/>
              </w:rPr>
            </w:pPr>
            <w:ins w:id="1146" w:author="Leif Mattisson" w:date="2022-04-19T14:07:00Z">
              <w:r w:rsidRPr="00865EF8">
                <w:t>7996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1CD7" w14:textId="77777777" w:rsidR="00A95E1C" w:rsidRPr="00F15EBF" w:rsidRDefault="00A95E1C" w:rsidP="001757E8">
            <w:pPr>
              <w:pStyle w:val="TAC"/>
              <w:rPr>
                <w:ins w:id="1147" w:author="Leif Mattisson" w:date="2022-04-19T13:10:00Z"/>
                <w:rFonts w:cs="Arial"/>
              </w:rPr>
            </w:pPr>
            <w:ins w:id="1148" w:author="Leif Mattisson" w:date="2022-04-19T14:07:00Z">
              <w:r w:rsidRPr="00865EF8">
                <w:t>647712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0838" w14:textId="77777777" w:rsidR="00A95E1C" w:rsidRPr="00F15EBF" w:rsidRDefault="00A95E1C" w:rsidP="001757E8">
            <w:pPr>
              <w:pStyle w:val="TAC"/>
              <w:rPr>
                <w:ins w:id="1149" w:author="Leif Mattisson" w:date="2022-04-19T13:10:00Z"/>
                <w:rFonts w:cs="Arial"/>
              </w:rPr>
            </w:pPr>
            <w:ins w:id="1150" w:author="Leif Mattisson" w:date="2022-04-19T14:07:00Z">
              <w:r w:rsidRPr="00865EF8">
                <w:t>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3B51" w14:textId="77777777" w:rsidR="00A95E1C" w:rsidRPr="00F15EBF" w:rsidRDefault="00A95E1C" w:rsidP="001757E8">
            <w:pPr>
              <w:pStyle w:val="TAC"/>
              <w:rPr>
                <w:ins w:id="1151" w:author="Leif Mattisson" w:date="2022-04-19T13:10:00Z"/>
                <w:rFonts w:cs="Arial"/>
              </w:rPr>
            </w:pPr>
            <w:ins w:id="1152" w:author="Leif Mattisson" w:date="2022-04-19T14:07:00Z">
              <w:r w:rsidRPr="00865EF8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4648" w14:textId="77777777" w:rsidR="00A95E1C" w:rsidRPr="00F15EBF" w:rsidRDefault="00A95E1C" w:rsidP="001757E8">
            <w:pPr>
              <w:pStyle w:val="TAC"/>
              <w:rPr>
                <w:ins w:id="1153" w:author="Leif Mattisson" w:date="2022-04-19T13:10:00Z"/>
                <w:rFonts w:cs="Arial"/>
              </w:rPr>
            </w:pPr>
            <w:ins w:id="1154" w:author="Leif Mattisson" w:date="2022-04-19T14:07:00Z">
              <w:r w:rsidRPr="00865EF8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DFF1" w14:textId="77777777" w:rsidR="00A95E1C" w:rsidRPr="00F15EBF" w:rsidRDefault="00A95E1C" w:rsidP="001757E8">
            <w:pPr>
              <w:pStyle w:val="TAC"/>
              <w:rPr>
                <w:ins w:id="1155" w:author="Leif Mattisson" w:date="2022-04-19T13:10:00Z"/>
                <w:rFonts w:cs="Arial"/>
              </w:rPr>
            </w:pPr>
            <w:ins w:id="1156" w:author="Leif Mattisson" w:date="2022-04-19T14:07:00Z">
              <w:r w:rsidRPr="00865EF8">
                <w:t>210</w:t>
              </w:r>
            </w:ins>
          </w:p>
        </w:tc>
      </w:tr>
      <w:tr w:rsidR="00A95E1C" w:rsidRPr="00F15EBF" w14:paraId="46BA55CB" w14:textId="77777777" w:rsidTr="00A95E1C">
        <w:trPr>
          <w:ins w:id="1157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A247" w14:textId="77777777" w:rsidR="00A95E1C" w:rsidRPr="00F15EBF" w:rsidRDefault="00A95E1C" w:rsidP="001757E8">
            <w:pPr>
              <w:pStyle w:val="TAC"/>
              <w:rPr>
                <w:ins w:id="1158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45E0" w14:textId="77777777" w:rsidR="00A95E1C" w:rsidRPr="00F15EBF" w:rsidRDefault="00A95E1C" w:rsidP="001757E8">
            <w:pPr>
              <w:pStyle w:val="TAC"/>
              <w:rPr>
                <w:ins w:id="1159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22C" w14:textId="77777777" w:rsidR="00A95E1C" w:rsidRPr="00F15EBF" w:rsidRDefault="00A95E1C" w:rsidP="001757E8">
            <w:pPr>
              <w:pStyle w:val="TAC"/>
              <w:rPr>
                <w:ins w:id="1160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ECFB" w14:textId="77777777" w:rsidR="00A95E1C" w:rsidRPr="00F15EBF" w:rsidRDefault="00A95E1C" w:rsidP="001757E8">
            <w:pPr>
              <w:pStyle w:val="TAC"/>
              <w:rPr>
                <w:ins w:id="1161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41B5" w14:textId="77777777" w:rsidR="00A95E1C" w:rsidRPr="00F15EBF" w:rsidRDefault="00A95E1C" w:rsidP="001757E8">
            <w:pPr>
              <w:pStyle w:val="TAC"/>
              <w:rPr>
                <w:ins w:id="1162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A582" w14:textId="77777777" w:rsidR="00A95E1C" w:rsidRPr="00F15EBF" w:rsidRDefault="00A95E1C" w:rsidP="001757E8">
            <w:pPr>
              <w:pStyle w:val="TAC"/>
              <w:rPr>
                <w:ins w:id="1163" w:author="Leif Mattisson" w:date="2022-04-19T13:10:00Z"/>
                <w:rFonts w:cs="Arial"/>
              </w:rPr>
            </w:pPr>
            <w:ins w:id="1164" w:author="Leif Mattisson" w:date="2022-04-19T14:07:00Z">
              <w:r w:rsidRPr="00865EF8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1D27" w14:textId="77777777" w:rsidR="00A95E1C" w:rsidRPr="00F15EBF" w:rsidRDefault="00A95E1C" w:rsidP="001757E8">
            <w:pPr>
              <w:pStyle w:val="TAC"/>
              <w:rPr>
                <w:ins w:id="1165" w:author="Leif Mattisson" w:date="2022-04-19T13:10:00Z"/>
                <w:rFonts w:cs="Arial"/>
              </w:rPr>
            </w:pPr>
            <w:ins w:id="1166" w:author="Leif Mattisson" w:date="2022-04-19T14:07:00Z">
              <w:r w:rsidRPr="00865EF8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5277" w14:textId="77777777" w:rsidR="00A95E1C" w:rsidRPr="00F15EBF" w:rsidRDefault="00A95E1C" w:rsidP="001757E8">
            <w:pPr>
              <w:pStyle w:val="TAC"/>
              <w:rPr>
                <w:ins w:id="1167" w:author="Leif Mattisson" w:date="2022-04-19T13:10:00Z"/>
                <w:rFonts w:cs="Arial"/>
              </w:rPr>
            </w:pPr>
            <w:ins w:id="1168" w:author="Leif Mattisson" w:date="2022-04-19T14:07:00Z">
              <w:r w:rsidRPr="00865EF8">
                <w:t>4149,99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44EB" w14:textId="77777777" w:rsidR="00A95E1C" w:rsidRPr="00F15EBF" w:rsidRDefault="00A95E1C" w:rsidP="001757E8">
            <w:pPr>
              <w:pStyle w:val="TAC"/>
              <w:rPr>
                <w:ins w:id="1169" w:author="Leif Mattisson" w:date="2022-04-19T13:10:00Z"/>
                <w:rFonts w:cs="Arial"/>
              </w:rPr>
            </w:pPr>
            <w:ins w:id="1170" w:author="Leif Mattisson" w:date="2022-04-19T14:07:00Z">
              <w:r w:rsidRPr="00865EF8">
                <w:t>676666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D339" w14:textId="77777777" w:rsidR="00A95E1C" w:rsidRPr="00F15EBF" w:rsidRDefault="00A95E1C" w:rsidP="001757E8">
            <w:pPr>
              <w:pStyle w:val="TAC"/>
              <w:rPr>
                <w:ins w:id="1171" w:author="Leif Mattisson" w:date="2022-04-19T13:10:00Z"/>
                <w:rFonts w:cs="Arial"/>
              </w:rPr>
            </w:pPr>
            <w:ins w:id="1172" w:author="Leif Mattisson" w:date="2022-04-19T14:07:00Z">
              <w:r w:rsidRPr="00865EF8">
                <w:t>3919,41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0D91" w14:textId="77777777" w:rsidR="00A95E1C" w:rsidRPr="00F15EBF" w:rsidRDefault="00A95E1C" w:rsidP="001757E8">
            <w:pPr>
              <w:pStyle w:val="TAC"/>
              <w:rPr>
                <w:ins w:id="1173" w:author="Leif Mattisson" w:date="2022-04-19T13:10:00Z"/>
                <w:rFonts w:cs="Arial"/>
              </w:rPr>
            </w:pPr>
            <w:ins w:id="1174" w:author="Leif Mattisson" w:date="2022-04-19T14:07:00Z">
              <w:r w:rsidRPr="00865EF8">
                <w:t>661294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680A" w14:textId="77777777" w:rsidR="00A95E1C" w:rsidRPr="00F15EBF" w:rsidRDefault="00A95E1C" w:rsidP="001757E8">
            <w:pPr>
              <w:pStyle w:val="TAC"/>
              <w:rPr>
                <w:ins w:id="1175" w:author="Leif Mattisson" w:date="2022-04-19T13:10:00Z"/>
                <w:rFonts w:cs="Arial"/>
              </w:rPr>
            </w:pPr>
            <w:ins w:id="1176" w:author="Leif Mattisson" w:date="2022-04-19T14:07:00Z">
              <w:r w:rsidRPr="00865EF8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24EB" w14:textId="77777777" w:rsidR="00A95E1C" w:rsidRPr="00F15EBF" w:rsidRDefault="00A95E1C" w:rsidP="001757E8">
            <w:pPr>
              <w:pStyle w:val="TAC"/>
              <w:rPr>
                <w:ins w:id="1177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2AAE" w14:textId="77777777" w:rsidR="00A95E1C" w:rsidRPr="00F15EBF" w:rsidRDefault="00A95E1C" w:rsidP="001757E8">
            <w:pPr>
              <w:pStyle w:val="TAC"/>
              <w:rPr>
                <w:ins w:id="1178" w:author="Leif Mattisson" w:date="2022-04-19T13:10:00Z"/>
                <w:rFonts w:cs="Arial"/>
              </w:rPr>
            </w:pPr>
            <w:ins w:id="1179" w:author="Leif Mattisson" w:date="2022-04-19T14:07:00Z">
              <w:r w:rsidRPr="00865EF8">
                <w:t>8266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30DA" w14:textId="77777777" w:rsidR="00A95E1C" w:rsidRPr="00F15EBF" w:rsidRDefault="00A95E1C" w:rsidP="001757E8">
            <w:pPr>
              <w:pStyle w:val="TAC"/>
              <w:rPr>
                <w:ins w:id="1180" w:author="Leif Mattisson" w:date="2022-04-19T13:10:00Z"/>
                <w:rFonts w:cs="Arial"/>
              </w:rPr>
            </w:pPr>
            <w:ins w:id="1181" w:author="Leif Mattisson" w:date="2022-04-19T14:07:00Z">
              <w:r w:rsidRPr="00865EF8">
                <w:t>673632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D44A" w14:textId="77777777" w:rsidR="00A95E1C" w:rsidRPr="00F15EBF" w:rsidRDefault="00A95E1C" w:rsidP="001757E8">
            <w:pPr>
              <w:pStyle w:val="TAC"/>
              <w:rPr>
                <w:ins w:id="1182" w:author="Leif Mattisson" w:date="2022-04-19T13:10:00Z"/>
                <w:rFonts w:cs="Arial"/>
              </w:rPr>
            </w:pPr>
            <w:ins w:id="1183" w:author="Leif Mattisson" w:date="2022-04-19T14:07:00Z">
              <w:r w:rsidRPr="00865EF8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0474" w14:textId="77777777" w:rsidR="00A95E1C" w:rsidRPr="00F15EBF" w:rsidRDefault="00A95E1C" w:rsidP="001757E8">
            <w:pPr>
              <w:pStyle w:val="TAC"/>
              <w:rPr>
                <w:ins w:id="1184" w:author="Leif Mattisson" w:date="2022-04-19T13:10:00Z"/>
                <w:rFonts w:cs="Arial"/>
              </w:rPr>
            </w:pPr>
            <w:ins w:id="1185" w:author="Leif Mattisson" w:date="2022-04-19T14:07:00Z">
              <w:r w:rsidRPr="00865EF8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D3B8" w14:textId="77777777" w:rsidR="00A95E1C" w:rsidRPr="00F15EBF" w:rsidRDefault="00A95E1C" w:rsidP="001757E8">
            <w:pPr>
              <w:pStyle w:val="TAC"/>
              <w:rPr>
                <w:ins w:id="1186" w:author="Leif Mattisson" w:date="2022-04-19T13:10:00Z"/>
                <w:rFonts w:cs="Arial"/>
              </w:rPr>
            </w:pPr>
            <w:ins w:id="1187" w:author="Leif Mattisson" w:date="2022-04-19T14:07:00Z">
              <w:r w:rsidRPr="00865EF8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242B" w14:textId="77777777" w:rsidR="00A95E1C" w:rsidRPr="00F15EBF" w:rsidRDefault="00A95E1C" w:rsidP="001757E8">
            <w:pPr>
              <w:pStyle w:val="TAC"/>
              <w:rPr>
                <w:ins w:id="1188" w:author="Leif Mattisson" w:date="2022-04-19T13:10:00Z"/>
                <w:rFonts w:cs="Arial"/>
              </w:rPr>
            </w:pPr>
            <w:ins w:id="1189" w:author="Leif Mattisson" w:date="2022-04-19T14:07:00Z">
              <w:r w:rsidRPr="00865EF8">
                <w:t>1008</w:t>
              </w:r>
            </w:ins>
          </w:p>
        </w:tc>
      </w:tr>
      <w:tr w:rsidR="00A95E1C" w:rsidRPr="00F15EBF" w14:paraId="391E5BFC" w14:textId="77777777" w:rsidTr="00A95E1C">
        <w:trPr>
          <w:ins w:id="1190" w:author="Leif Mattisson" w:date="2022-04-19T13:10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A3438" w14:textId="77777777" w:rsidR="00A95E1C" w:rsidRPr="00F15EBF" w:rsidRDefault="00A95E1C" w:rsidP="001757E8">
            <w:pPr>
              <w:pStyle w:val="TAC"/>
              <w:rPr>
                <w:ins w:id="1191" w:author="Leif Mattisson" w:date="2022-04-19T13:10:00Z"/>
              </w:rPr>
            </w:pPr>
            <w:ins w:id="1192" w:author="Leif Mattisson" w:date="2022-04-19T14:07:00Z">
              <w:r w:rsidRPr="00ED5B40">
                <w:rPr>
                  <w:lang w:val="en-SE" w:eastAsia="en-SE"/>
                </w:rPr>
                <w:t>25+80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242A0" w14:textId="77777777" w:rsidR="00A95E1C" w:rsidRPr="00F15EBF" w:rsidRDefault="00A95E1C" w:rsidP="001757E8">
            <w:pPr>
              <w:pStyle w:val="TAC"/>
              <w:rPr>
                <w:ins w:id="1193" w:author="Leif Mattisson" w:date="2022-04-19T13:10:00Z"/>
              </w:rPr>
            </w:pPr>
            <w:ins w:id="1194" w:author="Leif Mattisson" w:date="2022-04-19T14:07:00Z">
              <w:r w:rsidRPr="00D74E82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32DEBF" w14:textId="77777777" w:rsidR="00A95E1C" w:rsidRPr="00F15EBF" w:rsidRDefault="00A95E1C" w:rsidP="001757E8">
            <w:pPr>
              <w:pStyle w:val="TAC"/>
              <w:rPr>
                <w:ins w:id="1195" w:author="Leif Mattisson" w:date="2022-04-19T13:10:00Z"/>
                <w:rFonts w:cs="Arial"/>
              </w:rPr>
            </w:pPr>
            <w:ins w:id="1196" w:author="Leif Mattisson" w:date="2022-04-19T14:07:00Z">
              <w:r w:rsidRPr="00D74E82">
                <w:t>25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983182" w14:textId="77777777" w:rsidR="00A95E1C" w:rsidRPr="00F15EBF" w:rsidRDefault="00A95E1C" w:rsidP="001757E8">
            <w:pPr>
              <w:pStyle w:val="TAC"/>
              <w:rPr>
                <w:ins w:id="1197" w:author="Leif Mattisson" w:date="2022-04-19T13:10:00Z"/>
                <w:rFonts w:cs="Arial"/>
              </w:rPr>
            </w:pPr>
            <w:ins w:id="1198" w:author="Leif Mattisson" w:date="2022-04-19T14:07:00Z">
              <w:r w:rsidRPr="00D74E82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02631" w14:textId="77777777" w:rsidR="00A95E1C" w:rsidRPr="00F15EBF" w:rsidRDefault="00A95E1C" w:rsidP="001757E8">
            <w:pPr>
              <w:pStyle w:val="TAC"/>
              <w:rPr>
                <w:ins w:id="1199" w:author="Leif Mattisson" w:date="2022-04-19T13:10:00Z"/>
                <w:rFonts w:cs="Arial"/>
              </w:rPr>
            </w:pPr>
            <w:ins w:id="1200" w:author="Leif Mattisson" w:date="2022-04-19T14:07:00Z">
              <w:r w:rsidRPr="00D74E82">
                <w:t>65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B5D0BD" w14:textId="77777777" w:rsidR="00A95E1C" w:rsidRPr="00F15EBF" w:rsidRDefault="00A95E1C" w:rsidP="001757E8">
            <w:pPr>
              <w:pStyle w:val="TAC"/>
              <w:rPr>
                <w:ins w:id="1201" w:author="Leif Mattisson" w:date="2022-04-19T13:10:00Z"/>
                <w:rFonts w:cs="Arial"/>
              </w:rPr>
            </w:pPr>
            <w:ins w:id="1202" w:author="Leif Mattisson" w:date="2022-04-19T14:07:00Z">
              <w:r w:rsidRPr="00D74E82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9934" w14:textId="77777777" w:rsidR="00A95E1C" w:rsidRPr="00F15EBF" w:rsidRDefault="00A95E1C" w:rsidP="001757E8">
            <w:pPr>
              <w:pStyle w:val="TAC"/>
              <w:rPr>
                <w:ins w:id="1203" w:author="Leif Mattisson" w:date="2022-04-19T13:10:00Z"/>
                <w:rFonts w:cs="Arial"/>
              </w:rPr>
            </w:pPr>
            <w:ins w:id="1204" w:author="Leif Mattisson" w:date="2022-04-19T14:07:00Z">
              <w:r w:rsidRPr="00D74E82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915" w14:textId="77777777" w:rsidR="00A95E1C" w:rsidRPr="00F15EBF" w:rsidRDefault="00A95E1C" w:rsidP="001757E8">
            <w:pPr>
              <w:pStyle w:val="TAC"/>
              <w:rPr>
                <w:ins w:id="1205" w:author="Leif Mattisson" w:date="2022-04-19T13:10:00Z"/>
                <w:rFonts w:cs="Arial"/>
              </w:rPr>
            </w:pPr>
            <w:ins w:id="1206" w:author="Leif Mattisson" w:date="2022-04-19T14:07:00Z">
              <w:r w:rsidRPr="00D74E82">
                <w:t>3312,51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3AF3" w14:textId="77777777" w:rsidR="00A95E1C" w:rsidRPr="00F15EBF" w:rsidRDefault="00A95E1C" w:rsidP="001757E8">
            <w:pPr>
              <w:pStyle w:val="TAC"/>
              <w:rPr>
                <w:ins w:id="1207" w:author="Leif Mattisson" w:date="2022-04-19T13:10:00Z"/>
                <w:rFonts w:cs="Arial"/>
              </w:rPr>
            </w:pPr>
            <w:ins w:id="1208" w:author="Leif Mattisson" w:date="2022-04-19T14:07:00Z">
              <w:r w:rsidRPr="00D74E82">
                <w:t>620834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3A79" w14:textId="77777777" w:rsidR="00A95E1C" w:rsidRPr="00F15EBF" w:rsidRDefault="00A95E1C" w:rsidP="001757E8">
            <w:pPr>
              <w:pStyle w:val="TAC"/>
              <w:rPr>
                <w:ins w:id="1209" w:author="Leif Mattisson" w:date="2022-04-19T13:10:00Z"/>
                <w:rFonts w:cs="Arial"/>
              </w:rPr>
            </w:pPr>
            <w:ins w:id="1210" w:author="Leif Mattisson" w:date="2022-04-19T14:07:00Z">
              <w:r w:rsidRPr="00D74E82">
                <w:t>3300,81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DE4B" w14:textId="77777777" w:rsidR="00A95E1C" w:rsidRPr="00F15EBF" w:rsidRDefault="00A95E1C" w:rsidP="001757E8">
            <w:pPr>
              <w:pStyle w:val="TAC"/>
              <w:rPr>
                <w:ins w:id="1211" w:author="Leif Mattisson" w:date="2022-04-19T13:10:00Z"/>
                <w:rFonts w:cs="Arial"/>
              </w:rPr>
            </w:pPr>
            <w:ins w:id="1212" w:author="Leif Mattisson" w:date="2022-04-19T14:07:00Z">
              <w:r w:rsidRPr="00D74E82">
                <w:t>620054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EC7" w14:textId="77777777" w:rsidR="00A95E1C" w:rsidRPr="00F15EBF" w:rsidRDefault="00A95E1C" w:rsidP="001757E8">
            <w:pPr>
              <w:pStyle w:val="TAC"/>
              <w:rPr>
                <w:ins w:id="1213" w:author="Leif Mattisson" w:date="2022-04-19T13:10:00Z"/>
                <w:rFonts w:cs="Arial"/>
              </w:rPr>
            </w:pPr>
            <w:ins w:id="1214" w:author="Leif Mattisson" w:date="2022-04-19T14:07:00Z">
              <w:r w:rsidRPr="00D74E82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DBF5D" w14:textId="77777777" w:rsidR="00A95E1C" w:rsidRPr="00F15EBF" w:rsidRDefault="00A95E1C" w:rsidP="001757E8">
            <w:pPr>
              <w:pStyle w:val="TAC"/>
              <w:rPr>
                <w:ins w:id="1215" w:author="Leif Mattisson" w:date="2022-04-19T13:10:00Z"/>
                <w:rFonts w:cs="Arial"/>
              </w:rPr>
            </w:pPr>
            <w:ins w:id="1216" w:author="Leif Mattisson" w:date="2022-04-19T14:07:00Z">
              <w:r w:rsidRPr="00D74E82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4008" w14:textId="77777777" w:rsidR="00A95E1C" w:rsidRPr="00F15EBF" w:rsidRDefault="00A95E1C" w:rsidP="001757E8">
            <w:pPr>
              <w:pStyle w:val="TAC"/>
              <w:rPr>
                <w:ins w:id="1217" w:author="Leif Mattisson" w:date="2022-04-19T13:10:00Z"/>
                <w:rFonts w:cs="Arial"/>
              </w:rPr>
            </w:pPr>
            <w:ins w:id="1218" w:author="Leif Mattisson" w:date="2022-04-19T14:07:00Z">
              <w:r w:rsidRPr="00D74E82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4673" w14:textId="77777777" w:rsidR="00A95E1C" w:rsidRPr="00F15EBF" w:rsidRDefault="00A95E1C" w:rsidP="001757E8">
            <w:pPr>
              <w:pStyle w:val="TAC"/>
              <w:rPr>
                <w:ins w:id="1219" w:author="Leif Mattisson" w:date="2022-04-19T13:10:00Z"/>
                <w:rFonts w:cs="Arial"/>
              </w:rPr>
            </w:pPr>
            <w:ins w:id="1220" w:author="Leif Mattisson" w:date="2022-04-19T14:07:00Z">
              <w:r w:rsidRPr="00D74E82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97EB" w14:textId="77777777" w:rsidR="00A95E1C" w:rsidRPr="00F15EBF" w:rsidRDefault="00A95E1C" w:rsidP="001757E8">
            <w:pPr>
              <w:pStyle w:val="TAC"/>
              <w:rPr>
                <w:ins w:id="1221" w:author="Leif Mattisson" w:date="2022-04-19T13:10:00Z"/>
                <w:rFonts w:cs="Arial"/>
              </w:rPr>
            </w:pPr>
            <w:ins w:id="1222" w:author="Leif Mattisson" w:date="2022-04-19T14:07:00Z">
              <w:r w:rsidRPr="00D74E82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132D" w14:textId="77777777" w:rsidR="00A95E1C" w:rsidRPr="00F15EBF" w:rsidRDefault="00A95E1C" w:rsidP="001757E8">
            <w:pPr>
              <w:pStyle w:val="TAC"/>
              <w:rPr>
                <w:ins w:id="1223" w:author="Leif Mattisson" w:date="2022-04-19T13:10:00Z"/>
                <w:rFonts w:cs="Arial"/>
              </w:rPr>
            </w:pPr>
            <w:ins w:id="1224" w:author="Leif Mattisson" w:date="2022-04-19T14:07:00Z">
              <w:r w:rsidRPr="00D74E82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621E" w14:textId="77777777" w:rsidR="00A95E1C" w:rsidRPr="00F15EBF" w:rsidRDefault="00A95E1C" w:rsidP="001757E8">
            <w:pPr>
              <w:pStyle w:val="TAC"/>
              <w:rPr>
                <w:ins w:id="1225" w:author="Leif Mattisson" w:date="2022-04-19T13:10:00Z"/>
                <w:rFonts w:cs="Arial"/>
              </w:rPr>
            </w:pPr>
            <w:ins w:id="1226" w:author="Leif Mattisson" w:date="2022-04-19T14:07:00Z">
              <w:r w:rsidRPr="00D74E82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D84A" w14:textId="77777777" w:rsidR="00A95E1C" w:rsidRPr="00F15EBF" w:rsidRDefault="00A95E1C" w:rsidP="001757E8">
            <w:pPr>
              <w:pStyle w:val="TAC"/>
              <w:rPr>
                <w:ins w:id="1227" w:author="Leif Mattisson" w:date="2022-04-19T13:10:00Z"/>
                <w:rFonts w:cs="Arial"/>
              </w:rPr>
            </w:pPr>
            <w:ins w:id="1228" w:author="Leif Mattisson" w:date="2022-04-19T14:07:00Z">
              <w:r w:rsidRPr="00D74E82">
                <w:t>4</w:t>
              </w:r>
            </w:ins>
          </w:p>
        </w:tc>
      </w:tr>
      <w:tr w:rsidR="00A95E1C" w:rsidRPr="00F15EBF" w14:paraId="5A2AB484" w14:textId="77777777" w:rsidTr="00A95E1C">
        <w:trPr>
          <w:ins w:id="1229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BA8DD" w14:textId="77777777" w:rsidR="00A95E1C" w:rsidRPr="00F15EBF" w:rsidRDefault="00A95E1C" w:rsidP="001757E8">
            <w:pPr>
              <w:pStyle w:val="TAC"/>
              <w:rPr>
                <w:ins w:id="1230" w:author="Leif Mattisson" w:date="2022-04-19T13:10:00Z"/>
              </w:rPr>
            </w:pPr>
            <w:ins w:id="1231" w:author="Leif Mattisson" w:date="2022-04-19T14:12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A09B8" w14:textId="77777777" w:rsidR="00A95E1C" w:rsidRPr="00F15EBF" w:rsidRDefault="00A95E1C" w:rsidP="001757E8">
            <w:pPr>
              <w:pStyle w:val="TAC"/>
              <w:rPr>
                <w:ins w:id="1232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38CBF" w14:textId="77777777" w:rsidR="00A95E1C" w:rsidRPr="00F15EBF" w:rsidRDefault="00A95E1C" w:rsidP="001757E8">
            <w:pPr>
              <w:pStyle w:val="TAC"/>
              <w:rPr>
                <w:ins w:id="1233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B3800" w14:textId="77777777" w:rsidR="00A95E1C" w:rsidRPr="00F15EBF" w:rsidRDefault="00A95E1C" w:rsidP="001757E8">
            <w:pPr>
              <w:pStyle w:val="TAC"/>
              <w:rPr>
                <w:ins w:id="1234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0562F" w14:textId="77777777" w:rsidR="00A95E1C" w:rsidRPr="00F15EBF" w:rsidRDefault="00A95E1C" w:rsidP="001757E8">
            <w:pPr>
              <w:pStyle w:val="TAC"/>
              <w:rPr>
                <w:ins w:id="1235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70386" w14:textId="77777777" w:rsidR="00A95E1C" w:rsidRPr="00F15EBF" w:rsidRDefault="00A95E1C" w:rsidP="001757E8">
            <w:pPr>
              <w:pStyle w:val="TAC"/>
              <w:rPr>
                <w:ins w:id="1236" w:author="Leif Mattisson" w:date="2022-04-19T13:10:00Z"/>
                <w:rFonts w:cs="Arial"/>
              </w:rPr>
            </w:pPr>
            <w:ins w:id="1237" w:author="Leif Mattisson" w:date="2022-04-19T14:07:00Z">
              <w:r w:rsidRPr="00D74E82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D2DF" w14:textId="77777777" w:rsidR="00A95E1C" w:rsidRPr="00F15EBF" w:rsidRDefault="00A95E1C" w:rsidP="001757E8">
            <w:pPr>
              <w:pStyle w:val="TAC"/>
              <w:rPr>
                <w:ins w:id="1238" w:author="Leif Mattisson" w:date="2022-04-19T13:10:00Z"/>
                <w:rFonts w:cs="Arial"/>
              </w:rPr>
            </w:pPr>
            <w:ins w:id="1239" w:author="Leif Mattisson" w:date="2022-04-19T14:07:00Z">
              <w:r w:rsidRPr="00D74E82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686B" w14:textId="77777777" w:rsidR="00A95E1C" w:rsidRPr="00F15EBF" w:rsidRDefault="00A95E1C" w:rsidP="001757E8">
            <w:pPr>
              <w:pStyle w:val="TAC"/>
              <w:rPr>
                <w:ins w:id="1240" w:author="Leif Mattisson" w:date="2022-04-19T13:10:00Z"/>
                <w:rFonts w:cs="Arial"/>
              </w:rPr>
            </w:pPr>
            <w:ins w:id="1241" w:author="Leif Mattisson" w:date="2022-04-19T14:07:00Z">
              <w:r w:rsidRPr="00D74E82">
                <w:t>3710,01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7537" w14:textId="77777777" w:rsidR="00A95E1C" w:rsidRPr="00F15EBF" w:rsidRDefault="00A95E1C" w:rsidP="001757E8">
            <w:pPr>
              <w:pStyle w:val="TAC"/>
              <w:rPr>
                <w:ins w:id="1242" w:author="Leif Mattisson" w:date="2022-04-19T13:10:00Z"/>
                <w:rFonts w:cs="Arial"/>
              </w:rPr>
            </w:pPr>
            <w:ins w:id="1243" w:author="Leif Mattisson" w:date="2022-04-19T14:07:00Z">
              <w:r w:rsidRPr="00D74E82">
                <w:t>647334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7622" w14:textId="77777777" w:rsidR="00A95E1C" w:rsidRPr="00F15EBF" w:rsidRDefault="00A95E1C" w:rsidP="001757E8">
            <w:pPr>
              <w:pStyle w:val="TAC"/>
              <w:rPr>
                <w:ins w:id="1244" w:author="Leif Mattisson" w:date="2022-04-19T13:10:00Z"/>
                <w:rFonts w:cs="Arial"/>
              </w:rPr>
            </w:pPr>
            <w:ins w:id="1245" w:author="Leif Mattisson" w:date="2022-04-19T14:07:00Z">
              <w:r w:rsidRPr="00D74E82">
                <w:t>3661,59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9DD7" w14:textId="77777777" w:rsidR="00A95E1C" w:rsidRPr="00F15EBF" w:rsidRDefault="00A95E1C" w:rsidP="001757E8">
            <w:pPr>
              <w:pStyle w:val="TAC"/>
              <w:rPr>
                <w:ins w:id="1246" w:author="Leif Mattisson" w:date="2022-04-19T13:10:00Z"/>
                <w:rFonts w:cs="Arial"/>
              </w:rPr>
            </w:pPr>
            <w:ins w:id="1247" w:author="Leif Mattisson" w:date="2022-04-19T14:07:00Z">
              <w:r w:rsidRPr="00D74E82">
                <w:t>644106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1061" w14:textId="77777777" w:rsidR="00A95E1C" w:rsidRPr="00F15EBF" w:rsidRDefault="00A95E1C" w:rsidP="001757E8">
            <w:pPr>
              <w:pStyle w:val="TAC"/>
              <w:rPr>
                <w:ins w:id="1248" w:author="Leif Mattisson" w:date="2022-04-19T13:10:00Z"/>
                <w:rFonts w:cs="Arial"/>
              </w:rPr>
            </w:pPr>
            <w:ins w:id="1249" w:author="Leif Mattisson" w:date="2022-04-19T14:07:00Z">
              <w:r w:rsidRPr="00D74E82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450D4" w14:textId="77777777" w:rsidR="00A95E1C" w:rsidRPr="00F15EBF" w:rsidRDefault="00A95E1C" w:rsidP="001757E8">
            <w:pPr>
              <w:pStyle w:val="TAC"/>
              <w:rPr>
                <w:ins w:id="1250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8498" w14:textId="77777777" w:rsidR="00A95E1C" w:rsidRPr="00F15EBF" w:rsidRDefault="00A95E1C" w:rsidP="001757E8">
            <w:pPr>
              <w:pStyle w:val="TAC"/>
              <w:rPr>
                <w:ins w:id="1251" w:author="Leif Mattisson" w:date="2022-04-19T13:10:00Z"/>
                <w:rFonts w:cs="Arial"/>
              </w:rPr>
            </w:pPr>
            <w:ins w:id="1252" w:author="Leif Mattisson" w:date="2022-04-19T14:07:00Z">
              <w:r w:rsidRPr="00D74E82">
                <w:t>7987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A22C" w14:textId="77777777" w:rsidR="00A95E1C" w:rsidRPr="00F15EBF" w:rsidRDefault="00A95E1C" w:rsidP="001757E8">
            <w:pPr>
              <w:pStyle w:val="TAC"/>
              <w:rPr>
                <w:ins w:id="1253" w:author="Leif Mattisson" w:date="2022-04-19T13:10:00Z"/>
                <w:rFonts w:cs="Arial"/>
              </w:rPr>
            </w:pPr>
            <w:ins w:id="1254" w:author="Leif Mattisson" w:date="2022-04-19T14:07:00Z">
              <w:r w:rsidRPr="00D74E82">
                <w:t>646848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3B7D" w14:textId="77777777" w:rsidR="00A95E1C" w:rsidRPr="00F15EBF" w:rsidRDefault="00A95E1C" w:rsidP="001757E8">
            <w:pPr>
              <w:pStyle w:val="TAC"/>
              <w:rPr>
                <w:ins w:id="1255" w:author="Leif Mattisson" w:date="2022-04-19T13:10:00Z"/>
                <w:rFonts w:cs="Arial"/>
              </w:rPr>
            </w:pPr>
            <w:ins w:id="1256" w:author="Leif Mattisson" w:date="2022-04-19T14:07:00Z">
              <w:r w:rsidRPr="00D74E82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0B85" w14:textId="77777777" w:rsidR="00A95E1C" w:rsidRPr="00F15EBF" w:rsidRDefault="00A95E1C" w:rsidP="001757E8">
            <w:pPr>
              <w:pStyle w:val="TAC"/>
              <w:rPr>
                <w:ins w:id="1257" w:author="Leif Mattisson" w:date="2022-04-19T13:10:00Z"/>
                <w:rFonts w:cs="Arial"/>
              </w:rPr>
            </w:pPr>
            <w:ins w:id="1258" w:author="Leif Mattisson" w:date="2022-04-19T14:07:00Z">
              <w:r w:rsidRPr="00D74E82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B061" w14:textId="77777777" w:rsidR="00A95E1C" w:rsidRPr="00F15EBF" w:rsidRDefault="00A95E1C" w:rsidP="001757E8">
            <w:pPr>
              <w:pStyle w:val="TAC"/>
              <w:rPr>
                <w:ins w:id="1259" w:author="Leif Mattisson" w:date="2022-04-19T13:10:00Z"/>
                <w:rFonts w:cs="Arial"/>
              </w:rPr>
            </w:pPr>
            <w:ins w:id="1260" w:author="Leif Mattisson" w:date="2022-04-19T14:07:00Z">
              <w:r w:rsidRPr="00D74E82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4285" w14:textId="77777777" w:rsidR="00A95E1C" w:rsidRPr="00F15EBF" w:rsidRDefault="00A95E1C" w:rsidP="001757E8">
            <w:pPr>
              <w:pStyle w:val="TAC"/>
              <w:rPr>
                <w:ins w:id="1261" w:author="Leif Mattisson" w:date="2022-04-19T13:10:00Z"/>
                <w:rFonts w:cs="Arial"/>
              </w:rPr>
            </w:pPr>
            <w:ins w:id="1262" w:author="Leif Mattisson" w:date="2022-04-19T14:07:00Z">
              <w:r w:rsidRPr="00D74E82">
                <w:t>208</w:t>
              </w:r>
            </w:ins>
          </w:p>
        </w:tc>
      </w:tr>
      <w:tr w:rsidR="00A95E1C" w:rsidRPr="00F15EBF" w14:paraId="438DF2AD" w14:textId="77777777" w:rsidTr="00A95E1C">
        <w:trPr>
          <w:ins w:id="1263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C21BE" w14:textId="77777777" w:rsidR="00A95E1C" w:rsidRPr="00F15EBF" w:rsidRDefault="00A95E1C" w:rsidP="001757E8">
            <w:pPr>
              <w:pStyle w:val="TAC"/>
              <w:rPr>
                <w:ins w:id="1264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3E2D" w14:textId="77777777" w:rsidR="00A95E1C" w:rsidRPr="00F15EBF" w:rsidRDefault="00A95E1C" w:rsidP="001757E8">
            <w:pPr>
              <w:pStyle w:val="TAC"/>
              <w:rPr>
                <w:ins w:id="1265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417B" w14:textId="77777777" w:rsidR="00A95E1C" w:rsidRPr="00F15EBF" w:rsidRDefault="00A95E1C" w:rsidP="001757E8">
            <w:pPr>
              <w:pStyle w:val="TAC"/>
              <w:rPr>
                <w:ins w:id="1266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CC59" w14:textId="77777777" w:rsidR="00A95E1C" w:rsidRPr="00F15EBF" w:rsidRDefault="00A95E1C" w:rsidP="001757E8">
            <w:pPr>
              <w:pStyle w:val="TAC"/>
              <w:rPr>
                <w:ins w:id="1267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42CE" w14:textId="77777777" w:rsidR="00A95E1C" w:rsidRPr="00F15EBF" w:rsidRDefault="00A95E1C" w:rsidP="001757E8">
            <w:pPr>
              <w:pStyle w:val="TAC"/>
              <w:rPr>
                <w:ins w:id="1268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B5D2" w14:textId="77777777" w:rsidR="00A95E1C" w:rsidRPr="00F15EBF" w:rsidRDefault="00A95E1C" w:rsidP="001757E8">
            <w:pPr>
              <w:pStyle w:val="TAC"/>
              <w:rPr>
                <w:ins w:id="1269" w:author="Leif Mattisson" w:date="2022-04-19T13:10:00Z"/>
                <w:rFonts w:cs="Arial"/>
              </w:rPr>
            </w:pPr>
            <w:ins w:id="1270" w:author="Leif Mattisson" w:date="2022-04-19T14:07:00Z">
              <w:r w:rsidRPr="00D74E82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2317" w14:textId="77777777" w:rsidR="00A95E1C" w:rsidRPr="00F15EBF" w:rsidRDefault="00A95E1C" w:rsidP="001757E8">
            <w:pPr>
              <w:pStyle w:val="TAC"/>
              <w:rPr>
                <w:ins w:id="1271" w:author="Leif Mattisson" w:date="2022-04-19T13:10:00Z"/>
                <w:rFonts w:cs="Arial"/>
              </w:rPr>
            </w:pPr>
            <w:ins w:id="1272" w:author="Leif Mattisson" w:date="2022-04-19T14:07:00Z">
              <w:r w:rsidRPr="00D74E82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EF1D" w14:textId="77777777" w:rsidR="00A95E1C" w:rsidRPr="00F15EBF" w:rsidRDefault="00A95E1C" w:rsidP="001757E8">
            <w:pPr>
              <w:pStyle w:val="TAC"/>
              <w:rPr>
                <w:ins w:id="1273" w:author="Leif Mattisson" w:date="2022-04-19T13:10:00Z"/>
                <w:rFonts w:cs="Arial"/>
              </w:rPr>
            </w:pPr>
            <w:ins w:id="1274" w:author="Leif Mattisson" w:date="2022-04-19T14:07:00Z">
              <w:r w:rsidRPr="00D74E82">
                <w:t>4107,66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0980" w14:textId="77777777" w:rsidR="00A95E1C" w:rsidRPr="00F15EBF" w:rsidRDefault="00A95E1C" w:rsidP="001757E8">
            <w:pPr>
              <w:pStyle w:val="TAC"/>
              <w:rPr>
                <w:ins w:id="1275" w:author="Leif Mattisson" w:date="2022-04-19T13:10:00Z"/>
                <w:rFonts w:cs="Arial"/>
              </w:rPr>
            </w:pPr>
            <w:ins w:id="1276" w:author="Leif Mattisson" w:date="2022-04-19T14:07:00Z">
              <w:r w:rsidRPr="00D74E82">
                <w:t>673844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1E6F" w14:textId="77777777" w:rsidR="00A95E1C" w:rsidRPr="00F15EBF" w:rsidRDefault="00A95E1C" w:rsidP="001757E8">
            <w:pPr>
              <w:pStyle w:val="TAC"/>
              <w:rPr>
                <w:ins w:id="1277" w:author="Leif Mattisson" w:date="2022-04-19T13:10:00Z"/>
                <w:rFonts w:cs="Arial"/>
              </w:rPr>
            </w:pPr>
            <w:ins w:id="1278" w:author="Leif Mattisson" w:date="2022-04-19T14:07:00Z">
              <w:r w:rsidRPr="00D74E82">
                <w:t>3914,52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653D" w14:textId="77777777" w:rsidR="00A95E1C" w:rsidRPr="00F15EBF" w:rsidRDefault="00A95E1C" w:rsidP="001757E8">
            <w:pPr>
              <w:pStyle w:val="TAC"/>
              <w:rPr>
                <w:ins w:id="1279" w:author="Leif Mattisson" w:date="2022-04-19T13:10:00Z"/>
                <w:rFonts w:cs="Arial"/>
              </w:rPr>
            </w:pPr>
            <w:ins w:id="1280" w:author="Leif Mattisson" w:date="2022-04-19T14:07:00Z">
              <w:r w:rsidRPr="00D74E82">
                <w:t>660968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91A0" w14:textId="77777777" w:rsidR="00A95E1C" w:rsidRPr="00F15EBF" w:rsidRDefault="00A95E1C" w:rsidP="001757E8">
            <w:pPr>
              <w:pStyle w:val="TAC"/>
              <w:rPr>
                <w:ins w:id="1281" w:author="Leif Mattisson" w:date="2022-04-19T13:10:00Z"/>
                <w:rFonts w:cs="Arial"/>
              </w:rPr>
            </w:pPr>
            <w:ins w:id="1282" w:author="Leif Mattisson" w:date="2022-04-19T14:07:00Z">
              <w:r w:rsidRPr="00D74E82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975F" w14:textId="77777777" w:rsidR="00A95E1C" w:rsidRPr="00F15EBF" w:rsidRDefault="00A95E1C" w:rsidP="001757E8">
            <w:pPr>
              <w:pStyle w:val="TAC"/>
              <w:rPr>
                <w:ins w:id="1283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CEBC" w14:textId="77777777" w:rsidR="00A95E1C" w:rsidRPr="00F15EBF" w:rsidRDefault="00A95E1C" w:rsidP="001757E8">
            <w:pPr>
              <w:pStyle w:val="TAC"/>
              <w:rPr>
                <w:ins w:id="1284" w:author="Leif Mattisson" w:date="2022-04-19T13:10:00Z"/>
                <w:rFonts w:cs="Arial"/>
              </w:rPr>
            </w:pPr>
            <w:ins w:id="1285" w:author="Leif Mattisson" w:date="2022-04-19T14:07:00Z">
              <w:r w:rsidRPr="00D74E82">
                <w:t>8263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D71E" w14:textId="77777777" w:rsidR="00A95E1C" w:rsidRPr="00F15EBF" w:rsidRDefault="00A95E1C" w:rsidP="001757E8">
            <w:pPr>
              <w:pStyle w:val="TAC"/>
              <w:rPr>
                <w:ins w:id="1286" w:author="Leif Mattisson" w:date="2022-04-19T13:10:00Z"/>
                <w:rFonts w:cs="Arial"/>
              </w:rPr>
            </w:pPr>
            <w:ins w:id="1287" w:author="Leif Mattisson" w:date="2022-04-19T14:07:00Z">
              <w:r w:rsidRPr="00D74E82">
                <w:t>673344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650D" w14:textId="77777777" w:rsidR="00A95E1C" w:rsidRPr="00F15EBF" w:rsidRDefault="00A95E1C" w:rsidP="001757E8">
            <w:pPr>
              <w:pStyle w:val="TAC"/>
              <w:rPr>
                <w:ins w:id="1288" w:author="Leif Mattisson" w:date="2022-04-19T13:10:00Z"/>
                <w:rFonts w:cs="Arial"/>
              </w:rPr>
            </w:pPr>
            <w:ins w:id="1289" w:author="Leif Mattisson" w:date="2022-04-19T14:07:00Z">
              <w:r w:rsidRPr="00D74E82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84AE" w14:textId="77777777" w:rsidR="00A95E1C" w:rsidRPr="00F15EBF" w:rsidRDefault="00A95E1C" w:rsidP="001757E8">
            <w:pPr>
              <w:pStyle w:val="TAC"/>
              <w:rPr>
                <w:ins w:id="1290" w:author="Leif Mattisson" w:date="2022-04-19T13:10:00Z"/>
                <w:rFonts w:cs="Arial"/>
              </w:rPr>
            </w:pPr>
            <w:ins w:id="1291" w:author="Leif Mattisson" w:date="2022-04-19T14:07:00Z">
              <w:r w:rsidRPr="00D74E82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E2B2" w14:textId="77777777" w:rsidR="00A95E1C" w:rsidRPr="00F15EBF" w:rsidRDefault="00A95E1C" w:rsidP="001757E8">
            <w:pPr>
              <w:pStyle w:val="TAC"/>
              <w:rPr>
                <w:ins w:id="1292" w:author="Leif Mattisson" w:date="2022-04-19T13:10:00Z"/>
                <w:rFonts w:cs="Arial"/>
              </w:rPr>
            </w:pPr>
            <w:ins w:id="1293" w:author="Leif Mattisson" w:date="2022-04-19T14:07:00Z">
              <w:r w:rsidRPr="00D74E82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BE8D" w14:textId="77777777" w:rsidR="00A95E1C" w:rsidRPr="00F15EBF" w:rsidRDefault="00A95E1C" w:rsidP="001757E8">
            <w:pPr>
              <w:pStyle w:val="TAC"/>
              <w:rPr>
                <w:ins w:id="1294" w:author="Leif Mattisson" w:date="2022-04-19T13:10:00Z"/>
                <w:rFonts w:cs="Arial"/>
              </w:rPr>
            </w:pPr>
            <w:ins w:id="1295" w:author="Leif Mattisson" w:date="2022-04-19T14:07:00Z">
              <w:r w:rsidRPr="00D74E82">
                <w:t>1010</w:t>
              </w:r>
            </w:ins>
          </w:p>
        </w:tc>
      </w:tr>
      <w:tr w:rsidR="00A95E1C" w:rsidRPr="00F15EBF" w14:paraId="3FBB99FB" w14:textId="77777777" w:rsidTr="00A95E1C">
        <w:trPr>
          <w:trHeight w:val="204"/>
          <w:ins w:id="1296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3AD51" w14:textId="77777777" w:rsidR="00A95E1C" w:rsidRPr="00F15EBF" w:rsidRDefault="00A95E1C" w:rsidP="001757E8">
            <w:pPr>
              <w:pStyle w:val="TAC"/>
              <w:rPr>
                <w:ins w:id="1297" w:author="Leif Mattisson" w:date="2022-04-19T13:10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CC76E" w14:textId="77777777" w:rsidR="00A95E1C" w:rsidRPr="00F15EBF" w:rsidRDefault="00A95E1C" w:rsidP="001757E8">
            <w:pPr>
              <w:pStyle w:val="TAC"/>
              <w:rPr>
                <w:ins w:id="1298" w:author="Leif Mattisson" w:date="2022-04-19T13:10:00Z"/>
              </w:rPr>
            </w:pPr>
            <w:ins w:id="1299" w:author="Leif Mattisson" w:date="2022-04-19T14:07:00Z">
              <w:r w:rsidRPr="00D74E82">
                <w:t>Channel spacing CC1-CC2=52,32 MHz (Note 1)</w:t>
              </w:r>
            </w:ins>
          </w:p>
        </w:tc>
      </w:tr>
      <w:tr w:rsidR="00A95E1C" w:rsidRPr="00F15EBF" w14:paraId="48EE70B2" w14:textId="77777777" w:rsidTr="00A95E1C">
        <w:trPr>
          <w:ins w:id="1300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F15EA" w14:textId="77777777" w:rsidR="00A95E1C" w:rsidRPr="00F15EBF" w:rsidRDefault="00A95E1C" w:rsidP="001757E8">
            <w:pPr>
              <w:pStyle w:val="TAC"/>
              <w:rPr>
                <w:ins w:id="1301" w:author="Leif Mattisson" w:date="2022-04-19T13:1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882C8" w14:textId="77777777" w:rsidR="00A95E1C" w:rsidRPr="00F15EBF" w:rsidRDefault="00A95E1C" w:rsidP="001757E8">
            <w:pPr>
              <w:pStyle w:val="TAC"/>
              <w:rPr>
                <w:ins w:id="1302" w:author="Leif Mattisson" w:date="2022-04-19T13:10:00Z"/>
              </w:rPr>
            </w:pPr>
            <w:ins w:id="1303" w:author="Leif Mattisson" w:date="2022-04-19T14:07:00Z">
              <w:r w:rsidRPr="00D74E82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4E0528" w14:textId="77777777" w:rsidR="00A95E1C" w:rsidRPr="00F15EBF" w:rsidRDefault="00A95E1C" w:rsidP="001757E8">
            <w:pPr>
              <w:pStyle w:val="TAC"/>
              <w:rPr>
                <w:ins w:id="1304" w:author="Leif Mattisson" w:date="2022-04-19T13:10:00Z"/>
                <w:rFonts w:cs="Arial"/>
              </w:rPr>
            </w:pPr>
            <w:ins w:id="1305" w:author="Leif Mattisson" w:date="2022-04-19T14:07:00Z">
              <w:r w:rsidRPr="00D74E82">
                <w:t>80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8827D" w14:textId="77777777" w:rsidR="00A95E1C" w:rsidRPr="00F15EBF" w:rsidRDefault="00A95E1C" w:rsidP="001757E8">
            <w:pPr>
              <w:pStyle w:val="TAC"/>
              <w:rPr>
                <w:ins w:id="1306" w:author="Leif Mattisson" w:date="2022-04-19T13:10:00Z"/>
                <w:rFonts w:cs="Arial"/>
              </w:rPr>
            </w:pPr>
            <w:ins w:id="1307" w:author="Leif Mattisson" w:date="2022-04-19T14:07:00Z">
              <w:r w:rsidRPr="00D74E82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2964E" w14:textId="77777777" w:rsidR="00A95E1C" w:rsidRPr="00F15EBF" w:rsidRDefault="00A95E1C" w:rsidP="001757E8">
            <w:pPr>
              <w:pStyle w:val="TAC"/>
              <w:rPr>
                <w:ins w:id="1308" w:author="Leif Mattisson" w:date="2022-04-19T13:10:00Z"/>
                <w:rFonts w:cs="Arial"/>
              </w:rPr>
            </w:pPr>
            <w:ins w:id="1309" w:author="Leif Mattisson" w:date="2022-04-19T14:07:00Z">
              <w:r w:rsidRPr="00D74E82">
                <w:t>217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ECFE35" w14:textId="77777777" w:rsidR="00A95E1C" w:rsidRPr="00F15EBF" w:rsidRDefault="00A95E1C" w:rsidP="001757E8">
            <w:pPr>
              <w:pStyle w:val="TAC"/>
              <w:rPr>
                <w:ins w:id="1310" w:author="Leif Mattisson" w:date="2022-04-19T13:10:00Z"/>
                <w:rFonts w:cs="Arial"/>
              </w:rPr>
            </w:pPr>
            <w:ins w:id="1311" w:author="Leif Mattisson" w:date="2022-04-19T14:07:00Z">
              <w:r w:rsidRPr="00D74E82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403A" w14:textId="77777777" w:rsidR="00A95E1C" w:rsidRPr="00F15EBF" w:rsidRDefault="00A95E1C" w:rsidP="001757E8">
            <w:pPr>
              <w:pStyle w:val="TAC"/>
              <w:rPr>
                <w:ins w:id="1312" w:author="Leif Mattisson" w:date="2022-04-19T13:10:00Z"/>
                <w:rFonts w:cs="Arial"/>
              </w:rPr>
            </w:pPr>
            <w:ins w:id="1313" w:author="Leif Mattisson" w:date="2022-04-19T14:07:00Z">
              <w:r w:rsidRPr="00D74E82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A60B" w14:textId="77777777" w:rsidR="00A95E1C" w:rsidRPr="00F15EBF" w:rsidRDefault="00A95E1C" w:rsidP="001757E8">
            <w:pPr>
              <w:pStyle w:val="TAC"/>
              <w:rPr>
                <w:ins w:id="1314" w:author="Leif Mattisson" w:date="2022-04-19T13:10:00Z"/>
                <w:rFonts w:cs="Arial"/>
              </w:rPr>
            </w:pPr>
            <w:ins w:id="1315" w:author="Leif Mattisson" w:date="2022-04-19T14:07:00Z">
              <w:r w:rsidRPr="00D74E82">
                <w:t>3364,83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DDF2" w14:textId="77777777" w:rsidR="00A95E1C" w:rsidRPr="00F15EBF" w:rsidRDefault="00A95E1C" w:rsidP="001757E8">
            <w:pPr>
              <w:pStyle w:val="TAC"/>
              <w:rPr>
                <w:ins w:id="1316" w:author="Leif Mattisson" w:date="2022-04-19T13:10:00Z"/>
                <w:rFonts w:cs="Arial"/>
              </w:rPr>
            </w:pPr>
            <w:ins w:id="1317" w:author="Leif Mattisson" w:date="2022-04-19T14:07:00Z">
              <w:r w:rsidRPr="00D74E82">
                <w:t>624322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609C" w14:textId="77777777" w:rsidR="00A95E1C" w:rsidRPr="00F15EBF" w:rsidRDefault="00A95E1C" w:rsidP="001757E8">
            <w:pPr>
              <w:pStyle w:val="TAC"/>
              <w:rPr>
                <w:ins w:id="1318" w:author="Leif Mattisson" w:date="2022-04-19T13:10:00Z"/>
                <w:rFonts w:cs="Arial"/>
              </w:rPr>
            </w:pPr>
            <w:ins w:id="1319" w:author="Leif Mattisson" w:date="2022-04-19T14:07:00Z">
              <w:r w:rsidRPr="00D74E82">
                <w:t>3325,77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1664" w14:textId="77777777" w:rsidR="00A95E1C" w:rsidRPr="00F15EBF" w:rsidRDefault="00A95E1C" w:rsidP="001757E8">
            <w:pPr>
              <w:pStyle w:val="TAC"/>
              <w:rPr>
                <w:ins w:id="1320" w:author="Leif Mattisson" w:date="2022-04-19T13:10:00Z"/>
                <w:rFonts w:cs="Arial"/>
              </w:rPr>
            </w:pPr>
            <w:ins w:id="1321" w:author="Leif Mattisson" w:date="2022-04-19T14:07:00Z">
              <w:r w:rsidRPr="00D74E82">
                <w:t>621718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CC61" w14:textId="77777777" w:rsidR="00A95E1C" w:rsidRPr="00F15EBF" w:rsidRDefault="00A95E1C" w:rsidP="001757E8">
            <w:pPr>
              <w:pStyle w:val="TAC"/>
              <w:rPr>
                <w:ins w:id="1322" w:author="Leif Mattisson" w:date="2022-04-19T13:10:00Z"/>
                <w:rFonts w:cs="Arial"/>
              </w:rPr>
            </w:pPr>
            <w:ins w:id="1323" w:author="Leif Mattisson" w:date="2022-04-19T14:07:00Z">
              <w:r w:rsidRPr="00D74E82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554BE" w14:textId="77777777" w:rsidR="00A95E1C" w:rsidRPr="00F15EBF" w:rsidRDefault="00A95E1C" w:rsidP="001757E8">
            <w:pPr>
              <w:pStyle w:val="TAC"/>
              <w:rPr>
                <w:ins w:id="1324" w:author="Leif Mattisson" w:date="2022-04-19T13:10:00Z"/>
                <w:rFonts w:cs="Arial"/>
              </w:rPr>
            </w:pPr>
            <w:ins w:id="1325" w:author="Leif Mattisson" w:date="2022-04-19T14:07:00Z">
              <w:r w:rsidRPr="00D74E82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DD02" w14:textId="77777777" w:rsidR="00A95E1C" w:rsidRPr="00F15EBF" w:rsidRDefault="00A95E1C" w:rsidP="001757E8">
            <w:pPr>
              <w:pStyle w:val="TAC"/>
              <w:rPr>
                <w:ins w:id="1326" w:author="Leif Mattisson" w:date="2022-04-19T13:10:00Z"/>
                <w:rFonts w:cs="Arial"/>
              </w:rPr>
            </w:pPr>
            <w:ins w:id="1327" w:author="Leif Mattisson" w:date="2022-04-19T14:07:00Z">
              <w:r w:rsidRPr="00D74E82">
                <w:t>7728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6359" w14:textId="77777777" w:rsidR="00A95E1C" w:rsidRPr="00F15EBF" w:rsidRDefault="00A95E1C" w:rsidP="001757E8">
            <w:pPr>
              <w:pStyle w:val="TAC"/>
              <w:rPr>
                <w:ins w:id="1328" w:author="Leif Mattisson" w:date="2022-04-19T13:10:00Z"/>
                <w:rFonts w:cs="Arial"/>
              </w:rPr>
            </w:pPr>
            <w:ins w:id="1329" w:author="Leif Mattisson" w:date="2022-04-19T14:07:00Z">
              <w:r w:rsidRPr="00D74E82">
                <w:t>621984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546E" w14:textId="77777777" w:rsidR="00A95E1C" w:rsidRPr="00F15EBF" w:rsidRDefault="00A95E1C" w:rsidP="001757E8">
            <w:pPr>
              <w:pStyle w:val="TAC"/>
              <w:rPr>
                <w:ins w:id="1330" w:author="Leif Mattisson" w:date="2022-04-19T13:10:00Z"/>
                <w:rFonts w:cs="Arial"/>
              </w:rPr>
            </w:pPr>
            <w:ins w:id="1331" w:author="Leif Mattisson" w:date="2022-04-19T14:07:00Z">
              <w:r w:rsidRPr="00D74E82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C69E" w14:textId="77777777" w:rsidR="00A95E1C" w:rsidRPr="00F15EBF" w:rsidRDefault="00A95E1C" w:rsidP="001757E8">
            <w:pPr>
              <w:pStyle w:val="TAC"/>
              <w:rPr>
                <w:ins w:id="1332" w:author="Leif Mattisson" w:date="2022-04-19T13:10:00Z"/>
                <w:rFonts w:cs="Arial"/>
              </w:rPr>
            </w:pPr>
            <w:ins w:id="1333" w:author="Leif Mattisson" w:date="2022-04-19T14:07:00Z">
              <w:r w:rsidRPr="00D74E82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8040" w14:textId="77777777" w:rsidR="00A95E1C" w:rsidRPr="00F15EBF" w:rsidRDefault="00A95E1C" w:rsidP="001757E8">
            <w:pPr>
              <w:pStyle w:val="TAC"/>
              <w:rPr>
                <w:ins w:id="1334" w:author="Leif Mattisson" w:date="2022-04-19T13:10:00Z"/>
                <w:rFonts w:cs="Arial"/>
              </w:rPr>
            </w:pPr>
            <w:ins w:id="1335" w:author="Leif Mattisson" w:date="2022-04-19T14:07:00Z">
              <w:r w:rsidRPr="00D74E82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03D3" w14:textId="77777777" w:rsidR="00A95E1C" w:rsidRPr="00F15EBF" w:rsidRDefault="00A95E1C" w:rsidP="001757E8">
            <w:pPr>
              <w:pStyle w:val="TAC"/>
              <w:rPr>
                <w:ins w:id="1336" w:author="Leif Mattisson" w:date="2022-04-19T13:10:00Z"/>
                <w:rFonts w:cs="Arial"/>
              </w:rPr>
            </w:pPr>
            <w:ins w:id="1337" w:author="Leif Mattisson" w:date="2022-04-19T14:07:00Z">
              <w:r w:rsidRPr="00D74E82">
                <w:t>2</w:t>
              </w:r>
            </w:ins>
          </w:p>
        </w:tc>
      </w:tr>
      <w:tr w:rsidR="00A95E1C" w:rsidRPr="00F15EBF" w14:paraId="6E525F48" w14:textId="77777777" w:rsidTr="00A95E1C">
        <w:trPr>
          <w:ins w:id="1338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63B98" w14:textId="77777777" w:rsidR="00A95E1C" w:rsidRPr="00F15EBF" w:rsidRDefault="00A95E1C" w:rsidP="001757E8">
            <w:pPr>
              <w:pStyle w:val="TAC"/>
              <w:rPr>
                <w:ins w:id="1339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93BBE" w14:textId="77777777" w:rsidR="00A95E1C" w:rsidRPr="00F15EBF" w:rsidRDefault="00A95E1C" w:rsidP="001757E8">
            <w:pPr>
              <w:pStyle w:val="TAC"/>
              <w:rPr>
                <w:ins w:id="1340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5B5E1" w14:textId="77777777" w:rsidR="00A95E1C" w:rsidRPr="00F15EBF" w:rsidRDefault="00A95E1C" w:rsidP="001757E8">
            <w:pPr>
              <w:pStyle w:val="TAC"/>
              <w:rPr>
                <w:ins w:id="1341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F21A7" w14:textId="77777777" w:rsidR="00A95E1C" w:rsidRPr="00F15EBF" w:rsidRDefault="00A95E1C" w:rsidP="001757E8">
            <w:pPr>
              <w:pStyle w:val="TAC"/>
              <w:rPr>
                <w:ins w:id="1342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ABDE3" w14:textId="77777777" w:rsidR="00A95E1C" w:rsidRPr="00F15EBF" w:rsidRDefault="00A95E1C" w:rsidP="001757E8">
            <w:pPr>
              <w:pStyle w:val="TAC"/>
              <w:rPr>
                <w:ins w:id="1343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38C7B" w14:textId="77777777" w:rsidR="00A95E1C" w:rsidRPr="00F15EBF" w:rsidRDefault="00A95E1C" w:rsidP="001757E8">
            <w:pPr>
              <w:pStyle w:val="TAC"/>
              <w:rPr>
                <w:ins w:id="1344" w:author="Leif Mattisson" w:date="2022-04-19T13:10:00Z"/>
                <w:rFonts w:cs="Arial"/>
              </w:rPr>
            </w:pPr>
            <w:ins w:id="1345" w:author="Leif Mattisson" w:date="2022-04-19T14:07:00Z">
              <w:r w:rsidRPr="00D74E82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EF8C" w14:textId="77777777" w:rsidR="00A95E1C" w:rsidRPr="00F15EBF" w:rsidRDefault="00A95E1C" w:rsidP="001757E8">
            <w:pPr>
              <w:pStyle w:val="TAC"/>
              <w:rPr>
                <w:ins w:id="1346" w:author="Leif Mattisson" w:date="2022-04-19T13:10:00Z"/>
                <w:rFonts w:cs="Arial"/>
              </w:rPr>
            </w:pPr>
            <w:ins w:id="1347" w:author="Leif Mattisson" w:date="2022-04-19T14:07:00Z">
              <w:r w:rsidRPr="00D74E82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B5CA" w14:textId="77777777" w:rsidR="00A95E1C" w:rsidRPr="00F15EBF" w:rsidRDefault="00A95E1C" w:rsidP="001757E8">
            <w:pPr>
              <w:pStyle w:val="TAC"/>
              <w:rPr>
                <w:ins w:id="1348" w:author="Leif Mattisson" w:date="2022-04-19T13:10:00Z"/>
                <w:rFonts w:cs="Arial"/>
              </w:rPr>
            </w:pPr>
            <w:ins w:id="1349" w:author="Leif Mattisson" w:date="2022-04-19T14:07:00Z">
              <w:r w:rsidRPr="00D74E82">
                <w:t>3762,33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C301" w14:textId="77777777" w:rsidR="00A95E1C" w:rsidRPr="00F15EBF" w:rsidRDefault="00A95E1C" w:rsidP="001757E8">
            <w:pPr>
              <w:pStyle w:val="TAC"/>
              <w:rPr>
                <w:ins w:id="1350" w:author="Leif Mattisson" w:date="2022-04-19T13:10:00Z"/>
                <w:rFonts w:cs="Arial"/>
              </w:rPr>
            </w:pPr>
            <w:ins w:id="1351" w:author="Leif Mattisson" w:date="2022-04-19T14:07:00Z">
              <w:r w:rsidRPr="00D74E82">
                <w:t>650822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AED1" w14:textId="77777777" w:rsidR="00A95E1C" w:rsidRPr="00F15EBF" w:rsidRDefault="00A95E1C" w:rsidP="001757E8">
            <w:pPr>
              <w:pStyle w:val="TAC"/>
              <w:rPr>
                <w:ins w:id="1352" w:author="Leif Mattisson" w:date="2022-04-19T13:10:00Z"/>
                <w:rFonts w:cs="Arial"/>
              </w:rPr>
            </w:pPr>
            <w:ins w:id="1353" w:author="Leif Mattisson" w:date="2022-04-19T14:07:00Z">
              <w:r w:rsidRPr="00D74E82">
                <w:t>3686,55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5D45" w14:textId="77777777" w:rsidR="00A95E1C" w:rsidRPr="00F15EBF" w:rsidRDefault="00A95E1C" w:rsidP="001757E8">
            <w:pPr>
              <w:pStyle w:val="TAC"/>
              <w:rPr>
                <w:ins w:id="1354" w:author="Leif Mattisson" w:date="2022-04-19T13:10:00Z"/>
                <w:rFonts w:cs="Arial"/>
              </w:rPr>
            </w:pPr>
            <w:ins w:id="1355" w:author="Leif Mattisson" w:date="2022-04-19T14:07:00Z">
              <w:r w:rsidRPr="00D74E82">
                <w:t>645770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F5A2" w14:textId="77777777" w:rsidR="00A95E1C" w:rsidRPr="00F15EBF" w:rsidRDefault="00A95E1C" w:rsidP="001757E8">
            <w:pPr>
              <w:pStyle w:val="TAC"/>
              <w:rPr>
                <w:ins w:id="1356" w:author="Leif Mattisson" w:date="2022-04-19T13:10:00Z"/>
                <w:rFonts w:cs="Arial"/>
              </w:rPr>
            </w:pPr>
            <w:ins w:id="1357" w:author="Leif Mattisson" w:date="2022-04-19T14:07:00Z">
              <w:r w:rsidRPr="00D74E82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E3252" w14:textId="77777777" w:rsidR="00A95E1C" w:rsidRPr="00F15EBF" w:rsidRDefault="00A95E1C" w:rsidP="001757E8">
            <w:pPr>
              <w:pStyle w:val="TAC"/>
              <w:rPr>
                <w:ins w:id="1358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856" w14:textId="77777777" w:rsidR="00A95E1C" w:rsidRPr="00F15EBF" w:rsidRDefault="00A95E1C" w:rsidP="001757E8">
            <w:pPr>
              <w:pStyle w:val="TAC"/>
              <w:rPr>
                <w:ins w:id="1359" w:author="Leif Mattisson" w:date="2022-04-19T13:10:00Z"/>
                <w:rFonts w:cs="Arial"/>
              </w:rPr>
            </w:pPr>
            <w:ins w:id="1360" w:author="Leif Mattisson" w:date="2022-04-19T14:07:00Z">
              <w:r w:rsidRPr="00D74E82">
                <w:t>8004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6184" w14:textId="77777777" w:rsidR="00A95E1C" w:rsidRPr="00F15EBF" w:rsidRDefault="00A95E1C" w:rsidP="001757E8">
            <w:pPr>
              <w:pStyle w:val="TAC"/>
              <w:rPr>
                <w:ins w:id="1361" w:author="Leif Mattisson" w:date="2022-04-19T13:10:00Z"/>
                <w:rFonts w:cs="Arial"/>
              </w:rPr>
            </w:pPr>
            <w:ins w:id="1362" w:author="Leif Mattisson" w:date="2022-04-19T14:07:00Z">
              <w:r w:rsidRPr="00D74E82">
                <w:t>648480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02E9" w14:textId="77777777" w:rsidR="00A95E1C" w:rsidRPr="00F15EBF" w:rsidRDefault="00A95E1C" w:rsidP="001757E8">
            <w:pPr>
              <w:pStyle w:val="TAC"/>
              <w:rPr>
                <w:ins w:id="1363" w:author="Leif Mattisson" w:date="2022-04-19T13:10:00Z"/>
                <w:rFonts w:cs="Arial"/>
              </w:rPr>
            </w:pPr>
            <w:ins w:id="1364" w:author="Leif Mattisson" w:date="2022-04-19T14:07:00Z">
              <w:r w:rsidRPr="00D74E82">
                <w:t>22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6515" w14:textId="77777777" w:rsidR="00A95E1C" w:rsidRPr="00F15EBF" w:rsidRDefault="00A95E1C" w:rsidP="001757E8">
            <w:pPr>
              <w:pStyle w:val="TAC"/>
              <w:rPr>
                <w:ins w:id="1365" w:author="Leif Mattisson" w:date="2022-04-19T13:10:00Z"/>
                <w:rFonts w:cs="Arial"/>
              </w:rPr>
            </w:pPr>
            <w:ins w:id="1366" w:author="Leif Mattisson" w:date="2022-04-19T14:07:00Z">
              <w:r w:rsidRPr="00D74E82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B890" w14:textId="77777777" w:rsidR="00A95E1C" w:rsidRPr="00F15EBF" w:rsidRDefault="00A95E1C" w:rsidP="001757E8">
            <w:pPr>
              <w:pStyle w:val="TAC"/>
              <w:rPr>
                <w:ins w:id="1367" w:author="Leif Mattisson" w:date="2022-04-19T13:10:00Z"/>
                <w:rFonts w:cs="Arial"/>
              </w:rPr>
            </w:pPr>
            <w:ins w:id="1368" w:author="Leif Mattisson" w:date="2022-04-19T14:07:00Z">
              <w:r w:rsidRPr="00D74E82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2F4C" w14:textId="77777777" w:rsidR="00A95E1C" w:rsidRPr="00F15EBF" w:rsidRDefault="00A95E1C" w:rsidP="001757E8">
            <w:pPr>
              <w:pStyle w:val="TAC"/>
              <w:rPr>
                <w:ins w:id="1369" w:author="Leif Mattisson" w:date="2022-04-19T13:10:00Z"/>
                <w:rFonts w:cs="Arial"/>
              </w:rPr>
            </w:pPr>
            <w:ins w:id="1370" w:author="Leif Mattisson" w:date="2022-04-19T14:07:00Z">
              <w:r w:rsidRPr="00D74E82">
                <w:t>204</w:t>
              </w:r>
            </w:ins>
          </w:p>
        </w:tc>
      </w:tr>
      <w:tr w:rsidR="00A95E1C" w:rsidRPr="00F15EBF" w14:paraId="7851BD70" w14:textId="77777777" w:rsidTr="00A95E1C">
        <w:trPr>
          <w:ins w:id="1371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43EA" w14:textId="77777777" w:rsidR="00A95E1C" w:rsidRPr="00F15EBF" w:rsidRDefault="00A95E1C" w:rsidP="001757E8">
            <w:pPr>
              <w:pStyle w:val="TAC"/>
              <w:rPr>
                <w:ins w:id="1372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6477" w14:textId="77777777" w:rsidR="00A95E1C" w:rsidRPr="00F15EBF" w:rsidRDefault="00A95E1C" w:rsidP="001757E8">
            <w:pPr>
              <w:pStyle w:val="TAC"/>
              <w:rPr>
                <w:ins w:id="1373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F7C1" w14:textId="77777777" w:rsidR="00A95E1C" w:rsidRPr="00F15EBF" w:rsidRDefault="00A95E1C" w:rsidP="001757E8">
            <w:pPr>
              <w:pStyle w:val="TAC"/>
              <w:rPr>
                <w:ins w:id="1374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8EBD" w14:textId="77777777" w:rsidR="00A95E1C" w:rsidRPr="00F15EBF" w:rsidRDefault="00A95E1C" w:rsidP="001757E8">
            <w:pPr>
              <w:pStyle w:val="TAC"/>
              <w:rPr>
                <w:ins w:id="1375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CA97" w14:textId="77777777" w:rsidR="00A95E1C" w:rsidRPr="00F15EBF" w:rsidRDefault="00A95E1C" w:rsidP="001757E8">
            <w:pPr>
              <w:pStyle w:val="TAC"/>
              <w:rPr>
                <w:ins w:id="1376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EC48" w14:textId="77777777" w:rsidR="00A95E1C" w:rsidRPr="00F15EBF" w:rsidRDefault="00A95E1C" w:rsidP="001757E8">
            <w:pPr>
              <w:pStyle w:val="TAC"/>
              <w:rPr>
                <w:ins w:id="1377" w:author="Leif Mattisson" w:date="2022-04-19T13:10:00Z"/>
                <w:rFonts w:cs="Arial"/>
              </w:rPr>
            </w:pPr>
            <w:ins w:id="1378" w:author="Leif Mattisson" w:date="2022-04-19T14:07:00Z">
              <w:r w:rsidRPr="00D74E82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4F70" w14:textId="77777777" w:rsidR="00A95E1C" w:rsidRPr="00F15EBF" w:rsidRDefault="00A95E1C" w:rsidP="001757E8">
            <w:pPr>
              <w:pStyle w:val="TAC"/>
              <w:rPr>
                <w:ins w:id="1379" w:author="Leif Mattisson" w:date="2022-04-19T13:10:00Z"/>
                <w:rFonts w:cs="Arial"/>
              </w:rPr>
            </w:pPr>
            <w:ins w:id="1380" w:author="Leif Mattisson" w:date="2022-04-19T14:07:00Z">
              <w:r w:rsidRPr="00D74E82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47E4" w14:textId="77777777" w:rsidR="00A95E1C" w:rsidRPr="00F15EBF" w:rsidRDefault="00A95E1C" w:rsidP="001757E8">
            <w:pPr>
              <w:pStyle w:val="TAC"/>
              <w:rPr>
                <w:ins w:id="1381" w:author="Leif Mattisson" w:date="2022-04-19T13:10:00Z"/>
                <w:rFonts w:cs="Arial"/>
              </w:rPr>
            </w:pPr>
            <w:ins w:id="1382" w:author="Leif Mattisson" w:date="2022-04-19T14:07:00Z">
              <w:r w:rsidRPr="00D74E82">
                <w:t>4159,98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C540" w14:textId="77777777" w:rsidR="00A95E1C" w:rsidRPr="00F15EBF" w:rsidRDefault="00A95E1C" w:rsidP="001757E8">
            <w:pPr>
              <w:pStyle w:val="TAC"/>
              <w:rPr>
                <w:ins w:id="1383" w:author="Leif Mattisson" w:date="2022-04-19T13:10:00Z"/>
                <w:rFonts w:cs="Arial"/>
              </w:rPr>
            </w:pPr>
            <w:ins w:id="1384" w:author="Leif Mattisson" w:date="2022-04-19T14:07:00Z">
              <w:r w:rsidRPr="00D74E82">
                <w:t>677332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16C6" w14:textId="77777777" w:rsidR="00A95E1C" w:rsidRPr="00F15EBF" w:rsidRDefault="00A95E1C" w:rsidP="001757E8">
            <w:pPr>
              <w:pStyle w:val="TAC"/>
              <w:rPr>
                <w:ins w:id="1385" w:author="Leif Mattisson" w:date="2022-04-19T13:10:00Z"/>
                <w:rFonts w:cs="Arial"/>
              </w:rPr>
            </w:pPr>
            <w:ins w:id="1386" w:author="Leif Mattisson" w:date="2022-04-19T14:07:00Z">
              <w:r w:rsidRPr="00D74E82">
                <w:t>3939,48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5A69" w14:textId="77777777" w:rsidR="00A95E1C" w:rsidRPr="00F15EBF" w:rsidRDefault="00A95E1C" w:rsidP="001757E8">
            <w:pPr>
              <w:pStyle w:val="TAC"/>
              <w:rPr>
                <w:ins w:id="1387" w:author="Leif Mattisson" w:date="2022-04-19T13:10:00Z"/>
                <w:rFonts w:cs="Arial"/>
              </w:rPr>
            </w:pPr>
            <w:ins w:id="1388" w:author="Leif Mattisson" w:date="2022-04-19T14:07:00Z">
              <w:r w:rsidRPr="00D74E82">
                <w:t>662632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35A1" w14:textId="77777777" w:rsidR="00A95E1C" w:rsidRPr="00F15EBF" w:rsidRDefault="00A95E1C" w:rsidP="001757E8">
            <w:pPr>
              <w:pStyle w:val="TAC"/>
              <w:rPr>
                <w:ins w:id="1389" w:author="Leif Mattisson" w:date="2022-04-19T13:10:00Z"/>
                <w:rFonts w:cs="Arial"/>
              </w:rPr>
            </w:pPr>
            <w:ins w:id="1390" w:author="Leif Mattisson" w:date="2022-04-19T14:07:00Z">
              <w:r w:rsidRPr="00D74E82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1FE8" w14:textId="77777777" w:rsidR="00A95E1C" w:rsidRPr="00F15EBF" w:rsidRDefault="00A95E1C" w:rsidP="001757E8">
            <w:pPr>
              <w:pStyle w:val="TAC"/>
              <w:rPr>
                <w:ins w:id="1391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C686" w14:textId="77777777" w:rsidR="00A95E1C" w:rsidRPr="00F15EBF" w:rsidRDefault="00A95E1C" w:rsidP="001757E8">
            <w:pPr>
              <w:pStyle w:val="TAC"/>
              <w:rPr>
                <w:ins w:id="1392" w:author="Leif Mattisson" w:date="2022-04-19T13:10:00Z"/>
                <w:rFonts w:cs="Arial"/>
              </w:rPr>
            </w:pPr>
            <w:ins w:id="1393" w:author="Leif Mattisson" w:date="2022-04-19T14:07:00Z">
              <w:r w:rsidRPr="00D74E82">
                <w:t>8280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C1D9" w14:textId="77777777" w:rsidR="00A95E1C" w:rsidRPr="00F15EBF" w:rsidRDefault="00A95E1C" w:rsidP="001757E8">
            <w:pPr>
              <w:pStyle w:val="TAC"/>
              <w:rPr>
                <w:ins w:id="1394" w:author="Leif Mattisson" w:date="2022-04-19T13:10:00Z"/>
                <w:rFonts w:cs="Arial"/>
              </w:rPr>
            </w:pPr>
            <w:ins w:id="1395" w:author="Leif Mattisson" w:date="2022-04-19T14:07:00Z">
              <w:r w:rsidRPr="00D74E82">
                <w:t>674976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5A07" w14:textId="77777777" w:rsidR="00A95E1C" w:rsidRPr="00F15EBF" w:rsidRDefault="00A95E1C" w:rsidP="001757E8">
            <w:pPr>
              <w:pStyle w:val="TAC"/>
              <w:rPr>
                <w:ins w:id="1396" w:author="Leif Mattisson" w:date="2022-04-19T13:10:00Z"/>
                <w:rFonts w:cs="Arial"/>
              </w:rPr>
            </w:pPr>
            <w:ins w:id="1397" w:author="Leif Mattisson" w:date="2022-04-19T14:07:00Z">
              <w:r w:rsidRPr="00D74E82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A139" w14:textId="77777777" w:rsidR="00A95E1C" w:rsidRPr="00F15EBF" w:rsidRDefault="00A95E1C" w:rsidP="001757E8">
            <w:pPr>
              <w:pStyle w:val="TAC"/>
              <w:rPr>
                <w:ins w:id="1398" w:author="Leif Mattisson" w:date="2022-04-19T13:10:00Z"/>
                <w:rFonts w:cs="Arial"/>
              </w:rPr>
            </w:pPr>
            <w:ins w:id="1399" w:author="Leif Mattisson" w:date="2022-04-19T14:07:00Z">
              <w:r w:rsidRPr="00D74E82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EA03" w14:textId="77777777" w:rsidR="00A95E1C" w:rsidRPr="00F15EBF" w:rsidRDefault="00A95E1C" w:rsidP="001757E8">
            <w:pPr>
              <w:pStyle w:val="TAC"/>
              <w:rPr>
                <w:ins w:id="1400" w:author="Leif Mattisson" w:date="2022-04-19T13:10:00Z"/>
                <w:rFonts w:cs="Arial"/>
              </w:rPr>
            </w:pPr>
            <w:ins w:id="1401" w:author="Leif Mattisson" w:date="2022-04-19T14:07:00Z">
              <w:r w:rsidRPr="00D74E82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5AEB" w14:textId="77777777" w:rsidR="00A95E1C" w:rsidRPr="00F15EBF" w:rsidRDefault="00A95E1C" w:rsidP="001757E8">
            <w:pPr>
              <w:pStyle w:val="TAC"/>
              <w:rPr>
                <w:ins w:id="1402" w:author="Leif Mattisson" w:date="2022-04-19T13:10:00Z"/>
                <w:rFonts w:cs="Arial"/>
              </w:rPr>
            </w:pPr>
            <w:ins w:id="1403" w:author="Leif Mattisson" w:date="2022-04-19T14:07:00Z">
              <w:r w:rsidRPr="00D74E82">
                <w:t>1008</w:t>
              </w:r>
            </w:ins>
          </w:p>
        </w:tc>
      </w:tr>
      <w:tr w:rsidR="00A95E1C" w:rsidRPr="00F15EBF" w14:paraId="22F97FC0" w14:textId="77777777" w:rsidTr="00A95E1C">
        <w:trPr>
          <w:ins w:id="1404" w:author="Leif Mattisson" w:date="2022-04-19T13:10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D6A3F" w14:textId="77777777" w:rsidR="00A95E1C" w:rsidRPr="00F15EBF" w:rsidRDefault="00A95E1C" w:rsidP="001757E8">
            <w:pPr>
              <w:pStyle w:val="TAC"/>
              <w:rPr>
                <w:ins w:id="1405" w:author="Leif Mattisson" w:date="2022-04-19T13:10:00Z"/>
              </w:rPr>
            </w:pPr>
            <w:ins w:id="1406" w:author="Leif Mattisson" w:date="2022-04-19T14:07:00Z">
              <w:r w:rsidRPr="00ED5B40">
                <w:rPr>
                  <w:lang w:val="en-SE" w:eastAsia="en-SE"/>
                </w:rPr>
                <w:t>25+90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41D6C4" w14:textId="77777777" w:rsidR="00A95E1C" w:rsidRPr="00F15EBF" w:rsidRDefault="00A95E1C" w:rsidP="001757E8">
            <w:pPr>
              <w:pStyle w:val="TAC"/>
              <w:rPr>
                <w:ins w:id="1407" w:author="Leif Mattisson" w:date="2022-04-19T13:10:00Z"/>
              </w:rPr>
            </w:pPr>
            <w:ins w:id="1408" w:author="Leif Mattisson" w:date="2022-04-19T14:07:00Z">
              <w:r w:rsidRPr="004C60CB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D8FBFC" w14:textId="77777777" w:rsidR="00A95E1C" w:rsidRPr="00F15EBF" w:rsidRDefault="00A95E1C" w:rsidP="001757E8">
            <w:pPr>
              <w:pStyle w:val="TAC"/>
              <w:rPr>
                <w:ins w:id="1409" w:author="Leif Mattisson" w:date="2022-04-19T13:10:00Z"/>
                <w:rFonts w:cs="Arial"/>
              </w:rPr>
            </w:pPr>
            <w:ins w:id="1410" w:author="Leif Mattisson" w:date="2022-04-19T14:07:00Z">
              <w:r w:rsidRPr="004C60CB">
                <w:t>25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47EA22" w14:textId="77777777" w:rsidR="00A95E1C" w:rsidRPr="00F15EBF" w:rsidRDefault="00A95E1C" w:rsidP="001757E8">
            <w:pPr>
              <w:pStyle w:val="TAC"/>
              <w:rPr>
                <w:ins w:id="1411" w:author="Leif Mattisson" w:date="2022-04-19T13:10:00Z"/>
                <w:rFonts w:cs="Arial"/>
              </w:rPr>
            </w:pPr>
            <w:ins w:id="1412" w:author="Leif Mattisson" w:date="2022-04-19T14:07:00Z">
              <w:r w:rsidRPr="004C60CB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DF04B" w14:textId="77777777" w:rsidR="00A95E1C" w:rsidRPr="00F15EBF" w:rsidRDefault="00A95E1C" w:rsidP="001757E8">
            <w:pPr>
              <w:pStyle w:val="TAC"/>
              <w:rPr>
                <w:ins w:id="1413" w:author="Leif Mattisson" w:date="2022-04-19T13:10:00Z"/>
                <w:rFonts w:cs="Arial"/>
              </w:rPr>
            </w:pPr>
            <w:ins w:id="1414" w:author="Leif Mattisson" w:date="2022-04-19T14:07:00Z">
              <w:r w:rsidRPr="004C60CB">
                <w:t>65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285432" w14:textId="77777777" w:rsidR="00A95E1C" w:rsidRPr="00F15EBF" w:rsidRDefault="00A95E1C" w:rsidP="001757E8">
            <w:pPr>
              <w:pStyle w:val="TAC"/>
              <w:rPr>
                <w:ins w:id="1415" w:author="Leif Mattisson" w:date="2022-04-19T13:10:00Z"/>
                <w:rFonts w:cs="Arial"/>
              </w:rPr>
            </w:pPr>
            <w:ins w:id="1416" w:author="Leif Mattisson" w:date="2022-04-19T14:07:00Z">
              <w:r w:rsidRPr="004C60CB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F208" w14:textId="77777777" w:rsidR="00A95E1C" w:rsidRPr="00F15EBF" w:rsidRDefault="00A95E1C" w:rsidP="001757E8">
            <w:pPr>
              <w:pStyle w:val="TAC"/>
              <w:rPr>
                <w:ins w:id="1417" w:author="Leif Mattisson" w:date="2022-04-19T13:10:00Z"/>
                <w:rFonts w:cs="Arial"/>
              </w:rPr>
            </w:pPr>
            <w:ins w:id="1418" w:author="Leif Mattisson" w:date="2022-04-19T14:07:00Z">
              <w:r w:rsidRPr="004C60CB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FE03" w14:textId="77777777" w:rsidR="00A95E1C" w:rsidRPr="00F15EBF" w:rsidRDefault="00A95E1C" w:rsidP="001757E8">
            <w:pPr>
              <w:pStyle w:val="TAC"/>
              <w:rPr>
                <w:ins w:id="1419" w:author="Leif Mattisson" w:date="2022-04-19T13:10:00Z"/>
                <w:rFonts w:cs="Arial"/>
              </w:rPr>
            </w:pPr>
            <w:ins w:id="1420" w:author="Leif Mattisson" w:date="2022-04-19T14:07:00Z">
              <w:r w:rsidRPr="004C60CB">
                <w:t>3312,51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A284" w14:textId="77777777" w:rsidR="00A95E1C" w:rsidRPr="00F15EBF" w:rsidRDefault="00A95E1C" w:rsidP="001757E8">
            <w:pPr>
              <w:pStyle w:val="TAC"/>
              <w:rPr>
                <w:ins w:id="1421" w:author="Leif Mattisson" w:date="2022-04-19T13:10:00Z"/>
                <w:rFonts w:cs="Arial"/>
              </w:rPr>
            </w:pPr>
            <w:ins w:id="1422" w:author="Leif Mattisson" w:date="2022-04-19T14:07:00Z">
              <w:r w:rsidRPr="004C60CB">
                <w:t>620834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6B4E" w14:textId="77777777" w:rsidR="00A95E1C" w:rsidRPr="00F15EBF" w:rsidRDefault="00A95E1C" w:rsidP="001757E8">
            <w:pPr>
              <w:pStyle w:val="TAC"/>
              <w:rPr>
                <w:ins w:id="1423" w:author="Leif Mattisson" w:date="2022-04-19T13:10:00Z"/>
                <w:rFonts w:cs="Arial"/>
              </w:rPr>
            </w:pPr>
            <w:ins w:id="1424" w:author="Leif Mattisson" w:date="2022-04-19T14:07:00Z">
              <w:r w:rsidRPr="004C60CB">
                <w:t>3300,81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88DE" w14:textId="77777777" w:rsidR="00A95E1C" w:rsidRPr="00F15EBF" w:rsidRDefault="00A95E1C" w:rsidP="001757E8">
            <w:pPr>
              <w:pStyle w:val="TAC"/>
              <w:rPr>
                <w:ins w:id="1425" w:author="Leif Mattisson" w:date="2022-04-19T13:10:00Z"/>
                <w:rFonts w:cs="Arial"/>
              </w:rPr>
            </w:pPr>
            <w:ins w:id="1426" w:author="Leif Mattisson" w:date="2022-04-19T14:07:00Z">
              <w:r w:rsidRPr="004C60CB">
                <w:t>620054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9E76" w14:textId="77777777" w:rsidR="00A95E1C" w:rsidRPr="00F15EBF" w:rsidRDefault="00A95E1C" w:rsidP="001757E8">
            <w:pPr>
              <w:pStyle w:val="TAC"/>
              <w:rPr>
                <w:ins w:id="1427" w:author="Leif Mattisson" w:date="2022-04-19T13:10:00Z"/>
                <w:rFonts w:cs="Arial"/>
              </w:rPr>
            </w:pPr>
            <w:ins w:id="1428" w:author="Leif Mattisson" w:date="2022-04-19T14:07:00Z">
              <w:r w:rsidRPr="004C60CB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3711B2" w14:textId="77777777" w:rsidR="00A95E1C" w:rsidRPr="00F15EBF" w:rsidRDefault="00A95E1C" w:rsidP="001757E8">
            <w:pPr>
              <w:pStyle w:val="TAC"/>
              <w:rPr>
                <w:ins w:id="1429" w:author="Leif Mattisson" w:date="2022-04-19T13:10:00Z"/>
                <w:rFonts w:cs="Arial"/>
              </w:rPr>
            </w:pPr>
            <w:ins w:id="1430" w:author="Leif Mattisson" w:date="2022-04-19T14:07:00Z">
              <w:r w:rsidRPr="004C60CB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CB2F" w14:textId="77777777" w:rsidR="00A95E1C" w:rsidRPr="00F15EBF" w:rsidRDefault="00A95E1C" w:rsidP="001757E8">
            <w:pPr>
              <w:pStyle w:val="TAC"/>
              <w:rPr>
                <w:ins w:id="1431" w:author="Leif Mattisson" w:date="2022-04-19T13:10:00Z"/>
                <w:rFonts w:cs="Arial"/>
              </w:rPr>
            </w:pPr>
            <w:ins w:id="1432" w:author="Leif Mattisson" w:date="2022-04-19T14:07:00Z">
              <w:r w:rsidRPr="004C60CB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84AB" w14:textId="77777777" w:rsidR="00A95E1C" w:rsidRPr="00F15EBF" w:rsidRDefault="00A95E1C" w:rsidP="001757E8">
            <w:pPr>
              <w:pStyle w:val="TAC"/>
              <w:rPr>
                <w:ins w:id="1433" w:author="Leif Mattisson" w:date="2022-04-19T13:10:00Z"/>
                <w:rFonts w:cs="Arial"/>
              </w:rPr>
            </w:pPr>
            <w:ins w:id="1434" w:author="Leif Mattisson" w:date="2022-04-19T14:07:00Z">
              <w:r w:rsidRPr="004C60CB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6F9C" w14:textId="77777777" w:rsidR="00A95E1C" w:rsidRPr="00F15EBF" w:rsidRDefault="00A95E1C" w:rsidP="001757E8">
            <w:pPr>
              <w:pStyle w:val="TAC"/>
              <w:rPr>
                <w:ins w:id="1435" w:author="Leif Mattisson" w:date="2022-04-19T13:10:00Z"/>
                <w:rFonts w:cs="Arial"/>
              </w:rPr>
            </w:pPr>
            <w:ins w:id="1436" w:author="Leif Mattisson" w:date="2022-04-19T14:07:00Z">
              <w:r w:rsidRPr="004C60CB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90A8" w14:textId="77777777" w:rsidR="00A95E1C" w:rsidRPr="00F15EBF" w:rsidRDefault="00A95E1C" w:rsidP="001757E8">
            <w:pPr>
              <w:pStyle w:val="TAC"/>
              <w:rPr>
                <w:ins w:id="1437" w:author="Leif Mattisson" w:date="2022-04-19T13:10:00Z"/>
                <w:rFonts w:cs="Arial"/>
              </w:rPr>
            </w:pPr>
            <w:ins w:id="1438" w:author="Leif Mattisson" w:date="2022-04-19T14:07:00Z">
              <w:r w:rsidRPr="004C60CB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66D4" w14:textId="77777777" w:rsidR="00A95E1C" w:rsidRPr="00F15EBF" w:rsidRDefault="00A95E1C" w:rsidP="001757E8">
            <w:pPr>
              <w:pStyle w:val="TAC"/>
              <w:rPr>
                <w:ins w:id="1439" w:author="Leif Mattisson" w:date="2022-04-19T13:10:00Z"/>
                <w:rFonts w:cs="Arial"/>
              </w:rPr>
            </w:pPr>
            <w:ins w:id="1440" w:author="Leif Mattisson" w:date="2022-04-19T14:07:00Z">
              <w:r w:rsidRPr="004C60CB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BF23" w14:textId="77777777" w:rsidR="00A95E1C" w:rsidRPr="00F15EBF" w:rsidRDefault="00A95E1C" w:rsidP="001757E8">
            <w:pPr>
              <w:pStyle w:val="TAC"/>
              <w:rPr>
                <w:ins w:id="1441" w:author="Leif Mattisson" w:date="2022-04-19T13:10:00Z"/>
                <w:rFonts w:cs="Arial"/>
              </w:rPr>
            </w:pPr>
            <w:ins w:id="1442" w:author="Leif Mattisson" w:date="2022-04-19T14:07:00Z">
              <w:r w:rsidRPr="004C60CB">
                <w:t>4</w:t>
              </w:r>
            </w:ins>
          </w:p>
        </w:tc>
      </w:tr>
      <w:tr w:rsidR="00A95E1C" w:rsidRPr="00F15EBF" w14:paraId="5CC990EA" w14:textId="77777777" w:rsidTr="00A95E1C">
        <w:trPr>
          <w:ins w:id="1443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6C104" w14:textId="77777777" w:rsidR="00A95E1C" w:rsidRPr="00F15EBF" w:rsidRDefault="00A95E1C" w:rsidP="001757E8">
            <w:pPr>
              <w:pStyle w:val="TAC"/>
              <w:rPr>
                <w:ins w:id="1444" w:author="Leif Mattisson" w:date="2022-04-19T13:10:00Z"/>
              </w:rPr>
            </w:pPr>
            <w:ins w:id="1445" w:author="Leif Mattisson" w:date="2022-04-19T14:12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78F3F" w14:textId="77777777" w:rsidR="00A95E1C" w:rsidRPr="00F15EBF" w:rsidRDefault="00A95E1C" w:rsidP="001757E8">
            <w:pPr>
              <w:pStyle w:val="TAC"/>
              <w:rPr>
                <w:ins w:id="1446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F20BB" w14:textId="77777777" w:rsidR="00A95E1C" w:rsidRPr="00F15EBF" w:rsidRDefault="00A95E1C" w:rsidP="001757E8">
            <w:pPr>
              <w:pStyle w:val="TAC"/>
              <w:rPr>
                <w:ins w:id="1447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76C4B" w14:textId="77777777" w:rsidR="00A95E1C" w:rsidRPr="00F15EBF" w:rsidRDefault="00A95E1C" w:rsidP="001757E8">
            <w:pPr>
              <w:pStyle w:val="TAC"/>
              <w:rPr>
                <w:ins w:id="1448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2423A" w14:textId="77777777" w:rsidR="00A95E1C" w:rsidRPr="00F15EBF" w:rsidRDefault="00A95E1C" w:rsidP="001757E8">
            <w:pPr>
              <w:pStyle w:val="TAC"/>
              <w:rPr>
                <w:ins w:id="1449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381C4" w14:textId="77777777" w:rsidR="00A95E1C" w:rsidRPr="00F15EBF" w:rsidRDefault="00A95E1C" w:rsidP="001757E8">
            <w:pPr>
              <w:pStyle w:val="TAC"/>
              <w:rPr>
                <w:ins w:id="1450" w:author="Leif Mattisson" w:date="2022-04-19T13:10:00Z"/>
                <w:rFonts w:cs="Arial"/>
              </w:rPr>
            </w:pPr>
            <w:ins w:id="1451" w:author="Leif Mattisson" w:date="2022-04-19T14:07:00Z">
              <w:r w:rsidRPr="004C60CB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F5C0" w14:textId="77777777" w:rsidR="00A95E1C" w:rsidRPr="00F15EBF" w:rsidRDefault="00A95E1C" w:rsidP="001757E8">
            <w:pPr>
              <w:pStyle w:val="TAC"/>
              <w:rPr>
                <w:ins w:id="1452" w:author="Leif Mattisson" w:date="2022-04-19T13:10:00Z"/>
                <w:rFonts w:cs="Arial"/>
              </w:rPr>
            </w:pPr>
            <w:ins w:id="1453" w:author="Leif Mattisson" w:date="2022-04-19T14:07:00Z">
              <w:r w:rsidRPr="004C60CB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8D68" w14:textId="77777777" w:rsidR="00A95E1C" w:rsidRPr="00F15EBF" w:rsidRDefault="00A95E1C" w:rsidP="001757E8">
            <w:pPr>
              <w:pStyle w:val="TAC"/>
              <w:rPr>
                <w:ins w:id="1454" w:author="Leif Mattisson" w:date="2022-04-19T13:10:00Z"/>
                <w:rFonts w:cs="Arial"/>
              </w:rPr>
            </w:pPr>
            <w:ins w:id="1455" w:author="Leif Mattisson" w:date="2022-04-19T14:07:00Z">
              <w:r w:rsidRPr="004C60CB">
                <w:t>3705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B3A2" w14:textId="77777777" w:rsidR="00A95E1C" w:rsidRPr="00F15EBF" w:rsidRDefault="00A95E1C" w:rsidP="001757E8">
            <w:pPr>
              <w:pStyle w:val="TAC"/>
              <w:rPr>
                <w:ins w:id="1456" w:author="Leif Mattisson" w:date="2022-04-19T13:10:00Z"/>
                <w:rFonts w:cs="Arial"/>
              </w:rPr>
            </w:pPr>
            <w:ins w:id="1457" w:author="Leif Mattisson" w:date="2022-04-19T14:07:00Z">
              <w:r w:rsidRPr="004C60CB">
                <w:t>647000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3A6B" w14:textId="77777777" w:rsidR="00A95E1C" w:rsidRPr="00F15EBF" w:rsidRDefault="00A95E1C" w:rsidP="001757E8">
            <w:pPr>
              <w:pStyle w:val="TAC"/>
              <w:rPr>
                <w:ins w:id="1458" w:author="Leif Mattisson" w:date="2022-04-19T13:10:00Z"/>
                <w:rFonts w:cs="Arial"/>
              </w:rPr>
            </w:pPr>
            <w:ins w:id="1459" w:author="Leif Mattisson" w:date="2022-04-19T14:07:00Z">
              <w:r w:rsidRPr="004C60CB">
                <w:t>3656,58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22A4" w14:textId="77777777" w:rsidR="00A95E1C" w:rsidRPr="00F15EBF" w:rsidRDefault="00A95E1C" w:rsidP="001757E8">
            <w:pPr>
              <w:pStyle w:val="TAC"/>
              <w:rPr>
                <w:ins w:id="1460" w:author="Leif Mattisson" w:date="2022-04-19T13:10:00Z"/>
                <w:rFonts w:cs="Arial"/>
              </w:rPr>
            </w:pPr>
            <w:ins w:id="1461" w:author="Leif Mattisson" w:date="2022-04-19T14:07:00Z">
              <w:r w:rsidRPr="004C60CB">
                <w:t>643772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CC84" w14:textId="77777777" w:rsidR="00A95E1C" w:rsidRPr="00F15EBF" w:rsidRDefault="00A95E1C" w:rsidP="001757E8">
            <w:pPr>
              <w:pStyle w:val="TAC"/>
              <w:rPr>
                <w:ins w:id="1462" w:author="Leif Mattisson" w:date="2022-04-19T13:10:00Z"/>
                <w:rFonts w:cs="Arial"/>
              </w:rPr>
            </w:pPr>
            <w:ins w:id="1463" w:author="Leif Mattisson" w:date="2022-04-19T14:07:00Z">
              <w:r w:rsidRPr="004C60CB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B9CBF" w14:textId="77777777" w:rsidR="00A95E1C" w:rsidRPr="00F15EBF" w:rsidRDefault="00A95E1C" w:rsidP="001757E8">
            <w:pPr>
              <w:pStyle w:val="TAC"/>
              <w:rPr>
                <w:ins w:id="1464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3F73" w14:textId="77777777" w:rsidR="00A95E1C" w:rsidRPr="00F15EBF" w:rsidRDefault="00A95E1C" w:rsidP="001757E8">
            <w:pPr>
              <w:pStyle w:val="TAC"/>
              <w:rPr>
                <w:ins w:id="1465" w:author="Leif Mattisson" w:date="2022-04-19T13:10:00Z"/>
                <w:rFonts w:cs="Arial"/>
              </w:rPr>
            </w:pPr>
            <w:ins w:id="1466" w:author="Leif Mattisson" w:date="2022-04-19T14:07:00Z">
              <w:r w:rsidRPr="004C60CB">
                <w:t>7983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067A" w14:textId="77777777" w:rsidR="00A95E1C" w:rsidRPr="00F15EBF" w:rsidRDefault="00A95E1C" w:rsidP="001757E8">
            <w:pPr>
              <w:pStyle w:val="TAC"/>
              <w:rPr>
                <w:ins w:id="1467" w:author="Leif Mattisson" w:date="2022-04-19T13:10:00Z"/>
                <w:rFonts w:cs="Arial"/>
              </w:rPr>
            </w:pPr>
            <w:ins w:id="1468" w:author="Leif Mattisson" w:date="2022-04-19T14:07:00Z">
              <w:r w:rsidRPr="004C60CB">
                <w:t>646464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5F25" w14:textId="77777777" w:rsidR="00A95E1C" w:rsidRPr="00F15EBF" w:rsidRDefault="00A95E1C" w:rsidP="001757E8">
            <w:pPr>
              <w:pStyle w:val="TAC"/>
              <w:rPr>
                <w:ins w:id="1469" w:author="Leif Mattisson" w:date="2022-04-19T13:10:00Z"/>
                <w:rFonts w:cs="Arial"/>
              </w:rPr>
            </w:pPr>
            <w:ins w:id="1470" w:author="Leif Mattisson" w:date="2022-04-19T14:07:00Z">
              <w:r w:rsidRPr="004C60CB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ECC6" w14:textId="77777777" w:rsidR="00A95E1C" w:rsidRPr="00F15EBF" w:rsidRDefault="00A95E1C" w:rsidP="001757E8">
            <w:pPr>
              <w:pStyle w:val="TAC"/>
              <w:rPr>
                <w:ins w:id="1471" w:author="Leif Mattisson" w:date="2022-04-19T13:10:00Z"/>
                <w:rFonts w:cs="Arial"/>
              </w:rPr>
            </w:pPr>
            <w:ins w:id="1472" w:author="Leif Mattisson" w:date="2022-04-19T14:07:00Z">
              <w:r w:rsidRPr="004C60CB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5C12" w14:textId="77777777" w:rsidR="00A95E1C" w:rsidRPr="00F15EBF" w:rsidRDefault="00A95E1C" w:rsidP="001757E8">
            <w:pPr>
              <w:pStyle w:val="TAC"/>
              <w:rPr>
                <w:ins w:id="1473" w:author="Leif Mattisson" w:date="2022-04-19T13:10:00Z"/>
                <w:rFonts w:cs="Arial"/>
              </w:rPr>
            </w:pPr>
            <w:ins w:id="1474" w:author="Leif Mattisson" w:date="2022-04-19T14:07:00Z">
              <w:r w:rsidRPr="004C60CB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E700" w14:textId="77777777" w:rsidR="00A95E1C" w:rsidRPr="00F15EBF" w:rsidRDefault="00A95E1C" w:rsidP="001757E8">
            <w:pPr>
              <w:pStyle w:val="TAC"/>
              <w:rPr>
                <w:ins w:id="1475" w:author="Leif Mattisson" w:date="2022-04-19T13:10:00Z"/>
                <w:rFonts w:cs="Arial"/>
              </w:rPr>
            </w:pPr>
            <w:ins w:id="1476" w:author="Leif Mattisson" w:date="2022-04-19T14:07:00Z">
              <w:r w:rsidRPr="004C60CB">
                <w:t>204</w:t>
              </w:r>
            </w:ins>
          </w:p>
        </w:tc>
      </w:tr>
      <w:tr w:rsidR="00A95E1C" w:rsidRPr="00F15EBF" w14:paraId="514C3875" w14:textId="77777777" w:rsidTr="00A95E1C">
        <w:trPr>
          <w:ins w:id="1477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93767" w14:textId="77777777" w:rsidR="00A95E1C" w:rsidRPr="00F15EBF" w:rsidRDefault="00A95E1C" w:rsidP="001757E8">
            <w:pPr>
              <w:pStyle w:val="TAC"/>
              <w:rPr>
                <w:ins w:id="1478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2E74" w14:textId="77777777" w:rsidR="00A95E1C" w:rsidRPr="00F15EBF" w:rsidRDefault="00A95E1C" w:rsidP="001757E8">
            <w:pPr>
              <w:pStyle w:val="TAC"/>
              <w:rPr>
                <w:ins w:id="1479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EF49" w14:textId="77777777" w:rsidR="00A95E1C" w:rsidRPr="00F15EBF" w:rsidRDefault="00A95E1C" w:rsidP="001757E8">
            <w:pPr>
              <w:pStyle w:val="TAC"/>
              <w:rPr>
                <w:ins w:id="1480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8083" w14:textId="77777777" w:rsidR="00A95E1C" w:rsidRPr="00F15EBF" w:rsidRDefault="00A95E1C" w:rsidP="001757E8">
            <w:pPr>
              <w:pStyle w:val="TAC"/>
              <w:rPr>
                <w:ins w:id="1481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F5E2" w14:textId="77777777" w:rsidR="00A95E1C" w:rsidRPr="00F15EBF" w:rsidRDefault="00A95E1C" w:rsidP="001757E8">
            <w:pPr>
              <w:pStyle w:val="TAC"/>
              <w:rPr>
                <w:ins w:id="1482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C635" w14:textId="77777777" w:rsidR="00A95E1C" w:rsidRPr="00F15EBF" w:rsidRDefault="00A95E1C" w:rsidP="001757E8">
            <w:pPr>
              <w:pStyle w:val="TAC"/>
              <w:rPr>
                <w:ins w:id="1483" w:author="Leif Mattisson" w:date="2022-04-19T13:10:00Z"/>
                <w:rFonts w:cs="Arial"/>
              </w:rPr>
            </w:pPr>
            <w:ins w:id="1484" w:author="Leif Mattisson" w:date="2022-04-19T14:07:00Z">
              <w:r w:rsidRPr="004C60CB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9055" w14:textId="77777777" w:rsidR="00A95E1C" w:rsidRPr="00F15EBF" w:rsidRDefault="00A95E1C" w:rsidP="001757E8">
            <w:pPr>
              <w:pStyle w:val="TAC"/>
              <w:rPr>
                <w:ins w:id="1485" w:author="Leif Mattisson" w:date="2022-04-19T13:10:00Z"/>
                <w:rFonts w:cs="Arial"/>
              </w:rPr>
            </w:pPr>
            <w:ins w:id="1486" w:author="Leif Mattisson" w:date="2022-04-19T14:07:00Z">
              <w:r w:rsidRPr="004C60CB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E5BF" w14:textId="77777777" w:rsidR="00A95E1C" w:rsidRPr="00F15EBF" w:rsidRDefault="00A95E1C" w:rsidP="001757E8">
            <w:pPr>
              <w:pStyle w:val="TAC"/>
              <w:rPr>
                <w:ins w:id="1487" w:author="Leif Mattisson" w:date="2022-04-19T13:10:00Z"/>
                <w:rFonts w:cs="Arial"/>
              </w:rPr>
            </w:pPr>
            <w:ins w:id="1488" w:author="Leif Mattisson" w:date="2022-04-19T14:07:00Z">
              <w:r w:rsidRPr="004C60CB">
                <w:t>4097,64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9433" w14:textId="77777777" w:rsidR="00A95E1C" w:rsidRPr="00F15EBF" w:rsidRDefault="00A95E1C" w:rsidP="001757E8">
            <w:pPr>
              <w:pStyle w:val="TAC"/>
              <w:rPr>
                <w:ins w:id="1489" w:author="Leif Mattisson" w:date="2022-04-19T13:10:00Z"/>
                <w:rFonts w:cs="Arial"/>
              </w:rPr>
            </w:pPr>
            <w:ins w:id="1490" w:author="Leif Mattisson" w:date="2022-04-19T14:07:00Z">
              <w:r w:rsidRPr="004C60CB">
                <w:t>673176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2AC3" w14:textId="77777777" w:rsidR="00A95E1C" w:rsidRPr="00F15EBF" w:rsidRDefault="00A95E1C" w:rsidP="001757E8">
            <w:pPr>
              <w:pStyle w:val="TAC"/>
              <w:rPr>
                <w:ins w:id="1491" w:author="Leif Mattisson" w:date="2022-04-19T13:10:00Z"/>
                <w:rFonts w:cs="Arial"/>
              </w:rPr>
            </w:pPr>
            <w:ins w:id="1492" w:author="Leif Mattisson" w:date="2022-04-19T14:07:00Z">
              <w:r w:rsidRPr="004C60CB">
                <w:t>3904,5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6A8E" w14:textId="77777777" w:rsidR="00A95E1C" w:rsidRPr="00F15EBF" w:rsidRDefault="00A95E1C" w:rsidP="001757E8">
            <w:pPr>
              <w:pStyle w:val="TAC"/>
              <w:rPr>
                <w:ins w:id="1493" w:author="Leif Mattisson" w:date="2022-04-19T13:10:00Z"/>
                <w:rFonts w:cs="Arial"/>
              </w:rPr>
            </w:pPr>
            <w:ins w:id="1494" w:author="Leif Mattisson" w:date="2022-04-19T14:07:00Z">
              <w:r w:rsidRPr="004C60CB">
                <w:t>660300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C31F" w14:textId="77777777" w:rsidR="00A95E1C" w:rsidRPr="00F15EBF" w:rsidRDefault="00A95E1C" w:rsidP="001757E8">
            <w:pPr>
              <w:pStyle w:val="TAC"/>
              <w:rPr>
                <w:ins w:id="1495" w:author="Leif Mattisson" w:date="2022-04-19T13:10:00Z"/>
                <w:rFonts w:cs="Arial"/>
              </w:rPr>
            </w:pPr>
            <w:ins w:id="1496" w:author="Leif Mattisson" w:date="2022-04-19T14:07:00Z">
              <w:r w:rsidRPr="004C60CB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4790" w14:textId="77777777" w:rsidR="00A95E1C" w:rsidRPr="00F15EBF" w:rsidRDefault="00A95E1C" w:rsidP="001757E8">
            <w:pPr>
              <w:pStyle w:val="TAC"/>
              <w:rPr>
                <w:ins w:id="1497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4E36" w14:textId="77777777" w:rsidR="00A95E1C" w:rsidRPr="00F15EBF" w:rsidRDefault="00A95E1C" w:rsidP="001757E8">
            <w:pPr>
              <w:pStyle w:val="TAC"/>
              <w:rPr>
                <w:ins w:id="1498" w:author="Leif Mattisson" w:date="2022-04-19T13:10:00Z"/>
                <w:rFonts w:cs="Arial"/>
              </w:rPr>
            </w:pPr>
            <w:ins w:id="1499" w:author="Leif Mattisson" w:date="2022-04-19T14:07:00Z">
              <w:r w:rsidRPr="004C60CB">
                <w:t>8256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1A80" w14:textId="77777777" w:rsidR="00A95E1C" w:rsidRPr="00F15EBF" w:rsidRDefault="00A95E1C" w:rsidP="001757E8">
            <w:pPr>
              <w:pStyle w:val="TAC"/>
              <w:rPr>
                <w:ins w:id="1500" w:author="Leif Mattisson" w:date="2022-04-19T13:10:00Z"/>
                <w:rFonts w:cs="Arial"/>
              </w:rPr>
            </w:pPr>
            <w:ins w:id="1501" w:author="Leif Mattisson" w:date="2022-04-19T14:07:00Z">
              <w:r w:rsidRPr="004C60CB">
                <w:t>672672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72C6" w14:textId="77777777" w:rsidR="00A95E1C" w:rsidRPr="00F15EBF" w:rsidRDefault="00A95E1C" w:rsidP="001757E8">
            <w:pPr>
              <w:pStyle w:val="TAC"/>
              <w:rPr>
                <w:ins w:id="1502" w:author="Leif Mattisson" w:date="2022-04-19T13:10:00Z"/>
                <w:rFonts w:cs="Arial"/>
              </w:rPr>
            </w:pPr>
            <w:ins w:id="1503" w:author="Leif Mattisson" w:date="2022-04-19T14:07:00Z">
              <w:r w:rsidRPr="004C60CB"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DA57" w14:textId="77777777" w:rsidR="00A95E1C" w:rsidRPr="00F15EBF" w:rsidRDefault="00A95E1C" w:rsidP="001757E8">
            <w:pPr>
              <w:pStyle w:val="TAC"/>
              <w:rPr>
                <w:ins w:id="1504" w:author="Leif Mattisson" w:date="2022-04-19T13:10:00Z"/>
                <w:rFonts w:cs="Arial"/>
              </w:rPr>
            </w:pPr>
            <w:ins w:id="1505" w:author="Leif Mattisson" w:date="2022-04-19T14:07:00Z">
              <w:r w:rsidRPr="004C60CB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0F3A" w14:textId="77777777" w:rsidR="00A95E1C" w:rsidRPr="00F15EBF" w:rsidRDefault="00A95E1C" w:rsidP="001757E8">
            <w:pPr>
              <w:pStyle w:val="TAC"/>
              <w:rPr>
                <w:ins w:id="1506" w:author="Leif Mattisson" w:date="2022-04-19T13:10:00Z"/>
                <w:rFonts w:cs="Arial"/>
              </w:rPr>
            </w:pPr>
            <w:ins w:id="1507" w:author="Leif Mattisson" w:date="2022-04-19T14:07:00Z">
              <w:r w:rsidRPr="004C60CB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F2D3" w14:textId="77777777" w:rsidR="00A95E1C" w:rsidRPr="00F15EBF" w:rsidRDefault="00A95E1C" w:rsidP="001757E8">
            <w:pPr>
              <w:pStyle w:val="TAC"/>
              <w:rPr>
                <w:ins w:id="1508" w:author="Leif Mattisson" w:date="2022-04-19T13:10:00Z"/>
                <w:rFonts w:cs="Arial"/>
              </w:rPr>
            </w:pPr>
            <w:ins w:id="1509" w:author="Leif Mattisson" w:date="2022-04-19T14:07:00Z">
              <w:r w:rsidRPr="004C60CB">
                <w:t>1010</w:t>
              </w:r>
            </w:ins>
          </w:p>
        </w:tc>
      </w:tr>
      <w:tr w:rsidR="00A95E1C" w:rsidRPr="00F15EBF" w14:paraId="753BD64E" w14:textId="77777777" w:rsidTr="00A95E1C">
        <w:trPr>
          <w:trHeight w:val="204"/>
          <w:ins w:id="1510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EB5FF" w14:textId="77777777" w:rsidR="00A95E1C" w:rsidRPr="00F15EBF" w:rsidRDefault="00A95E1C" w:rsidP="001757E8">
            <w:pPr>
              <w:pStyle w:val="TAC"/>
              <w:rPr>
                <w:ins w:id="1511" w:author="Leif Mattisson" w:date="2022-04-19T13:10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38DB24" w14:textId="77777777" w:rsidR="00A95E1C" w:rsidRPr="00F15EBF" w:rsidRDefault="00A95E1C" w:rsidP="001757E8">
            <w:pPr>
              <w:pStyle w:val="TAC"/>
              <w:rPr>
                <w:ins w:id="1512" w:author="Leif Mattisson" w:date="2022-04-19T13:10:00Z"/>
              </w:rPr>
            </w:pPr>
            <w:ins w:id="1513" w:author="Leif Mattisson" w:date="2022-04-19T14:07:00Z">
              <w:r w:rsidRPr="004C60CB">
                <w:t>Channel spacing CC1-CC2=57,36 MHz (Note 1)</w:t>
              </w:r>
            </w:ins>
          </w:p>
        </w:tc>
      </w:tr>
      <w:tr w:rsidR="00A95E1C" w:rsidRPr="00F15EBF" w14:paraId="514C7F9A" w14:textId="77777777" w:rsidTr="00A95E1C">
        <w:trPr>
          <w:ins w:id="1514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97390" w14:textId="77777777" w:rsidR="00A95E1C" w:rsidRPr="00F15EBF" w:rsidRDefault="00A95E1C" w:rsidP="001757E8">
            <w:pPr>
              <w:pStyle w:val="TAC"/>
              <w:rPr>
                <w:ins w:id="1515" w:author="Leif Mattisson" w:date="2022-04-19T13:1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30D4B" w14:textId="77777777" w:rsidR="00A95E1C" w:rsidRPr="00F15EBF" w:rsidRDefault="00A95E1C" w:rsidP="001757E8">
            <w:pPr>
              <w:pStyle w:val="TAC"/>
              <w:rPr>
                <w:ins w:id="1516" w:author="Leif Mattisson" w:date="2022-04-19T13:10:00Z"/>
              </w:rPr>
            </w:pPr>
            <w:ins w:id="1517" w:author="Leif Mattisson" w:date="2022-04-19T14:07:00Z">
              <w:r w:rsidRPr="004C60CB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1AFA5" w14:textId="77777777" w:rsidR="00A95E1C" w:rsidRPr="00F15EBF" w:rsidRDefault="00A95E1C" w:rsidP="001757E8">
            <w:pPr>
              <w:pStyle w:val="TAC"/>
              <w:rPr>
                <w:ins w:id="1518" w:author="Leif Mattisson" w:date="2022-04-19T13:10:00Z"/>
                <w:rFonts w:cs="Arial"/>
              </w:rPr>
            </w:pPr>
            <w:ins w:id="1519" w:author="Leif Mattisson" w:date="2022-04-19T14:07:00Z">
              <w:r w:rsidRPr="004C60CB">
                <w:t>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CC05A9" w14:textId="77777777" w:rsidR="00A95E1C" w:rsidRPr="00F15EBF" w:rsidRDefault="00A95E1C" w:rsidP="001757E8">
            <w:pPr>
              <w:pStyle w:val="TAC"/>
              <w:rPr>
                <w:ins w:id="1520" w:author="Leif Mattisson" w:date="2022-04-19T13:10:00Z"/>
                <w:rFonts w:cs="Arial"/>
              </w:rPr>
            </w:pPr>
            <w:ins w:id="1521" w:author="Leif Mattisson" w:date="2022-04-19T14:07:00Z">
              <w:r w:rsidRPr="004C60CB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021CFE" w14:textId="77777777" w:rsidR="00A95E1C" w:rsidRPr="00F15EBF" w:rsidRDefault="00A95E1C" w:rsidP="001757E8">
            <w:pPr>
              <w:pStyle w:val="TAC"/>
              <w:rPr>
                <w:ins w:id="1522" w:author="Leif Mattisson" w:date="2022-04-19T13:10:00Z"/>
                <w:rFonts w:cs="Arial"/>
              </w:rPr>
            </w:pPr>
            <w:ins w:id="1523" w:author="Leif Mattisson" w:date="2022-04-19T14:07:00Z">
              <w:r w:rsidRPr="004C60CB">
                <w:t>245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1F1057" w14:textId="77777777" w:rsidR="00A95E1C" w:rsidRPr="00F15EBF" w:rsidRDefault="00A95E1C" w:rsidP="001757E8">
            <w:pPr>
              <w:pStyle w:val="TAC"/>
              <w:rPr>
                <w:ins w:id="1524" w:author="Leif Mattisson" w:date="2022-04-19T13:10:00Z"/>
                <w:rFonts w:cs="Arial"/>
              </w:rPr>
            </w:pPr>
            <w:ins w:id="1525" w:author="Leif Mattisson" w:date="2022-04-19T14:07:00Z">
              <w:r w:rsidRPr="004C60CB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D22B" w14:textId="77777777" w:rsidR="00A95E1C" w:rsidRPr="00F15EBF" w:rsidRDefault="00A95E1C" w:rsidP="001757E8">
            <w:pPr>
              <w:pStyle w:val="TAC"/>
              <w:rPr>
                <w:ins w:id="1526" w:author="Leif Mattisson" w:date="2022-04-19T13:10:00Z"/>
                <w:rFonts w:cs="Arial"/>
              </w:rPr>
            </w:pPr>
            <w:ins w:id="1527" w:author="Leif Mattisson" w:date="2022-04-19T14:07:00Z">
              <w:r w:rsidRPr="004C60CB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7910" w14:textId="77777777" w:rsidR="00A95E1C" w:rsidRPr="00F15EBF" w:rsidRDefault="00A95E1C" w:rsidP="001757E8">
            <w:pPr>
              <w:pStyle w:val="TAC"/>
              <w:rPr>
                <w:ins w:id="1528" w:author="Leif Mattisson" w:date="2022-04-19T13:10:00Z"/>
                <w:rFonts w:cs="Arial"/>
              </w:rPr>
            </w:pPr>
            <w:ins w:id="1529" w:author="Leif Mattisson" w:date="2022-04-19T14:07:00Z">
              <w:r w:rsidRPr="004C60CB">
                <w:t>3369,87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328F" w14:textId="77777777" w:rsidR="00A95E1C" w:rsidRPr="00F15EBF" w:rsidRDefault="00A95E1C" w:rsidP="001757E8">
            <w:pPr>
              <w:pStyle w:val="TAC"/>
              <w:rPr>
                <w:ins w:id="1530" w:author="Leif Mattisson" w:date="2022-04-19T13:10:00Z"/>
                <w:rFonts w:cs="Arial"/>
              </w:rPr>
            </w:pPr>
            <w:ins w:id="1531" w:author="Leif Mattisson" w:date="2022-04-19T14:07:00Z">
              <w:r w:rsidRPr="004C60CB">
                <w:t>624658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3FF6" w14:textId="77777777" w:rsidR="00A95E1C" w:rsidRPr="00F15EBF" w:rsidRDefault="00A95E1C" w:rsidP="001757E8">
            <w:pPr>
              <w:pStyle w:val="TAC"/>
              <w:rPr>
                <w:ins w:id="1532" w:author="Leif Mattisson" w:date="2022-04-19T13:10:00Z"/>
                <w:rFonts w:cs="Arial"/>
              </w:rPr>
            </w:pPr>
            <w:ins w:id="1533" w:author="Leif Mattisson" w:date="2022-04-19T14:07:00Z">
              <w:r w:rsidRPr="004C60CB">
                <w:t>3325,77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9A0F" w14:textId="77777777" w:rsidR="00A95E1C" w:rsidRPr="00F15EBF" w:rsidRDefault="00A95E1C" w:rsidP="001757E8">
            <w:pPr>
              <w:pStyle w:val="TAC"/>
              <w:rPr>
                <w:ins w:id="1534" w:author="Leif Mattisson" w:date="2022-04-19T13:10:00Z"/>
                <w:rFonts w:cs="Arial"/>
              </w:rPr>
            </w:pPr>
            <w:ins w:id="1535" w:author="Leif Mattisson" w:date="2022-04-19T14:07:00Z">
              <w:r w:rsidRPr="004C60CB">
                <w:t>621718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F530" w14:textId="77777777" w:rsidR="00A95E1C" w:rsidRPr="00F15EBF" w:rsidRDefault="00A95E1C" w:rsidP="001757E8">
            <w:pPr>
              <w:pStyle w:val="TAC"/>
              <w:rPr>
                <w:ins w:id="1536" w:author="Leif Mattisson" w:date="2022-04-19T13:10:00Z"/>
                <w:rFonts w:cs="Arial"/>
              </w:rPr>
            </w:pPr>
            <w:ins w:id="1537" w:author="Leif Mattisson" w:date="2022-04-19T14:07:00Z">
              <w:r w:rsidRPr="004C60CB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18EDB5" w14:textId="77777777" w:rsidR="00A95E1C" w:rsidRPr="00F15EBF" w:rsidRDefault="00A95E1C" w:rsidP="001757E8">
            <w:pPr>
              <w:pStyle w:val="TAC"/>
              <w:rPr>
                <w:ins w:id="1538" w:author="Leif Mattisson" w:date="2022-04-19T13:10:00Z"/>
                <w:rFonts w:cs="Arial"/>
              </w:rPr>
            </w:pPr>
            <w:ins w:id="1539" w:author="Leif Mattisson" w:date="2022-04-19T14:07:00Z">
              <w:r w:rsidRPr="004C60CB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63C" w14:textId="77777777" w:rsidR="00A95E1C" w:rsidRPr="00F15EBF" w:rsidRDefault="00A95E1C" w:rsidP="001757E8">
            <w:pPr>
              <w:pStyle w:val="TAC"/>
              <w:rPr>
                <w:ins w:id="1540" w:author="Leif Mattisson" w:date="2022-04-19T13:10:00Z"/>
                <w:rFonts w:cs="Arial"/>
              </w:rPr>
            </w:pPr>
            <w:ins w:id="1541" w:author="Leif Mattisson" w:date="2022-04-19T14:07:00Z">
              <w:r w:rsidRPr="004C60CB">
                <w:t>7728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D83B" w14:textId="77777777" w:rsidR="00A95E1C" w:rsidRPr="00F15EBF" w:rsidRDefault="00A95E1C" w:rsidP="001757E8">
            <w:pPr>
              <w:pStyle w:val="TAC"/>
              <w:rPr>
                <w:ins w:id="1542" w:author="Leif Mattisson" w:date="2022-04-19T13:10:00Z"/>
                <w:rFonts w:cs="Arial"/>
              </w:rPr>
            </w:pPr>
            <w:ins w:id="1543" w:author="Leif Mattisson" w:date="2022-04-19T14:07:00Z">
              <w:r w:rsidRPr="004C60CB">
                <w:t>621984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1E43" w14:textId="77777777" w:rsidR="00A95E1C" w:rsidRPr="00F15EBF" w:rsidRDefault="00A95E1C" w:rsidP="001757E8">
            <w:pPr>
              <w:pStyle w:val="TAC"/>
              <w:rPr>
                <w:ins w:id="1544" w:author="Leif Mattisson" w:date="2022-04-19T13:10:00Z"/>
                <w:rFonts w:cs="Arial"/>
              </w:rPr>
            </w:pPr>
            <w:ins w:id="1545" w:author="Leif Mattisson" w:date="2022-04-19T14:07:00Z">
              <w:r w:rsidRPr="004C60CB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A71D" w14:textId="77777777" w:rsidR="00A95E1C" w:rsidRPr="00F15EBF" w:rsidRDefault="00A95E1C" w:rsidP="001757E8">
            <w:pPr>
              <w:pStyle w:val="TAC"/>
              <w:rPr>
                <w:ins w:id="1546" w:author="Leif Mattisson" w:date="2022-04-19T13:10:00Z"/>
                <w:rFonts w:cs="Arial"/>
              </w:rPr>
            </w:pPr>
            <w:ins w:id="1547" w:author="Leif Mattisson" w:date="2022-04-19T14:07:00Z">
              <w:r w:rsidRPr="004C60CB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D4E8" w14:textId="77777777" w:rsidR="00A95E1C" w:rsidRPr="00F15EBF" w:rsidRDefault="00A95E1C" w:rsidP="001757E8">
            <w:pPr>
              <w:pStyle w:val="TAC"/>
              <w:rPr>
                <w:ins w:id="1548" w:author="Leif Mattisson" w:date="2022-04-19T13:10:00Z"/>
                <w:rFonts w:cs="Arial"/>
              </w:rPr>
            </w:pPr>
            <w:ins w:id="1549" w:author="Leif Mattisson" w:date="2022-04-19T14:07:00Z">
              <w:r w:rsidRPr="004C60CB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AC2A" w14:textId="77777777" w:rsidR="00A95E1C" w:rsidRPr="00F15EBF" w:rsidRDefault="00A95E1C" w:rsidP="001757E8">
            <w:pPr>
              <w:pStyle w:val="TAC"/>
              <w:rPr>
                <w:ins w:id="1550" w:author="Leif Mattisson" w:date="2022-04-19T13:10:00Z"/>
                <w:rFonts w:cs="Arial"/>
              </w:rPr>
            </w:pPr>
            <w:ins w:id="1551" w:author="Leif Mattisson" w:date="2022-04-19T14:07:00Z">
              <w:r w:rsidRPr="004C60CB">
                <w:t>2</w:t>
              </w:r>
            </w:ins>
          </w:p>
        </w:tc>
      </w:tr>
      <w:tr w:rsidR="00A95E1C" w:rsidRPr="00F15EBF" w14:paraId="3BE55C7D" w14:textId="77777777" w:rsidTr="00A95E1C">
        <w:trPr>
          <w:ins w:id="1552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8278F" w14:textId="77777777" w:rsidR="00A95E1C" w:rsidRPr="00F15EBF" w:rsidRDefault="00A95E1C" w:rsidP="001757E8">
            <w:pPr>
              <w:pStyle w:val="TAC"/>
              <w:rPr>
                <w:ins w:id="1553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2A4D7" w14:textId="77777777" w:rsidR="00A95E1C" w:rsidRPr="00F15EBF" w:rsidRDefault="00A95E1C" w:rsidP="001757E8">
            <w:pPr>
              <w:pStyle w:val="TAC"/>
              <w:rPr>
                <w:ins w:id="1554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AAABD" w14:textId="77777777" w:rsidR="00A95E1C" w:rsidRPr="00F15EBF" w:rsidRDefault="00A95E1C" w:rsidP="001757E8">
            <w:pPr>
              <w:pStyle w:val="TAC"/>
              <w:rPr>
                <w:ins w:id="1555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4FE4F" w14:textId="77777777" w:rsidR="00A95E1C" w:rsidRPr="00F15EBF" w:rsidRDefault="00A95E1C" w:rsidP="001757E8">
            <w:pPr>
              <w:pStyle w:val="TAC"/>
              <w:rPr>
                <w:ins w:id="1556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CFB09" w14:textId="77777777" w:rsidR="00A95E1C" w:rsidRPr="00F15EBF" w:rsidRDefault="00A95E1C" w:rsidP="001757E8">
            <w:pPr>
              <w:pStyle w:val="TAC"/>
              <w:rPr>
                <w:ins w:id="1557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7560C" w14:textId="77777777" w:rsidR="00A95E1C" w:rsidRPr="00F15EBF" w:rsidRDefault="00A95E1C" w:rsidP="001757E8">
            <w:pPr>
              <w:pStyle w:val="TAC"/>
              <w:rPr>
                <w:ins w:id="1558" w:author="Leif Mattisson" w:date="2022-04-19T13:10:00Z"/>
                <w:rFonts w:cs="Arial"/>
              </w:rPr>
            </w:pPr>
            <w:ins w:id="1559" w:author="Leif Mattisson" w:date="2022-04-19T14:07:00Z">
              <w:r w:rsidRPr="004C60CB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D2AA" w14:textId="77777777" w:rsidR="00A95E1C" w:rsidRPr="00F15EBF" w:rsidRDefault="00A95E1C" w:rsidP="001757E8">
            <w:pPr>
              <w:pStyle w:val="TAC"/>
              <w:rPr>
                <w:ins w:id="1560" w:author="Leif Mattisson" w:date="2022-04-19T13:10:00Z"/>
                <w:rFonts w:cs="Arial"/>
              </w:rPr>
            </w:pPr>
            <w:ins w:id="1561" w:author="Leif Mattisson" w:date="2022-04-19T14:07:00Z">
              <w:r w:rsidRPr="004C60CB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A877" w14:textId="77777777" w:rsidR="00A95E1C" w:rsidRPr="00F15EBF" w:rsidRDefault="00A95E1C" w:rsidP="001757E8">
            <w:pPr>
              <w:pStyle w:val="TAC"/>
              <w:rPr>
                <w:ins w:id="1562" w:author="Leif Mattisson" w:date="2022-04-19T13:10:00Z"/>
                <w:rFonts w:cs="Arial"/>
              </w:rPr>
            </w:pPr>
            <w:ins w:id="1563" w:author="Leif Mattisson" w:date="2022-04-19T14:07:00Z">
              <w:r w:rsidRPr="004C60CB">
                <w:t>3762,36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9580" w14:textId="77777777" w:rsidR="00A95E1C" w:rsidRPr="00F15EBF" w:rsidRDefault="00A95E1C" w:rsidP="001757E8">
            <w:pPr>
              <w:pStyle w:val="TAC"/>
              <w:rPr>
                <w:ins w:id="1564" w:author="Leif Mattisson" w:date="2022-04-19T13:10:00Z"/>
                <w:rFonts w:cs="Arial"/>
              </w:rPr>
            </w:pPr>
            <w:ins w:id="1565" w:author="Leif Mattisson" w:date="2022-04-19T14:07:00Z">
              <w:r w:rsidRPr="004C60CB">
                <w:t>650824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3925" w14:textId="77777777" w:rsidR="00A95E1C" w:rsidRPr="00F15EBF" w:rsidRDefault="00A95E1C" w:rsidP="001757E8">
            <w:pPr>
              <w:pStyle w:val="TAC"/>
              <w:rPr>
                <w:ins w:id="1566" w:author="Leif Mattisson" w:date="2022-04-19T13:10:00Z"/>
                <w:rFonts w:cs="Arial"/>
              </w:rPr>
            </w:pPr>
            <w:ins w:id="1567" w:author="Leif Mattisson" w:date="2022-04-19T14:07:00Z">
              <w:r w:rsidRPr="004C60CB">
                <w:t>3681,54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4523" w14:textId="77777777" w:rsidR="00A95E1C" w:rsidRPr="00F15EBF" w:rsidRDefault="00A95E1C" w:rsidP="001757E8">
            <w:pPr>
              <w:pStyle w:val="TAC"/>
              <w:rPr>
                <w:ins w:id="1568" w:author="Leif Mattisson" w:date="2022-04-19T13:10:00Z"/>
                <w:rFonts w:cs="Arial"/>
              </w:rPr>
            </w:pPr>
            <w:ins w:id="1569" w:author="Leif Mattisson" w:date="2022-04-19T14:07:00Z">
              <w:r w:rsidRPr="004C60CB">
                <w:t>645436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43ED" w14:textId="77777777" w:rsidR="00A95E1C" w:rsidRPr="00F15EBF" w:rsidRDefault="00A95E1C" w:rsidP="001757E8">
            <w:pPr>
              <w:pStyle w:val="TAC"/>
              <w:rPr>
                <w:ins w:id="1570" w:author="Leif Mattisson" w:date="2022-04-19T13:10:00Z"/>
                <w:rFonts w:cs="Arial"/>
              </w:rPr>
            </w:pPr>
            <w:ins w:id="1571" w:author="Leif Mattisson" w:date="2022-04-19T14:07:00Z">
              <w:r w:rsidRPr="004C60CB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5D0D0" w14:textId="77777777" w:rsidR="00A95E1C" w:rsidRPr="00F15EBF" w:rsidRDefault="00A95E1C" w:rsidP="001757E8">
            <w:pPr>
              <w:pStyle w:val="TAC"/>
              <w:rPr>
                <w:ins w:id="1572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7CC0" w14:textId="77777777" w:rsidR="00A95E1C" w:rsidRPr="00F15EBF" w:rsidRDefault="00A95E1C" w:rsidP="001757E8">
            <w:pPr>
              <w:pStyle w:val="TAC"/>
              <w:rPr>
                <w:ins w:id="1573" w:author="Leif Mattisson" w:date="2022-04-19T13:10:00Z"/>
                <w:rFonts w:cs="Arial"/>
              </w:rPr>
            </w:pPr>
            <w:ins w:id="1574" w:author="Leif Mattisson" w:date="2022-04-19T14:07:00Z">
              <w:r w:rsidRPr="004C60CB">
                <w:t>8001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ACA4" w14:textId="77777777" w:rsidR="00A95E1C" w:rsidRPr="00F15EBF" w:rsidRDefault="00A95E1C" w:rsidP="001757E8">
            <w:pPr>
              <w:pStyle w:val="TAC"/>
              <w:rPr>
                <w:ins w:id="1575" w:author="Leif Mattisson" w:date="2022-04-19T13:10:00Z"/>
                <w:rFonts w:cs="Arial"/>
              </w:rPr>
            </w:pPr>
            <w:ins w:id="1576" w:author="Leif Mattisson" w:date="2022-04-19T14:07:00Z">
              <w:r w:rsidRPr="004C60CB">
                <w:t>648192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CFB8" w14:textId="77777777" w:rsidR="00A95E1C" w:rsidRPr="00F15EBF" w:rsidRDefault="00A95E1C" w:rsidP="001757E8">
            <w:pPr>
              <w:pStyle w:val="TAC"/>
              <w:rPr>
                <w:ins w:id="1577" w:author="Leif Mattisson" w:date="2022-04-19T13:10:00Z"/>
                <w:rFonts w:cs="Arial"/>
              </w:rPr>
            </w:pPr>
            <w:ins w:id="1578" w:author="Leif Mattisson" w:date="2022-04-19T14:07:00Z">
              <w:r w:rsidRPr="004C60CB">
                <w:t>20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8BE6" w14:textId="77777777" w:rsidR="00A95E1C" w:rsidRPr="00F15EBF" w:rsidRDefault="00A95E1C" w:rsidP="001757E8">
            <w:pPr>
              <w:pStyle w:val="TAC"/>
              <w:rPr>
                <w:ins w:id="1579" w:author="Leif Mattisson" w:date="2022-04-19T13:10:00Z"/>
                <w:rFonts w:cs="Arial"/>
              </w:rPr>
            </w:pPr>
            <w:ins w:id="1580" w:author="Leif Mattisson" w:date="2022-04-19T14:07:00Z">
              <w:r w:rsidRPr="004C60CB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F064" w14:textId="77777777" w:rsidR="00A95E1C" w:rsidRPr="00F15EBF" w:rsidRDefault="00A95E1C" w:rsidP="001757E8">
            <w:pPr>
              <w:pStyle w:val="TAC"/>
              <w:rPr>
                <w:ins w:id="1581" w:author="Leif Mattisson" w:date="2022-04-19T13:10:00Z"/>
                <w:rFonts w:cs="Arial"/>
              </w:rPr>
            </w:pPr>
            <w:ins w:id="1582" w:author="Leif Mattisson" w:date="2022-04-19T14:07:00Z">
              <w:r w:rsidRPr="004C60CB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ED25" w14:textId="77777777" w:rsidR="00A95E1C" w:rsidRPr="00F15EBF" w:rsidRDefault="00A95E1C" w:rsidP="001757E8">
            <w:pPr>
              <w:pStyle w:val="TAC"/>
              <w:rPr>
                <w:ins w:id="1583" w:author="Leif Mattisson" w:date="2022-04-19T13:10:00Z"/>
                <w:rFonts w:cs="Arial"/>
              </w:rPr>
            </w:pPr>
            <w:ins w:id="1584" w:author="Leif Mattisson" w:date="2022-04-19T14:07:00Z">
              <w:r w:rsidRPr="004C60CB">
                <w:t>208</w:t>
              </w:r>
            </w:ins>
          </w:p>
        </w:tc>
      </w:tr>
      <w:tr w:rsidR="00A95E1C" w:rsidRPr="00F15EBF" w14:paraId="315A2C83" w14:textId="77777777" w:rsidTr="00A95E1C">
        <w:trPr>
          <w:ins w:id="1585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FC27" w14:textId="77777777" w:rsidR="00A95E1C" w:rsidRPr="00F15EBF" w:rsidRDefault="00A95E1C" w:rsidP="001757E8">
            <w:pPr>
              <w:pStyle w:val="TAC"/>
              <w:rPr>
                <w:ins w:id="1586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4EB8" w14:textId="77777777" w:rsidR="00A95E1C" w:rsidRPr="00F15EBF" w:rsidRDefault="00A95E1C" w:rsidP="001757E8">
            <w:pPr>
              <w:pStyle w:val="TAC"/>
              <w:rPr>
                <w:ins w:id="1587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A78E" w14:textId="77777777" w:rsidR="00A95E1C" w:rsidRPr="00F15EBF" w:rsidRDefault="00A95E1C" w:rsidP="001757E8">
            <w:pPr>
              <w:pStyle w:val="TAC"/>
              <w:rPr>
                <w:ins w:id="1588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F410" w14:textId="77777777" w:rsidR="00A95E1C" w:rsidRPr="00F15EBF" w:rsidRDefault="00A95E1C" w:rsidP="001757E8">
            <w:pPr>
              <w:pStyle w:val="TAC"/>
              <w:rPr>
                <w:ins w:id="1589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DEDB" w14:textId="77777777" w:rsidR="00A95E1C" w:rsidRPr="00F15EBF" w:rsidRDefault="00A95E1C" w:rsidP="001757E8">
            <w:pPr>
              <w:pStyle w:val="TAC"/>
              <w:rPr>
                <w:ins w:id="1590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579E" w14:textId="77777777" w:rsidR="00A95E1C" w:rsidRPr="00F15EBF" w:rsidRDefault="00A95E1C" w:rsidP="001757E8">
            <w:pPr>
              <w:pStyle w:val="TAC"/>
              <w:rPr>
                <w:ins w:id="1591" w:author="Leif Mattisson" w:date="2022-04-19T13:10:00Z"/>
                <w:rFonts w:cs="Arial"/>
              </w:rPr>
            </w:pPr>
            <w:ins w:id="1592" w:author="Leif Mattisson" w:date="2022-04-19T14:07:00Z">
              <w:r w:rsidRPr="004C60CB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1CFF" w14:textId="77777777" w:rsidR="00A95E1C" w:rsidRPr="00F15EBF" w:rsidRDefault="00A95E1C" w:rsidP="001757E8">
            <w:pPr>
              <w:pStyle w:val="TAC"/>
              <w:rPr>
                <w:ins w:id="1593" w:author="Leif Mattisson" w:date="2022-04-19T13:10:00Z"/>
                <w:rFonts w:cs="Arial"/>
              </w:rPr>
            </w:pPr>
            <w:ins w:id="1594" w:author="Leif Mattisson" w:date="2022-04-19T14:07:00Z">
              <w:r w:rsidRPr="004C60CB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18E2" w14:textId="77777777" w:rsidR="00A95E1C" w:rsidRPr="00F15EBF" w:rsidRDefault="00A95E1C" w:rsidP="001757E8">
            <w:pPr>
              <w:pStyle w:val="TAC"/>
              <w:rPr>
                <w:ins w:id="1595" w:author="Leif Mattisson" w:date="2022-04-19T13:10:00Z"/>
                <w:rFonts w:cs="Arial"/>
              </w:rPr>
            </w:pPr>
            <w:ins w:id="1596" w:author="Leif Mattisson" w:date="2022-04-19T14:07:00Z">
              <w:r w:rsidRPr="004C60CB">
                <w:t>4155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836C" w14:textId="77777777" w:rsidR="00A95E1C" w:rsidRPr="00F15EBF" w:rsidRDefault="00A95E1C" w:rsidP="001757E8">
            <w:pPr>
              <w:pStyle w:val="TAC"/>
              <w:rPr>
                <w:ins w:id="1597" w:author="Leif Mattisson" w:date="2022-04-19T13:10:00Z"/>
                <w:rFonts w:cs="Arial"/>
              </w:rPr>
            </w:pPr>
            <w:ins w:id="1598" w:author="Leif Mattisson" w:date="2022-04-19T14:07:00Z">
              <w:r w:rsidRPr="004C60CB">
                <w:t>677000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A0AD" w14:textId="77777777" w:rsidR="00A95E1C" w:rsidRPr="00F15EBF" w:rsidRDefault="00A95E1C" w:rsidP="001757E8">
            <w:pPr>
              <w:pStyle w:val="TAC"/>
              <w:rPr>
                <w:ins w:id="1599" w:author="Leif Mattisson" w:date="2022-04-19T13:10:00Z"/>
                <w:rFonts w:cs="Arial"/>
              </w:rPr>
            </w:pPr>
            <w:ins w:id="1600" w:author="Leif Mattisson" w:date="2022-04-19T14:07:00Z">
              <w:r w:rsidRPr="004C60CB">
                <w:t>3929,46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C98A" w14:textId="77777777" w:rsidR="00A95E1C" w:rsidRPr="00F15EBF" w:rsidRDefault="00A95E1C" w:rsidP="001757E8">
            <w:pPr>
              <w:pStyle w:val="TAC"/>
              <w:rPr>
                <w:ins w:id="1601" w:author="Leif Mattisson" w:date="2022-04-19T13:10:00Z"/>
                <w:rFonts w:cs="Arial"/>
              </w:rPr>
            </w:pPr>
            <w:ins w:id="1602" w:author="Leif Mattisson" w:date="2022-04-19T14:07:00Z">
              <w:r w:rsidRPr="004C60CB">
                <w:t>661964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91EB" w14:textId="77777777" w:rsidR="00A95E1C" w:rsidRPr="00F15EBF" w:rsidRDefault="00A95E1C" w:rsidP="001757E8">
            <w:pPr>
              <w:pStyle w:val="TAC"/>
              <w:rPr>
                <w:ins w:id="1603" w:author="Leif Mattisson" w:date="2022-04-19T13:10:00Z"/>
                <w:rFonts w:cs="Arial"/>
              </w:rPr>
            </w:pPr>
            <w:ins w:id="1604" w:author="Leif Mattisson" w:date="2022-04-19T14:07:00Z">
              <w:r w:rsidRPr="004C60CB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B597" w14:textId="77777777" w:rsidR="00A95E1C" w:rsidRPr="00F15EBF" w:rsidRDefault="00A95E1C" w:rsidP="001757E8">
            <w:pPr>
              <w:pStyle w:val="TAC"/>
              <w:rPr>
                <w:ins w:id="1605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5E29" w14:textId="77777777" w:rsidR="00A95E1C" w:rsidRPr="00F15EBF" w:rsidRDefault="00A95E1C" w:rsidP="001757E8">
            <w:pPr>
              <w:pStyle w:val="TAC"/>
              <w:rPr>
                <w:ins w:id="1606" w:author="Leif Mattisson" w:date="2022-04-19T13:10:00Z"/>
                <w:rFonts w:cs="Arial"/>
              </w:rPr>
            </w:pPr>
            <w:ins w:id="1607" w:author="Leif Mattisson" w:date="2022-04-19T14:07:00Z">
              <w:r w:rsidRPr="004C60CB">
                <w:t>8273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31D8" w14:textId="77777777" w:rsidR="00A95E1C" w:rsidRPr="00F15EBF" w:rsidRDefault="00A95E1C" w:rsidP="001757E8">
            <w:pPr>
              <w:pStyle w:val="TAC"/>
              <w:rPr>
                <w:ins w:id="1608" w:author="Leif Mattisson" w:date="2022-04-19T13:10:00Z"/>
                <w:rFonts w:cs="Arial"/>
              </w:rPr>
            </w:pPr>
            <w:ins w:id="1609" w:author="Leif Mattisson" w:date="2022-04-19T14:07:00Z">
              <w:r w:rsidRPr="004C60CB">
                <w:t>674304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1B7C" w14:textId="77777777" w:rsidR="00A95E1C" w:rsidRPr="00F15EBF" w:rsidRDefault="00A95E1C" w:rsidP="001757E8">
            <w:pPr>
              <w:pStyle w:val="TAC"/>
              <w:rPr>
                <w:ins w:id="1610" w:author="Leif Mattisson" w:date="2022-04-19T13:10:00Z"/>
                <w:rFonts w:cs="Arial"/>
              </w:rPr>
            </w:pPr>
            <w:ins w:id="1611" w:author="Leif Mattisson" w:date="2022-04-19T14:07:00Z">
              <w:r w:rsidRPr="004C60CB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532B" w14:textId="77777777" w:rsidR="00A95E1C" w:rsidRPr="00F15EBF" w:rsidRDefault="00A95E1C" w:rsidP="001757E8">
            <w:pPr>
              <w:pStyle w:val="TAC"/>
              <w:rPr>
                <w:ins w:id="1612" w:author="Leif Mattisson" w:date="2022-04-19T13:10:00Z"/>
                <w:rFonts w:cs="Arial"/>
              </w:rPr>
            </w:pPr>
            <w:ins w:id="1613" w:author="Leif Mattisson" w:date="2022-04-19T14:07:00Z">
              <w:r w:rsidRPr="004C60CB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5A7C" w14:textId="77777777" w:rsidR="00A95E1C" w:rsidRPr="00F15EBF" w:rsidRDefault="00A95E1C" w:rsidP="001757E8">
            <w:pPr>
              <w:pStyle w:val="TAC"/>
              <w:rPr>
                <w:ins w:id="1614" w:author="Leif Mattisson" w:date="2022-04-19T13:10:00Z"/>
                <w:rFonts w:cs="Arial"/>
              </w:rPr>
            </w:pPr>
            <w:ins w:id="1615" w:author="Leif Mattisson" w:date="2022-04-19T14:07:00Z">
              <w:r w:rsidRPr="004C60CB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13EC" w14:textId="77777777" w:rsidR="00A95E1C" w:rsidRPr="00F15EBF" w:rsidRDefault="00A95E1C" w:rsidP="001757E8">
            <w:pPr>
              <w:pStyle w:val="TAC"/>
              <w:rPr>
                <w:ins w:id="1616" w:author="Leif Mattisson" w:date="2022-04-19T13:10:00Z"/>
                <w:rFonts w:cs="Arial"/>
              </w:rPr>
            </w:pPr>
            <w:ins w:id="1617" w:author="Leif Mattisson" w:date="2022-04-19T14:07:00Z">
              <w:r w:rsidRPr="004C60CB">
                <w:t>1008</w:t>
              </w:r>
            </w:ins>
          </w:p>
        </w:tc>
      </w:tr>
      <w:tr w:rsidR="00A95E1C" w:rsidRPr="00F15EBF" w14:paraId="4586FB0B" w14:textId="77777777" w:rsidTr="00A95E1C">
        <w:trPr>
          <w:ins w:id="1618" w:author="Leif Mattisson" w:date="2022-04-19T13:10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A6704" w14:textId="77777777" w:rsidR="00A95E1C" w:rsidRPr="00F15EBF" w:rsidRDefault="00A95E1C" w:rsidP="001757E8">
            <w:pPr>
              <w:pStyle w:val="TAC"/>
              <w:rPr>
                <w:ins w:id="1619" w:author="Leif Mattisson" w:date="2022-04-19T13:10:00Z"/>
              </w:rPr>
            </w:pPr>
            <w:ins w:id="1620" w:author="Leif Mattisson" w:date="2022-04-19T14:07:00Z">
              <w:r w:rsidRPr="00ED5B40">
                <w:rPr>
                  <w:lang w:val="en-SE" w:eastAsia="en-SE"/>
                </w:rPr>
                <w:t>25+100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FF04F4" w14:textId="77777777" w:rsidR="00A95E1C" w:rsidRPr="00F15EBF" w:rsidRDefault="00A95E1C" w:rsidP="001757E8">
            <w:pPr>
              <w:pStyle w:val="TAC"/>
              <w:rPr>
                <w:ins w:id="1621" w:author="Leif Mattisson" w:date="2022-04-19T13:10:00Z"/>
              </w:rPr>
            </w:pPr>
            <w:ins w:id="1622" w:author="Leif Mattisson" w:date="2022-04-19T14:07:00Z">
              <w:r w:rsidRPr="009E4148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6DF243" w14:textId="77777777" w:rsidR="00A95E1C" w:rsidRPr="00F15EBF" w:rsidRDefault="00A95E1C" w:rsidP="001757E8">
            <w:pPr>
              <w:pStyle w:val="TAC"/>
              <w:rPr>
                <w:ins w:id="1623" w:author="Leif Mattisson" w:date="2022-04-19T13:10:00Z"/>
                <w:rFonts w:cs="Arial"/>
              </w:rPr>
            </w:pPr>
            <w:ins w:id="1624" w:author="Leif Mattisson" w:date="2022-04-19T14:07:00Z">
              <w:r w:rsidRPr="009E4148">
                <w:t>25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3C449" w14:textId="77777777" w:rsidR="00A95E1C" w:rsidRPr="00F15EBF" w:rsidRDefault="00A95E1C" w:rsidP="001757E8">
            <w:pPr>
              <w:pStyle w:val="TAC"/>
              <w:rPr>
                <w:ins w:id="1625" w:author="Leif Mattisson" w:date="2022-04-19T13:10:00Z"/>
                <w:rFonts w:cs="Arial"/>
              </w:rPr>
            </w:pPr>
            <w:ins w:id="1626" w:author="Leif Mattisson" w:date="2022-04-19T14:07:00Z">
              <w:r w:rsidRPr="009E4148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BE1D74" w14:textId="77777777" w:rsidR="00A95E1C" w:rsidRPr="00F15EBF" w:rsidRDefault="00A95E1C" w:rsidP="001757E8">
            <w:pPr>
              <w:pStyle w:val="TAC"/>
              <w:rPr>
                <w:ins w:id="1627" w:author="Leif Mattisson" w:date="2022-04-19T13:10:00Z"/>
                <w:rFonts w:cs="Arial"/>
              </w:rPr>
            </w:pPr>
            <w:ins w:id="1628" w:author="Leif Mattisson" w:date="2022-04-19T14:07:00Z">
              <w:r w:rsidRPr="009E4148">
                <w:t>65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CCB6D" w14:textId="77777777" w:rsidR="00A95E1C" w:rsidRPr="00F15EBF" w:rsidRDefault="00A95E1C" w:rsidP="001757E8">
            <w:pPr>
              <w:pStyle w:val="TAC"/>
              <w:rPr>
                <w:ins w:id="1629" w:author="Leif Mattisson" w:date="2022-04-19T13:10:00Z"/>
                <w:rFonts w:cs="Arial"/>
              </w:rPr>
            </w:pPr>
            <w:ins w:id="1630" w:author="Leif Mattisson" w:date="2022-04-19T14:07:00Z">
              <w:r w:rsidRPr="009E4148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D7BC" w14:textId="77777777" w:rsidR="00A95E1C" w:rsidRPr="00F15EBF" w:rsidRDefault="00A95E1C" w:rsidP="001757E8">
            <w:pPr>
              <w:pStyle w:val="TAC"/>
              <w:rPr>
                <w:ins w:id="1631" w:author="Leif Mattisson" w:date="2022-04-19T13:10:00Z"/>
                <w:rFonts w:cs="Arial"/>
              </w:rPr>
            </w:pPr>
            <w:ins w:id="1632" w:author="Leif Mattisson" w:date="2022-04-19T14:07:00Z">
              <w:r w:rsidRPr="009E4148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178B" w14:textId="77777777" w:rsidR="00A95E1C" w:rsidRPr="00F15EBF" w:rsidRDefault="00A95E1C" w:rsidP="001757E8">
            <w:pPr>
              <w:pStyle w:val="TAC"/>
              <w:rPr>
                <w:ins w:id="1633" w:author="Leif Mattisson" w:date="2022-04-19T13:10:00Z"/>
                <w:rFonts w:cs="Arial"/>
              </w:rPr>
            </w:pPr>
            <w:ins w:id="1634" w:author="Leif Mattisson" w:date="2022-04-19T14:07:00Z">
              <w:r w:rsidRPr="009E4148">
                <w:t>3312,51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1DF2" w14:textId="77777777" w:rsidR="00A95E1C" w:rsidRPr="00F15EBF" w:rsidRDefault="00A95E1C" w:rsidP="001757E8">
            <w:pPr>
              <w:pStyle w:val="TAC"/>
              <w:rPr>
                <w:ins w:id="1635" w:author="Leif Mattisson" w:date="2022-04-19T13:10:00Z"/>
                <w:rFonts w:cs="Arial"/>
              </w:rPr>
            </w:pPr>
            <w:ins w:id="1636" w:author="Leif Mattisson" w:date="2022-04-19T14:07:00Z">
              <w:r w:rsidRPr="009E4148">
                <w:t>620834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7680" w14:textId="77777777" w:rsidR="00A95E1C" w:rsidRPr="00F15EBF" w:rsidRDefault="00A95E1C" w:rsidP="001757E8">
            <w:pPr>
              <w:pStyle w:val="TAC"/>
              <w:rPr>
                <w:ins w:id="1637" w:author="Leif Mattisson" w:date="2022-04-19T13:10:00Z"/>
                <w:rFonts w:cs="Arial"/>
              </w:rPr>
            </w:pPr>
            <w:ins w:id="1638" w:author="Leif Mattisson" w:date="2022-04-19T14:07:00Z">
              <w:r w:rsidRPr="009E4148">
                <w:t>3300,81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F12" w14:textId="77777777" w:rsidR="00A95E1C" w:rsidRPr="00F15EBF" w:rsidRDefault="00A95E1C" w:rsidP="001757E8">
            <w:pPr>
              <w:pStyle w:val="TAC"/>
              <w:rPr>
                <w:ins w:id="1639" w:author="Leif Mattisson" w:date="2022-04-19T13:10:00Z"/>
                <w:rFonts w:cs="Arial"/>
              </w:rPr>
            </w:pPr>
            <w:ins w:id="1640" w:author="Leif Mattisson" w:date="2022-04-19T14:07:00Z">
              <w:r w:rsidRPr="009E4148">
                <w:t>620054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95D2" w14:textId="77777777" w:rsidR="00A95E1C" w:rsidRPr="00F15EBF" w:rsidRDefault="00A95E1C" w:rsidP="001757E8">
            <w:pPr>
              <w:pStyle w:val="TAC"/>
              <w:rPr>
                <w:ins w:id="1641" w:author="Leif Mattisson" w:date="2022-04-19T13:10:00Z"/>
                <w:rFonts w:cs="Arial"/>
              </w:rPr>
            </w:pPr>
            <w:ins w:id="1642" w:author="Leif Mattisson" w:date="2022-04-19T14:07:00Z">
              <w:r w:rsidRPr="009E4148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5282CB" w14:textId="77777777" w:rsidR="00A95E1C" w:rsidRPr="00F15EBF" w:rsidRDefault="00A95E1C" w:rsidP="001757E8">
            <w:pPr>
              <w:pStyle w:val="TAC"/>
              <w:rPr>
                <w:ins w:id="1643" w:author="Leif Mattisson" w:date="2022-04-19T13:10:00Z"/>
                <w:rFonts w:cs="Arial"/>
              </w:rPr>
            </w:pPr>
            <w:ins w:id="1644" w:author="Leif Mattisson" w:date="2022-04-19T14:07:00Z">
              <w:r w:rsidRPr="009E4148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4FA2" w14:textId="77777777" w:rsidR="00A95E1C" w:rsidRPr="00F15EBF" w:rsidRDefault="00A95E1C" w:rsidP="001757E8">
            <w:pPr>
              <w:pStyle w:val="TAC"/>
              <w:rPr>
                <w:ins w:id="1645" w:author="Leif Mattisson" w:date="2022-04-19T13:10:00Z"/>
                <w:rFonts w:cs="Arial"/>
              </w:rPr>
            </w:pPr>
            <w:ins w:id="1646" w:author="Leif Mattisson" w:date="2022-04-19T14:07:00Z">
              <w:r w:rsidRPr="009E4148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1EE" w14:textId="77777777" w:rsidR="00A95E1C" w:rsidRPr="00F15EBF" w:rsidRDefault="00A95E1C" w:rsidP="001757E8">
            <w:pPr>
              <w:pStyle w:val="TAC"/>
              <w:rPr>
                <w:ins w:id="1647" w:author="Leif Mattisson" w:date="2022-04-19T13:10:00Z"/>
                <w:rFonts w:cs="Arial"/>
              </w:rPr>
            </w:pPr>
            <w:ins w:id="1648" w:author="Leif Mattisson" w:date="2022-04-19T14:07:00Z">
              <w:r w:rsidRPr="009E4148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BDA0" w14:textId="77777777" w:rsidR="00A95E1C" w:rsidRPr="00F15EBF" w:rsidRDefault="00A95E1C" w:rsidP="001757E8">
            <w:pPr>
              <w:pStyle w:val="TAC"/>
              <w:rPr>
                <w:ins w:id="1649" w:author="Leif Mattisson" w:date="2022-04-19T13:10:00Z"/>
                <w:rFonts w:cs="Arial"/>
              </w:rPr>
            </w:pPr>
            <w:ins w:id="1650" w:author="Leif Mattisson" w:date="2022-04-19T14:07:00Z">
              <w:r w:rsidRPr="009E4148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67C3" w14:textId="77777777" w:rsidR="00A95E1C" w:rsidRPr="00F15EBF" w:rsidRDefault="00A95E1C" w:rsidP="001757E8">
            <w:pPr>
              <w:pStyle w:val="TAC"/>
              <w:rPr>
                <w:ins w:id="1651" w:author="Leif Mattisson" w:date="2022-04-19T13:10:00Z"/>
                <w:rFonts w:cs="Arial"/>
              </w:rPr>
            </w:pPr>
            <w:ins w:id="1652" w:author="Leif Mattisson" w:date="2022-04-19T14:07:00Z">
              <w:r w:rsidRPr="009E4148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6601" w14:textId="77777777" w:rsidR="00A95E1C" w:rsidRPr="00F15EBF" w:rsidRDefault="00A95E1C" w:rsidP="001757E8">
            <w:pPr>
              <w:pStyle w:val="TAC"/>
              <w:rPr>
                <w:ins w:id="1653" w:author="Leif Mattisson" w:date="2022-04-19T13:10:00Z"/>
                <w:rFonts w:cs="Arial"/>
              </w:rPr>
            </w:pPr>
            <w:ins w:id="1654" w:author="Leif Mattisson" w:date="2022-04-19T14:07:00Z">
              <w:r w:rsidRPr="009E4148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F6C0" w14:textId="77777777" w:rsidR="00A95E1C" w:rsidRPr="00F15EBF" w:rsidRDefault="00A95E1C" w:rsidP="001757E8">
            <w:pPr>
              <w:pStyle w:val="TAC"/>
              <w:rPr>
                <w:ins w:id="1655" w:author="Leif Mattisson" w:date="2022-04-19T13:10:00Z"/>
                <w:rFonts w:cs="Arial"/>
              </w:rPr>
            </w:pPr>
            <w:ins w:id="1656" w:author="Leif Mattisson" w:date="2022-04-19T14:07:00Z">
              <w:r w:rsidRPr="009E4148">
                <w:t>4</w:t>
              </w:r>
            </w:ins>
          </w:p>
        </w:tc>
      </w:tr>
      <w:tr w:rsidR="00A95E1C" w:rsidRPr="00F15EBF" w14:paraId="7903E60F" w14:textId="77777777" w:rsidTr="00A95E1C">
        <w:trPr>
          <w:ins w:id="1657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99FEC" w14:textId="77777777" w:rsidR="00A95E1C" w:rsidRPr="00F15EBF" w:rsidRDefault="00A95E1C" w:rsidP="001757E8">
            <w:pPr>
              <w:pStyle w:val="TAC"/>
              <w:rPr>
                <w:ins w:id="1658" w:author="Leif Mattisson" w:date="2022-04-19T13:10:00Z"/>
              </w:rPr>
            </w:pPr>
            <w:ins w:id="1659" w:author="Leif Mattisson" w:date="2022-04-19T14:12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91327" w14:textId="77777777" w:rsidR="00A95E1C" w:rsidRPr="00F15EBF" w:rsidRDefault="00A95E1C" w:rsidP="001757E8">
            <w:pPr>
              <w:pStyle w:val="TAC"/>
              <w:rPr>
                <w:ins w:id="1660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080A8" w14:textId="77777777" w:rsidR="00A95E1C" w:rsidRPr="00F15EBF" w:rsidRDefault="00A95E1C" w:rsidP="001757E8">
            <w:pPr>
              <w:pStyle w:val="TAC"/>
              <w:rPr>
                <w:ins w:id="1661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47D6D" w14:textId="77777777" w:rsidR="00A95E1C" w:rsidRPr="00F15EBF" w:rsidRDefault="00A95E1C" w:rsidP="001757E8">
            <w:pPr>
              <w:pStyle w:val="TAC"/>
              <w:rPr>
                <w:ins w:id="1662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9CBAFA" w14:textId="77777777" w:rsidR="00A95E1C" w:rsidRPr="00F15EBF" w:rsidRDefault="00A95E1C" w:rsidP="001757E8">
            <w:pPr>
              <w:pStyle w:val="TAC"/>
              <w:rPr>
                <w:ins w:id="1663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DF6BD" w14:textId="77777777" w:rsidR="00A95E1C" w:rsidRPr="00F15EBF" w:rsidRDefault="00A95E1C" w:rsidP="001757E8">
            <w:pPr>
              <w:pStyle w:val="TAC"/>
              <w:rPr>
                <w:ins w:id="1664" w:author="Leif Mattisson" w:date="2022-04-19T13:10:00Z"/>
                <w:rFonts w:cs="Arial"/>
              </w:rPr>
            </w:pPr>
            <w:ins w:id="1665" w:author="Leif Mattisson" w:date="2022-04-19T14:07:00Z">
              <w:r w:rsidRPr="009E4148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9C7C" w14:textId="77777777" w:rsidR="00A95E1C" w:rsidRPr="00F15EBF" w:rsidRDefault="00A95E1C" w:rsidP="001757E8">
            <w:pPr>
              <w:pStyle w:val="TAC"/>
              <w:rPr>
                <w:ins w:id="1666" w:author="Leif Mattisson" w:date="2022-04-19T13:10:00Z"/>
                <w:rFonts w:cs="Arial"/>
              </w:rPr>
            </w:pPr>
            <w:ins w:id="1667" w:author="Leif Mattisson" w:date="2022-04-19T14:07:00Z">
              <w:r w:rsidRPr="009E4148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0322" w14:textId="77777777" w:rsidR="00A95E1C" w:rsidRPr="00F15EBF" w:rsidRDefault="00A95E1C" w:rsidP="001757E8">
            <w:pPr>
              <w:pStyle w:val="TAC"/>
              <w:rPr>
                <w:ins w:id="1668" w:author="Leif Mattisson" w:date="2022-04-19T13:10:00Z"/>
                <w:rFonts w:cs="Arial"/>
              </w:rPr>
            </w:pPr>
            <w:ins w:id="1669" w:author="Leif Mattisson" w:date="2022-04-19T14:07:00Z">
              <w:r w:rsidRPr="009E4148">
                <w:t>3699,99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1122" w14:textId="77777777" w:rsidR="00A95E1C" w:rsidRPr="00F15EBF" w:rsidRDefault="00A95E1C" w:rsidP="001757E8">
            <w:pPr>
              <w:pStyle w:val="TAC"/>
              <w:rPr>
                <w:ins w:id="1670" w:author="Leif Mattisson" w:date="2022-04-19T13:10:00Z"/>
                <w:rFonts w:cs="Arial"/>
              </w:rPr>
            </w:pPr>
            <w:ins w:id="1671" w:author="Leif Mattisson" w:date="2022-04-19T14:07:00Z">
              <w:r w:rsidRPr="009E4148">
                <w:t>646666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20C3" w14:textId="77777777" w:rsidR="00A95E1C" w:rsidRPr="00F15EBF" w:rsidRDefault="00A95E1C" w:rsidP="001757E8">
            <w:pPr>
              <w:pStyle w:val="TAC"/>
              <w:rPr>
                <w:ins w:id="1672" w:author="Leif Mattisson" w:date="2022-04-19T13:10:00Z"/>
                <w:rFonts w:cs="Arial"/>
              </w:rPr>
            </w:pPr>
            <w:ins w:id="1673" w:author="Leif Mattisson" w:date="2022-04-19T14:07:00Z">
              <w:r w:rsidRPr="009E4148">
                <w:t>3651,57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C9C2" w14:textId="77777777" w:rsidR="00A95E1C" w:rsidRPr="00F15EBF" w:rsidRDefault="00A95E1C" w:rsidP="001757E8">
            <w:pPr>
              <w:pStyle w:val="TAC"/>
              <w:rPr>
                <w:ins w:id="1674" w:author="Leif Mattisson" w:date="2022-04-19T13:10:00Z"/>
                <w:rFonts w:cs="Arial"/>
              </w:rPr>
            </w:pPr>
            <w:ins w:id="1675" w:author="Leif Mattisson" w:date="2022-04-19T14:07:00Z">
              <w:r w:rsidRPr="009E4148">
                <w:t>643438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70D" w14:textId="77777777" w:rsidR="00A95E1C" w:rsidRPr="00F15EBF" w:rsidRDefault="00A95E1C" w:rsidP="001757E8">
            <w:pPr>
              <w:pStyle w:val="TAC"/>
              <w:rPr>
                <w:ins w:id="1676" w:author="Leif Mattisson" w:date="2022-04-19T13:10:00Z"/>
                <w:rFonts w:cs="Arial"/>
              </w:rPr>
            </w:pPr>
            <w:ins w:id="1677" w:author="Leif Mattisson" w:date="2022-04-19T14:07:00Z">
              <w:r w:rsidRPr="009E4148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3B3D1" w14:textId="77777777" w:rsidR="00A95E1C" w:rsidRPr="00F15EBF" w:rsidRDefault="00A95E1C" w:rsidP="001757E8">
            <w:pPr>
              <w:pStyle w:val="TAC"/>
              <w:rPr>
                <w:ins w:id="1678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2773" w14:textId="77777777" w:rsidR="00A95E1C" w:rsidRPr="00F15EBF" w:rsidRDefault="00A95E1C" w:rsidP="001757E8">
            <w:pPr>
              <w:pStyle w:val="TAC"/>
              <w:rPr>
                <w:ins w:id="1679" w:author="Leif Mattisson" w:date="2022-04-19T13:10:00Z"/>
                <w:rFonts w:cs="Arial"/>
              </w:rPr>
            </w:pPr>
            <w:ins w:id="1680" w:author="Leif Mattisson" w:date="2022-04-19T14:07:00Z">
              <w:r w:rsidRPr="009E4148">
                <w:t>7980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4E68" w14:textId="77777777" w:rsidR="00A95E1C" w:rsidRPr="00F15EBF" w:rsidRDefault="00A95E1C" w:rsidP="001757E8">
            <w:pPr>
              <w:pStyle w:val="TAC"/>
              <w:rPr>
                <w:ins w:id="1681" w:author="Leif Mattisson" w:date="2022-04-19T13:10:00Z"/>
                <w:rFonts w:cs="Arial"/>
              </w:rPr>
            </w:pPr>
            <w:ins w:id="1682" w:author="Leif Mattisson" w:date="2022-04-19T14:07:00Z">
              <w:r w:rsidRPr="009E4148">
                <w:t>646176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A747" w14:textId="77777777" w:rsidR="00A95E1C" w:rsidRPr="00F15EBF" w:rsidRDefault="00A95E1C" w:rsidP="001757E8">
            <w:pPr>
              <w:pStyle w:val="TAC"/>
              <w:rPr>
                <w:ins w:id="1683" w:author="Leif Mattisson" w:date="2022-04-19T13:10:00Z"/>
                <w:rFonts w:cs="Arial"/>
              </w:rPr>
            </w:pPr>
            <w:ins w:id="1684" w:author="Leif Mattisson" w:date="2022-04-19T14:07:00Z">
              <w:r w:rsidRPr="009E4148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0AD0" w14:textId="77777777" w:rsidR="00A95E1C" w:rsidRPr="00F15EBF" w:rsidRDefault="00A95E1C" w:rsidP="001757E8">
            <w:pPr>
              <w:pStyle w:val="TAC"/>
              <w:rPr>
                <w:ins w:id="1685" w:author="Leif Mattisson" w:date="2022-04-19T13:10:00Z"/>
                <w:rFonts w:cs="Arial"/>
              </w:rPr>
            </w:pPr>
            <w:ins w:id="1686" w:author="Leif Mattisson" w:date="2022-04-19T14:07:00Z">
              <w:r w:rsidRPr="009E4148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93FF" w14:textId="77777777" w:rsidR="00A95E1C" w:rsidRPr="00F15EBF" w:rsidRDefault="00A95E1C" w:rsidP="001757E8">
            <w:pPr>
              <w:pStyle w:val="TAC"/>
              <w:rPr>
                <w:ins w:id="1687" w:author="Leif Mattisson" w:date="2022-04-19T13:10:00Z"/>
                <w:rFonts w:cs="Arial"/>
              </w:rPr>
            </w:pPr>
            <w:ins w:id="1688" w:author="Leif Mattisson" w:date="2022-04-19T14:07:00Z">
              <w:r w:rsidRPr="009E4148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6D96" w14:textId="77777777" w:rsidR="00A95E1C" w:rsidRPr="00F15EBF" w:rsidRDefault="00A95E1C" w:rsidP="001757E8">
            <w:pPr>
              <w:pStyle w:val="TAC"/>
              <w:rPr>
                <w:ins w:id="1689" w:author="Leif Mattisson" w:date="2022-04-19T13:10:00Z"/>
                <w:rFonts w:cs="Arial"/>
              </w:rPr>
            </w:pPr>
            <w:ins w:id="1690" w:author="Leif Mattisson" w:date="2022-04-19T14:07:00Z">
              <w:r w:rsidRPr="009E4148">
                <w:t>208</w:t>
              </w:r>
            </w:ins>
          </w:p>
        </w:tc>
      </w:tr>
      <w:tr w:rsidR="00A95E1C" w:rsidRPr="00F15EBF" w14:paraId="53D675A4" w14:textId="77777777" w:rsidTr="00A95E1C">
        <w:trPr>
          <w:ins w:id="1691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DD419" w14:textId="77777777" w:rsidR="00A95E1C" w:rsidRPr="00F15EBF" w:rsidRDefault="00A95E1C" w:rsidP="001757E8">
            <w:pPr>
              <w:pStyle w:val="TAC"/>
              <w:rPr>
                <w:ins w:id="1692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864B" w14:textId="77777777" w:rsidR="00A95E1C" w:rsidRPr="00F15EBF" w:rsidRDefault="00A95E1C" w:rsidP="001757E8">
            <w:pPr>
              <w:pStyle w:val="TAC"/>
              <w:rPr>
                <w:ins w:id="1693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C277" w14:textId="77777777" w:rsidR="00A95E1C" w:rsidRPr="00F15EBF" w:rsidRDefault="00A95E1C" w:rsidP="001757E8">
            <w:pPr>
              <w:pStyle w:val="TAC"/>
              <w:rPr>
                <w:ins w:id="1694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1331" w14:textId="77777777" w:rsidR="00A95E1C" w:rsidRPr="00F15EBF" w:rsidRDefault="00A95E1C" w:rsidP="001757E8">
            <w:pPr>
              <w:pStyle w:val="TAC"/>
              <w:rPr>
                <w:ins w:id="1695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0EF9" w14:textId="77777777" w:rsidR="00A95E1C" w:rsidRPr="00F15EBF" w:rsidRDefault="00A95E1C" w:rsidP="001757E8">
            <w:pPr>
              <w:pStyle w:val="TAC"/>
              <w:rPr>
                <w:ins w:id="1696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4DF0" w14:textId="77777777" w:rsidR="00A95E1C" w:rsidRPr="00F15EBF" w:rsidRDefault="00A95E1C" w:rsidP="001757E8">
            <w:pPr>
              <w:pStyle w:val="TAC"/>
              <w:rPr>
                <w:ins w:id="1697" w:author="Leif Mattisson" w:date="2022-04-19T13:10:00Z"/>
                <w:rFonts w:cs="Arial"/>
              </w:rPr>
            </w:pPr>
            <w:ins w:id="1698" w:author="Leif Mattisson" w:date="2022-04-19T14:07:00Z">
              <w:r w:rsidRPr="009E4148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9DBF" w14:textId="77777777" w:rsidR="00A95E1C" w:rsidRPr="00F15EBF" w:rsidRDefault="00A95E1C" w:rsidP="001757E8">
            <w:pPr>
              <w:pStyle w:val="TAC"/>
              <w:rPr>
                <w:ins w:id="1699" w:author="Leif Mattisson" w:date="2022-04-19T13:10:00Z"/>
                <w:rFonts w:cs="Arial"/>
              </w:rPr>
            </w:pPr>
            <w:ins w:id="1700" w:author="Leif Mattisson" w:date="2022-04-19T14:07:00Z">
              <w:r w:rsidRPr="009E4148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6CA5" w14:textId="77777777" w:rsidR="00A95E1C" w:rsidRPr="00F15EBF" w:rsidRDefault="00A95E1C" w:rsidP="001757E8">
            <w:pPr>
              <w:pStyle w:val="TAC"/>
              <w:rPr>
                <w:ins w:id="1701" w:author="Leif Mattisson" w:date="2022-04-19T13:10:00Z"/>
                <w:rFonts w:cs="Arial"/>
              </w:rPr>
            </w:pPr>
            <w:ins w:id="1702" w:author="Leif Mattisson" w:date="2022-04-19T14:07:00Z">
              <w:r w:rsidRPr="009E4148">
                <w:t>4087,59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E1FC" w14:textId="77777777" w:rsidR="00A95E1C" w:rsidRPr="00F15EBF" w:rsidRDefault="00A95E1C" w:rsidP="001757E8">
            <w:pPr>
              <w:pStyle w:val="TAC"/>
              <w:rPr>
                <w:ins w:id="1703" w:author="Leif Mattisson" w:date="2022-04-19T13:10:00Z"/>
                <w:rFonts w:cs="Arial"/>
              </w:rPr>
            </w:pPr>
            <w:ins w:id="1704" w:author="Leif Mattisson" w:date="2022-04-19T14:07:00Z">
              <w:r w:rsidRPr="009E4148">
                <w:t>672506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7DE7" w14:textId="77777777" w:rsidR="00A95E1C" w:rsidRPr="00F15EBF" w:rsidRDefault="00A95E1C" w:rsidP="001757E8">
            <w:pPr>
              <w:pStyle w:val="TAC"/>
              <w:rPr>
                <w:ins w:id="1705" w:author="Leif Mattisson" w:date="2022-04-19T13:10:00Z"/>
                <w:rFonts w:cs="Arial"/>
              </w:rPr>
            </w:pPr>
            <w:ins w:id="1706" w:author="Leif Mattisson" w:date="2022-04-19T14:07:00Z">
              <w:r w:rsidRPr="009E4148">
                <w:t>3894,45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DC69" w14:textId="77777777" w:rsidR="00A95E1C" w:rsidRPr="00F15EBF" w:rsidRDefault="00A95E1C" w:rsidP="001757E8">
            <w:pPr>
              <w:pStyle w:val="TAC"/>
              <w:rPr>
                <w:ins w:id="1707" w:author="Leif Mattisson" w:date="2022-04-19T13:10:00Z"/>
                <w:rFonts w:cs="Arial"/>
              </w:rPr>
            </w:pPr>
            <w:ins w:id="1708" w:author="Leif Mattisson" w:date="2022-04-19T14:07:00Z">
              <w:r w:rsidRPr="009E4148">
                <w:t>659630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8BA7" w14:textId="77777777" w:rsidR="00A95E1C" w:rsidRPr="00F15EBF" w:rsidRDefault="00A95E1C" w:rsidP="001757E8">
            <w:pPr>
              <w:pStyle w:val="TAC"/>
              <w:rPr>
                <w:ins w:id="1709" w:author="Leif Mattisson" w:date="2022-04-19T13:10:00Z"/>
                <w:rFonts w:cs="Arial"/>
              </w:rPr>
            </w:pPr>
            <w:ins w:id="1710" w:author="Leif Mattisson" w:date="2022-04-19T14:07:00Z">
              <w:r w:rsidRPr="009E4148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4188" w14:textId="77777777" w:rsidR="00A95E1C" w:rsidRPr="00F15EBF" w:rsidRDefault="00A95E1C" w:rsidP="001757E8">
            <w:pPr>
              <w:pStyle w:val="TAC"/>
              <w:rPr>
                <w:ins w:id="1711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03A0" w14:textId="77777777" w:rsidR="00A95E1C" w:rsidRPr="00F15EBF" w:rsidRDefault="00A95E1C" w:rsidP="001757E8">
            <w:pPr>
              <w:pStyle w:val="TAC"/>
              <w:rPr>
                <w:ins w:id="1712" w:author="Leif Mattisson" w:date="2022-04-19T13:10:00Z"/>
                <w:rFonts w:cs="Arial"/>
              </w:rPr>
            </w:pPr>
            <w:ins w:id="1713" w:author="Leif Mattisson" w:date="2022-04-19T14:07:00Z">
              <w:r w:rsidRPr="009E4148">
                <w:t>8249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0FD5" w14:textId="77777777" w:rsidR="00A95E1C" w:rsidRPr="00F15EBF" w:rsidRDefault="00A95E1C" w:rsidP="001757E8">
            <w:pPr>
              <w:pStyle w:val="TAC"/>
              <w:rPr>
                <w:ins w:id="1714" w:author="Leif Mattisson" w:date="2022-04-19T13:10:00Z"/>
                <w:rFonts w:cs="Arial"/>
              </w:rPr>
            </w:pPr>
            <w:ins w:id="1715" w:author="Leif Mattisson" w:date="2022-04-19T14:07:00Z">
              <w:r w:rsidRPr="009E4148">
                <w:t>672000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17C6" w14:textId="77777777" w:rsidR="00A95E1C" w:rsidRPr="00F15EBF" w:rsidRDefault="00A95E1C" w:rsidP="001757E8">
            <w:pPr>
              <w:pStyle w:val="TAC"/>
              <w:rPr>
                <w:ins w:id="1716" w:author="Leif Mattisson" w:date="2022-04-19T13:10:00Z"/>
                <w:rFonts w:cs="Arial"/>
              </w:rPr>
            </w:pPr>
            <w:ins w:id="1717" w:author="Leif Mattisson" w:date="2022-04-19T14:07:00Z">
              <w:r w:rsidRPr="009E4148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E604" w14:textId="77777777" w:rsidR="00A95E1C" w:rsidRPr="00F15EBF" w:rsidRDefault="00A95E1C" w:rsidP="001757E8">
            <w:pPr>
              <w:pStyle w:val="TAC"/>
              <w:rPr>
                <w:ins w:id="1718" w:author="Leif Mattisson" w:date="2022-04-19T13:10:00Z"/>
                <w:rFonts w:cs="Arial"/>
              </w:rPr>
            </w:pPr>
            <w:ins w:id="1719" w:author="Leif Mattisson" w:date="2022-04-19T14:07:00Z">
              <w:r w:rsidRPr="009E4148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EE30" w14:textId="77777777" w:rsidR="00A95E1C" w:rsidRPr="00F15EBF" w:rsidRDefault="00A95E1C" w:rsidP="001757E8">
            <w:pPr>
              <w:pStyle w:val="TAC"/>
              <w:rPr>
                <w:ins w:id="1720" w:author="Leif Mattisson" w:date="2022-04-19T13:10:00Z"/>
                <w:rFonts w:cs="Arial"/>
              </w:rPr>
            </w:pPr>
            <w:ins w:id="1721" w:author="Leif Mattisson" w:date="2022-04-19T14:07:00Z">
              <w:r w:rsidRPr="009E4148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6CE5" w14:textId="77777777" w:rsidR="00A95E1C" w:rsidRPr="00F15EBF" w:rsidRDefault="00A95E1C" w:rsidP="001757E8">
            <w:pPr>
              <w:pStyle w:val="TAC"/>
              <w:rPr>
                <w:ins w:id="1722" w:author="Leif Mattisson" w:date="2022-04-19T13:10:00Z"/>
                <w:rFonts w:cs="Arial"/>
              </w:rPr>
            </w:pPr>
            <w:ins w:id="1723" w:author="Leif Mattisson" w:date="2022-04-19T14:07:00Z">
              <w:r w:rsidRPr="009E4148">
                <w:t>1010</w:t>
              </w:r>
            </w:ins>
          </w:p>
        </w:tc>
      </w:tr>
      <w:tr w:rsidR="00A95E1C" w:rsidRPr="00F15EBF" w14:paraId="4894964C" w14:textId="77777777" w:rsidTr="00A95E1C">
        <w:trPr>
          <w:trHeight w:val="204"/>
          <w:ins w:id="1724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BF65C" w14:textId="77777777" w:rsidR="00A95E1C" w:rsidRPr="00F15EBF" w:rsidRDefault="00A95E1C" w:rsidP="001757E8">
            <w:pPr>
              <w:pStyle w:val="TAC"/>
              <w:rPr>
                <w:ins w:id="1725" w:author="Leif Mattisson" w:date="2022-04-19T13:10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D702D5" w14:textId="77777777" w:rsidR="00A95E1C" w:rsidRPr="00F15EBF" w:rsidRDefault="00A95E1C" w:rsidP="001757E8">
            <w:pPr>
              <w:pStyle w:val="TAC"/>
              <w:rPr>
                <w:ins w:id="1726" w:author="Leif Mattisson" w:date="2022-04-19T13:10:00Z"/>
              </w:rPr>
            </w:pPr>
            <w:ins w:id="1727" w:author="Leif Mattisson" w:date="2022-04-19T14:07:00Z">
              <w:r w:rsidRPr="009E4148">
                <w:t>Channel spacing CC1-CC2=62,4 MHz (Note 1)</w:t>
              </w:r>
            </w:ins>
          </w:p>
        </w:tc>
      </w:tr>
      <w:tr w:rsidR="00A95E1C" w:rsidRPr="00F15EBF" w14:paraId="279D8ABD" w14:textId="77777777" w:rsidTr="00A95E1C">
        <w:trPr>
          <w:ins w:id="1728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6B143" w14:textId="77777777" w:rsidR="00A95E1C" w:rsidRPr="00F15EBF" w:rsidRDefault="00A95E1C" w:rsidP="001757E8">
            <w:pPr>
              <w:pStyle w:val="TAC"/>
              <w:rPr>
                <w:ins w:id="1729" w:author="Leif Mattisson" w:date="2022-04-19T13:1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B0E0A" w14:textId="77777777" w:rsidR="00A95E1C" w:rsidRPr="00F15EBF" w:rsidRDefault="00A95E1C" w:rsidP="001757E8">
            <w:pPr>
              <w:pStyle w:val="TAC"/>
              <w:rPr>
                <w:ins w:id="1730" w:author="Leif Mattisson" w:date="2022-04-19T13:10:00Z"/>
              </w:rPr>
            </w:pPr>
            <w:ins w:id="1731" w:author="Leif Mattisson" w:date="2022-04-19T14:07:00Z">
              <w:r w:rsidRPr="009E4148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B6600A" w14:textId="77777777" w:rsidR="00A95E1C" w:rsidRPr="00F15EBF" w:rsidRDefault="00A95E1C" w:rsidP="001757E8">
            <w:pPr>
              <w:pStyle w:val="TAC"/>
              <w:rPr>
                <w:ins w:id="1732" w:author="Leif Mattisson" w:date="2022-04-19T13:10:00Z"/>
                <w:rFonts w:cs="Arial"/>
              </w:rPr>
            </w:pPr>
            <w:ins w:id="1733" w:author="Leif Mattisson" w:date="2022-04-19T14:07:00Z">
              <w:r w:rsidRPr="009E4148"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8F2145" w14:textId="77777777" w:rsidR="00A95E1C" w:rsidRPr="00F15EBF" w:rsidRDefault="00A95E1C" w:rsidP="001757E8">
            <w:pPr>
              <w:pStyle w:val="TAC"/>
              <w:rPr>
                <w:ins w:id="1734" w:author="Leif Mattisson" w:date="2022-04-19T13:10:00Z"/>
                <w:rFonts w:cs="Arial"/>
              </w:rPr>
            </w:pPr>
            <w:ins w:id="1735" w:author="Leif Mattisson" w:date="2022-04-19T14:07:00Z">
              <w:r w:rsidRPr="009E4148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FC3266" w14:textId="77777777" w:rsidR="00A95E1C" w:rsidRPr="00F15EBF" w:rsidRDefault="00A95E1C" w:rsidP="001757E8">
            <w:pPr>
              <w:pStyle w:val="TAC"/>
              <w:rPr>
                <w:ins w:id="1736" w:author="Leif Mattisson" w:date="2022-04-19T13:10:00Z"/>
                <w:rFonts w:cs="Arial"/>
              </w:rPr>
            </w:pPr>
            <w:ins w:id="1737" w:author="Leif Mattisson" w:date="2022-04-19T14:07:00Z">
              <w:r w:rsidRPr="009E4148">
                <w:t>273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266731" w14:textId="77777777" w:rsidR="00A95E1C" w:rsidRPr="00F15EBF" w:rsidRDefault="00A95E1C" w:rsidP="001757E8">
            <w:pPr>
              <w:pStyle w:val="TAC"/>
              <w:rPr>
                <w:ins w:id="1738" w:author="Leif Mattisson" w:date="2022-04-19T13:10:00Z"/>
                <w:rFonts w:cs="Arial"/>
              </w:rPr>
            </w:pPr>
            <w:ins w:id="1739" w:author="Leif Mattisson" w:date="2022-04-19T14:07:00Z">
              <w:r w:rsidRPr="009E4148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B19E" w14:textId="77777777" w:rsidR="00A95E1C" w:rsidRPr="00F15EBF" w:rsidRDefault="00A95E1C" w:rsidP="001757E8">
            <w:pPr>
              <w:pStyle w:val="TAC"/>
              <w:rPr>
                <w:ins w:id="1740" w:author="Leif Mattisson" w:date="2022-04-19T13:10:00Z"/>
                <w:rFonts w:cs="Arial"/>
              </w:rPr>
            </w:pPr>
            <w:ins w:id="1741" w:author="Leif Mattisson" w:date="2022-04-19T14:07:00Z">
              <w:r w:rsidRPr="009E4148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ED1C" w14:textId="77777777" w:rsidR="00A95E1C" w:rsidRPr="00F15EBF" w:rsidRDefault="00A95E1C" w:rsidP="001757E8">
            <w:pPr>
              <w:pStyle w:val="TAC"/>
              <w:rPr>
                <w:ins w:id="1742" w:author="Leif Mattisson" w:date="2022-04-19T13:10:00Z"/>
                <w:rFonts w:cs="Arial"/>
              </w:rPr>
            </w:pPr>
            <w:ins w:id="1743" w:author="Leif Mattisson" w:date="2022-04-19T14:07:00Z">
              <w:r w:rsidRPr="009E4148">
                <w:t>3374,91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4EF9" w14:textId="77777777" w:rsidR="00A95E1C" w:rsidRPr="00F15EBF" w:rsidRDefault="00A95E1C" w:rsidP="001757E8">
            <w:pPr>
              <w:pStyle w:val="TAC"/>
              <w:rPr>
                <w:ins w:id="1744" w:author="Leif Mattisson" w:date="2022-04-19T13:10:00Z"/>
                <w:rFonts w:cs="Arial"/>
              </w:rPr>
            </w:pPr>
            <w:ins w:id="1745" w:author="Leif Mattisson" w:date="2022-04-19T14:07:00Z">
              <w:r w:rsidRPr="009E4148">
                <w:t>624994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6D69" w14:textId="77777777" w:rsidR="00A95E1C" w:rsidRPr="00F15EBF" w:rsidRDefault="00A95E1C" w:rsidP="001757E8">
            <w:pPr>
              <w:pStyle w:val="TAC"/>
              <w:rPr>
                <w:ins w:id="1746" w:author="Leif Mattisson" w:date="2022-04-19T13:10:00Z"/>
                <w:rFonts w:cs="Arial"/>
              </w:rPr>
            </w:pPr>
            <w:ins w:id="1747" w:author="Leif Mattisson" w:date="2022-04-19T14:07:00Z">
              <w:r w:rsidRPr="009E4148">
                <w:t>3325,77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55DF" w14:textId="77777777" w:rsidR="00A95E1C" w:rsidRPr="00F15EBF" w:rsidRDefault="00A95E1C" w:rsidP="001757E8">
            <w:pPr>
              <w:pStyle w:val="TAC"/>
              <w:rPr>
                <w:ins w:id="1748" w:author="Leif Mattisson" w:date="2022-04-19T13:10:00Z"/>
                <w:rFonts w:cs="Arial"/>
              </w:rPr>
            </w:pPr>
            <w:ins w:id="1749" w:author="Leif Mattisson" w:date="2022-04-19T14:07:00Z">
              <w:r w:rsidRPr="009E4148">
                <w:t>621718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819" w14:textId="77777777" w:rsidR="00A95E1C" w:rsidRPr="00F15EBF" w:rsidRDefault="00A95E1C" w:rsidP="001757E8">
            <w:pPr>
              <w:pStyle w:val="TAC"/>
              <w:rPr>
                <w:ins w:id="1750" w:author="Leif Mattisson" w:date="2022-04-19T13:10:00Z"/>
                <w:rFonts w:cs="Arial"/>
              </w:rPr>
            </w:pPr>
            <w:ins w:id="1751" w:author="Leif Mattisson" w:date="2022-04-19T14:07:00Z">
              <w:r w:rsidRPr="009E4148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4A29FC" w14:textId="77777777" w:rsidR="00A95E1C" w:rsidRPr="00F15EBF" w:rsidRDefault="00A95E1C" w:rsidP="001757E8">
            <w:pPr>
              <w:pStyle w:val="TAC"/>
              <w:rPr>
                <w:ins w:id="1752" w:author="Leif Mattisson" w:date="2022-04-19T13:10:00Z"/>
                <w:rFonts w:cs="Arial"/>
              </w:rPr>
            </w:pPr>
            <w:ins w:id="1753" w:author="Leif Mattisson" w:date="2022-04-19T14:07:00Z">
              <w:r w:rsidRPr="009E4148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9FC1" w14:textId="77777777" w:rsidR="00A95E1C" w:rsidRPr="00F15EBF" w:rsidRDefault="00A95E1C" w:rsidP="001757E8">
            <w:pPr>
              <w:pStyle w:val="TAC"/>
              <w:rPr>
                <w:ins w:id="1754" w:author="Leif Mattisson" w:date="2022-04-19T13:10:00Z"/>
                <w:rFonts w:cs="Arial"/>
              </w:rPr>
            </w:pPr>
            <w:ins w:id="1755" w:author="Leif Mattisson" w:date="2022-04-19T14:07:00Z">
              <w:r w:rsidRPr="009E4148">
                <w:t>7728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AF04" w14:textId="77777777" w:rsidR="00A95E1C" w:rsidRPr="00F15EBF" w:rsidRDefault="00A95E1C" w:rsidP="001757E8">
            <w:pPr>
              <w:pStyle w:val="TAC"/>
              <w:rPr>
                <w:ins w:id="1756" w:author="Leif Mattisson" w:date="2022-04-19T13:10:00Z"/>
                <w:rFonts w:cs="Arial"/>
              </w:rPr>
            </w:pPr>
            <w:ins w:id="1757" w:author="Leif Mattisson" w:date="2022-04-19T14:07:00Z">
              <w:r w:rsidRPr="009E4148">
                <w:t>621984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08B1" w14:textId="77777777" w:rsidR="00A95E1C" w:rsidRPr="00F15EBF" w:rsidRDefault="00A95E1C" w:rsidP="001757E8">
            <w:pPr>
              <w:pStyle w:val="TAC"/>
              <w:rPr>
                <w:ins w:id="1758" w:author="Leif Mattisson" w:date="2022-04-19T13:10:00Z"/>
                <w:rFonts w:cs="Arial"/>
              </w:rPr>
            </w:pPr>
            <w:ins w:id="1759" w:author="Leif Mattisson" w:date="2022-04-19T14:07:00Z">
              <w:r w:rsidRPr="009E4148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38C8" w14:textId="77777777" w:rsidR="00A95E1C" w:rsidRPr="00F15EBF" w:rsidRDefault="00A95E1C" w:rsidP="001757E8">
            <w:pPr>
              <w:pStyle w:val="TAC"/>
              <w:rPr>
                <w:ins w:id="1760" w:author="Leif Mattisson" w:date="2022-04-19T13:10:00Z"/>
                <w:rFonts w:cs="Arial"/>
              </w:rPr>
            </w:pPr>
            <w:ins w:id="1761" w:author="Leif Mattisson" w:date="2022-04-19T14:07:00Z">
              <w:r w:rsidRPr="009E4148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1944" w14:textId="77777777" w:rsidR="00A95E1C" w:rsidRPr="00F15EBF" w:rsidRDefault="00A95E1C" w:rsidP="001757E8">
            <w:pPr>
              <w:pStyle w:val="TAC"/>
              <w:rPr>
                <w:ins w:id="1762" w:author="Leif Mattisson" w:date="2022-04-19T13:10:00Z"/>
                <w:rFonts w:cs="Arial"/>
              </w:rPr>
            </w:pPr>
            <w:ins w:id="1763" w:author="Leif Mattisson" w:date="2022-04-19T14:07:00Z">
              <w:r w:rsidRPr="009E4148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F98D" w14:textId="77777777" w:rsidR="00A95E1C" w:rsidRPr="00F15EBF" w:rsidRDefault="00A95E1C" w:rsidP="001757E8">
            <w:pPr>
              <w:pStyle w:val="TAC"/>
              <w:rPr>
                <w:ins w:id="1764" w:author="Leif Mattisson" w:date="2022-04-19T13:10:00Z"/>
                <w:rFonts w:cs="Arial"/>
              </w:rPr>
            </w:pPr>
            <w:ins w:id="1765" w:author="Leif Mattisson" w:date="2022-04-19T14:07:00Z">
              <w:r w:rsidRPr="009E4148">
                <w:t>2</w:t>
              </w:r>
            </w:ins>
          </w:p>
        </w:tc>
      </w:tr>
      <w:tr w:rsidR="00A95E1C" w:rsidRPr="00F15EBF" w14:paraId="101EC0E0" w14:textId="77777777" w:rsidTr="00A95E1C">
        <w:trPr>
          <w:ins w:id="1766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03971" w14:textId="77777777" w:rsidR="00A95E1C" w:rsidRPr="00F15EBF" w:rsidRDefault="00A95E1C" w:rsidP="001757E8">
            <w:pPr>
              <w:pStyle w:val="TAC"/>
              <w:rPr>
                <w:ins w:id="1767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89A82" w14:textId="77777777" w:rsidR="00A95E1C" w:rsidRPr="00F15EBF" w:rsidRDefault="00A95E1C" w:rsidP="001757E8">
            <w:pPr>
              <w:pStyle w:val="TAC"/>
              <w:rPr>
                <w:ins w:id="1768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1C7419" w14:textId="77777777" w:rsidR="00A95E1C" w:rsidRPr="00F15EBF" w:rsidRDefault="00A95E1C" w:rsidP="001757E8">
            <w:pPr>
              <w:pStyle w:val="TAC"/>
              <w:rPr>
                <w:ins w:id="1769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EBB20" w14:textId="77777777" w:rsidR="00A95E1C" w:rsidRPr="00F15EBF" w:rsidRDefault="00A95E1C" w:rsidP="001757E8">
            <w:pPr>
              <w:pStyle w:val="TAC"/>
              <w:rPr>
                <w:ins w:id="1770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7D7E83" w14:textId="77777777" w:rsidR="00A95E1C" w:rsidRPr="00F15EBF" w:rsidRDefault="00A95E1C" w:rsidP="001757E8">
            <w:pPr>
              <w:pStyle w:val="TAC"/>
              <w:rPr>
                <w:ins w:id="1771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B30CC" w14:textId="77777777" w:rsidR="00A95E1C" w:rsidRPr="00F15EBF" w:rsidRDefault="00A95E1C" w:rsidP="001757E8">
            <w:pPr>
              <w:pStyle w:val="TAC"/>
              <w:rPr>
                <w:ins w:id="1772" w:author="Leif Mattisson" w:date="2022-04-19T13:10:00Z"/>
                <w:rFonts w:cs="Arial"/>
              </w:rPr>
            </w:pPr>
            <w:ins w:id="1773" w:author="Leif Mattisson" w:date="2022-04-19T14:07:00Z">
              <w:r w:rsidRPr="009E4148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C758" w14:textId="77777777" w:rsidR="00A95E1C" w:rsidRPr="00F15EBF" w:rsidRDefault="00A95E1C" w:rsidP="001757E8">
            <w:pPr>
              <w:pStyle w:val="TAC"/>
              <w:rPr>
                <w:ins w:id="1774" w:author="Leif Mattisson" w:date="2022-04-19T13:10:00Z"/>
                <w:rFonts w:cs="Arial"/>
              </w:rPr>
            </w:pPr>
            <w:ins w:id="1775" w:author="Leif Mattisson" w:date="2022-04-19T14:07:00Z">
              <w:r w:rsidRPr="009E4148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4E83" w14:textId="77777777" w:rsidR="00A95E1C" w:rsidRPr="00F15EBF" w:rsidRDefault="00A95E1C" w:rsidP="001757E8">
            <w:pPr>
              <w:pStyle w:val="TAC"/>
              <w:rPr>
                <w:ins w:id="1776" w:author="Leif Mattisson" w:date="2022-04-19T13:10:00Z"/>
                <w:rFonts w:cs="Arial"/>
              </w:rPr>
            </w:pPr>
            <w:ins w:id="1777" w:author="Leif Mattisson" w:date="2022-04-19T14:07:00Z">
              <w:r w:rsidRPr="009E4148">
                <w:t>3762,39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E5BC" w14:textId="77777777" w:rsidR="00A95E1C" w:rsidRPr="00F15EBF" w:rsidRDefault="00A95E1C" w:rsidP="001757E8">
            <w:pPr>
              <w:pStyle w:val="TAC"/>
              <w:rPr>
                <w:ins w:id="1778" w:author="Leif Mattisson" w:date="2022-04-19T13:10:00Z"/>
                <w:rFonts w:cs="Arial"/>
              </w:rPr>
            </w:pPr>
            <w:ins w:id="1779" w:author="Leif Mattisson" w:date="2022-04-19T14:07:00Z">
              <w:r w:rsidRPr="009E4148">
                <w:t>650826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37BD" w14:textId="77777777" w:rsidR="00A95E1C" w:rsidRPr="00F15EBF" w:rsidRDefault="00A95E1C" w:rsidP="001757E8">
            <w:pPr>
              <w:pStyle w:val="TAC"/>
              <w:rPr>
                <w:ins w:id="1780" w:author="Leif Mattisson" w:date="2022-04-19T13:10:00Z"/>
                <w:rFonts w:cs="Arial"/>
              </w:rPr>
            </w:pPr>
            <w:ins w:id="1781" w:author="Leif Mattisson" w:date="2022-04-19T14:07:00Z">
              <w:r w:rsidRPr="009E4148">
                <w:t>3676,53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0A5B" w14:textId="77777777" w:rsidR="00A95E1C" w:rsidRPr="00F15EBF" w:rsidRDefault="00A95E1C" w:rsidP="001757E8">
            <w:pPr>
              <w:pStyle w:val="TAC"/>
              <w:rPr>
                <w:ins w:id="1782" w:author="Leif Mattisson" w:date="2022-04-19T13:10:00Z"/>
                <w:rFonts w:cs="Arial"/>
              </w:rPr>
            </w:pPr>
            <w:ins w:id="1783" w:author="Leif Mattisson" w:date="2022-04-19T14:07:00Z">
              <w:r w:rsidRPr="009E4148">
                <w:t>645102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FD7B" w14:textId="77777777" w:rsidR="00A95E1C" w:rsidRPr="00F15EBF" w:rsidRDefault="00A95E1C" w:rsidP="001757E8">
            <w:pPr>
              <w:pStyle w:val="TAC"/>
              <w:rPr>
                <w:ins w:id="1784" w:author="Leif Mattisson" w:date="2022-04-19T13:10:00Z"/>
                <w:rFonts w:cs="Arial"/>
              </w:rPr>
            </w:pPr>
            <w:ins w:id="1785" w:author="Leif Mattisson" w:date="2022-04-19T14:07:00Z">
              <w:r w:rsidRPr="009E4148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E28E9" w14:textId="77777777" w:rsidR="00A95E1C" w:rsidRPr="00F15EBF" w:rsidRDefault="00A95E1C" w:rsidP="001757E8">
            <w:pPr>
              <w:pStyle w:val="TAC"/>
              <w:rPr>
                <w:ins w:id="1786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2DB1" w14:textId="77777777" w:rsidR="00A95E1C" w:rsidRPr="00F15EBF" w:rsidRDefault="00A95E1C" w:rsidP="001757E8">
            <w:pPr>
              <w:pStyle w:val="TAC"/>
              <w:rPr>
                <w:ins w:id="1787" w:author="Leif Mattisson" w:date="2022-04-19T13:10:00Z"/>
                <w:rFonts w:cs="Arial"/>
              </w:rPr>
            </w:pPr>
            <w:ins w:id="1788" w:author="Leif Mattisson" w:date="2022-04-19T14:07:00Z">
              <w:r w:rsidRPr="009E4148">
                <w:t>7997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97E0" w14:textId="77777777" w:rsidR="00A95E1C" w:rsidRPr="00F15EBF" w:rsidRDefault="00A95E1C" w:rsidP="001757E8">
            <w:pPr>
              <w:pStyle w:val="TAC"/>
              <w:rPr>
                <w:ins w:id="1789" w:author="Leif Mattisson" w:date="2022-04-19T13:10:00Z"/>
                <w:rFonts w:cs="Arial"/>
              </w:rPr>
            </w:pPr>
            <w:ins w:id="1790" w:author="Leif Mattisson" w:date="2022-04-19T14:07:00Z">
              <w:r w:rsidRPr="009E4148">
                <w:t>647808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252C" w14:textId="77777777" w:rsidR="00A95E1C" w:rsidRPr="00F15EBF" w:rsidRDefault="00A95E1C" w:rsidP="001757E8">
            <w:pPr>
              <w:pStyle w:val="TAC"/>
              <w:rPr>
                <w:ins w:id="1791" w:author="Leif Mattisson" w:date="2022-04-19T13:10:00Z"/>
                <w:rFonts w:cs="Arial"/>
              </w:rPr>
            </w:pPr>
            <w:ins w:id="1792" w:author="Leif Mattisson" w:date="2022-04-19T14:07:00Z">
              <w:r w:rsidRPr="009E4148">
                <w:t>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D6AF" w14:textId="77777777" w:rsidR="00A95E1C" w:rsidRPr="00F15EBF" w:rsidRDefault="00A95E1C" w:rsidP="001757E8">
            <w:pPr>
              <w:pStyle w:val="TAC"/>
              <w:rPr>
                <w:ins w:id="1793" w:author="Leif Mattisson" w:date="2022-04-19T13:10:00Z"/>
                <w:rFonts w:cs="Arial"/>
              </w:rPr>
            </w:pPr>
            <w:ins w:id="1794" w:author="Leif Mattisson" w:date="2022-04-19T14:07:00Z">
              <w:r w:rsidRPr="009E4148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DF46" w14:textId="77777777" w:rsidR="00A95E1C" w:rsidRPr="00F15EBF" w:rsidRDefault="00A95E1C" w:rsidP="001757E8">
            <w:pPr>
              <w:pStyle w:val="TAC"/>
              <w:rPr>
                <w:ins w:id="1795" w:author="Leif Mattisson" w:date="2022-04-19T13:10:00Z"/>
                <w:rFonts w:cs="Arial"/>
              </w:rPr>
            </w:pPr>
            <w:ins w:id="1796" w:author="Leif Mattisson" w:date="2022-04-19T14:07:00Z">
              <w:r w:rsidRPr="009E4148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6942" w14:textId="77777777" w:rsidR="00A95E1C" w:rsidRPr="00F15EBF" w:rsidRDefault="00A95E1C" w:rsidP="001757E8">
            <w:pPr>
              <w:pStyle w:val="TAC"/>
              <w:rPr>
                <w:ins w:id="1797" w:author="Leif Mattisson" w:date="2022-04-19T13:10:00Z"/>
                <w:rFonts w:cs="Arial"/>
              </w:rPr>
            </w:pPr>
            <w:ins w:id="1798" w:author="Leif Mattisson" w:date="2022-04-19T14:07:00Z">
              <w:r w:rsidRPr="009E4148">
                <w:t>204</w:t>
              </w:r>
            </w:ins>
          </w:p>
        </w:tc>
      </w:tr>
      <w:tr w:rsidR="00A95E1C" w:rsidRPr="00F15EBF" w14:paraId="2296D8A1" w14:textId="77777777" w:rsidTr="00A95E1C">
        <w:trPr>
          <w:ins w:id="1799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1830" w14:textId="77777777" w:rsidR="00A95E1C" w:rsidRPr="00F15EBF" w:rsidRDefault="00A95E1C" w:rsidP="001757E8">
            <w:pPr>
              <w:pStyle w:val="TAC"/>
              <w:rPr>
                <w:ins w:id="1800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8F7F" w14:textId="77777777" w:rsidR="00A95E1C" w:rsidRPr="00F15EBF" w:rsidRDefault="00A95E1C" w:rsidP="001757E8">
            <w:pPr>
              <w:pStyle w:val="TAC"/>
              <w:rPr>
                <w:ins w:id="1801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5D5" w14:textId="77777777" w:rsidR="00A95E1C" w:rsidRPr="00F15EBF" w:rsidRDefault="00A95E1C" w:rsidP="001757E8">
            <w:pPr>
              <w:pStyle w:val="TAC"/>
              <w:rPr>
                <w:ins w:id="1802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783F" w14:textId="77777777" w:rsidR="00A95E1C" w:rsidRPr="00F15EBF" w:rsidRDefault="00A95E1C" w:rsidP="001757E8">
            <w:pPr>
              <w:pStyle w:val="TAC"/>
              <w:rPr>
                <w:ins w:id="1803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E7C0" w14:textId="77777777" w:rsidR="00A95E1C" w:rsidRPr="00F15EBF" w:rsidRDefault="00A95E1C" w:rsidP="001757E8">
            <w:pPr>
              <w:pStyle w:val="TAC"/>
              <w:rPr>
                <w:ins w:id="1804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6293" w14:textId="77777777" w:rsidR="00A95E1C" w:rsidRPr="00F15EBF" w:rsidRDefault="00A95E1C" w:rsidP="001757E8">
            <w:pPr>
              <w:pStyle w:val="TAC"/>
              <w:rPr>
                <w:ins w:id="1805" w:author="Leif Mattisson" w:date="2022-04-19T13:10:00Z"/>
                <w:rFonts w:cs="Arial"/>
              </w:rPr>
            </w:pPr>
            <w:ins w:id="1806" w:author="Leif Mattisson" w:date="2022-04-19T14:07:00Z">
              <w:r w:rsidRPr="009E4148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9996" w14:textId="77777777" w:rsidR="00A95E1C" w:rsidRPr="00F15EBF" w:rsidRDefault="00A95E1C" w:rsidP="001757E8">
            <w:pPr>
              <w:pStyle w:val="TAC"/>
              <w:rPr>
                <w:ins w:id="1807" w:author="Leif Mattisson" w:date="2022-04-19T13:10:00Z"/>
                <w:rFonts w:cs="Arial"/>
              </w:rPr>
            </w:pPr>
            <w:ins w:id="1808" w:author="Leif Mattisson" w:date="2022-04-19T14:07:00Z">
              <w:r w:rsidRPr="009E4148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F6D2" w14:textId="77777777" w:rsidR="00A95E1C" w:rsidRPr="00F15EBF" w:rsidRDefault="00A95E1C" w:rsidP="001757E8">
            <w:pPr>
              <w:pStyle w:val="TAC"/>
              <w:rPr>
                <w:ins w:id="1809" w:author="Leif Mattisson" w:date="2022-04-19T13:10:00Z"/>
                <w:rFonts w:cs="Arial"/>
              </w:rPr>
            </w:pPr>
            <w:ins w:id="1810" w:author="Leif Mattisson" w:date="2022-04-19T14:07:00Z">
              <w:r w:rsidRPr="009E4148">
                <w:t>4149,99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9C46" w14:textId="77777777" w:rsidR="00A95E1C" w:rsidRPr="00F15EBF" w:rsidRDefault="00A95E1C" w:rsidP="001757E8">
            <w:pPr>
              <w:pStyle w:val="TAC"/>
              <w:rPr>
                <w:ins w:id="1811" w:author="Leif Mattisson" w:date="2022-04-19T13:10:00Z"/>
                <w:rFonts w:cs="Arial"/>
              </w:rPr>
            </w:pPr>
            <w:ins w:id="1812" w:author="Leif Mattisson" w:date="2022-04-19T14:07:00Z">
              <w:r w:rsidRPr="009E4148">
                <w:t>676666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F5EE" w14:textId="77777777" w:rsidR="00A95E1C" w:rsidRPr="00F15EBF" w:rsidRDefault="00A95E1C" w:rsidP="001757E8">
            <w:pPr>
              <w:pStyle w:val="TAC"/>
              <w:rPr>
                <w:ins w:id="1813" w:author="Leif Mattisson" w:date="2022-04-19T13:10:00Z"/>
                <w:rFonts w:cs="Arial"/>
              </w:rPr>
            </w:pPr>
            <w:ins w:id="1814" w:author="Leif Mattisson" w:date="2022-04-19T14:07:00Z">
              <w:r w:rsidRPr="009E4148">
                <w:t>3919,41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96C3" w14:textId="77777777" w:rsidR="00A95E1C" w:rsidRPr="00F15EBF" w:rsidRDefault="00A95E1C" w:rsidP="001757E8">
            <w:pPr>
              <w:pStyle w:val="TAC"/>
              <w:rPr>
                <w:ins w:id="1815" w:author="Leif Mattisson" w:date="2022-04-19T13:10:00Z"/>
                <w:rFonts w:cs="Arial"/>
              </w:rPr>
            </w:pPr>
            <w:ins w:id="1816" w:author="Leif Mattisson" w:date="2022-04-19T14:07:00Z">
              <w:r w:rsidRPr="009E4148">
                <w:t>661294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6E82" w14:textId="77777777" w:rsidR="00A95E1C" w:rsidRPr="00F15EBF" w:rsidRDefault="00A95E1C" w:rsidP="001757E8">
            <w:pPr>
              <w:pStyle w:val="TAC"/>
              <w:rPr>
                <w:ins w:id="1817" w:author="Leif Mattisson" w:date="2022-04-19T13:10:00Z"/>
                <w:rFonts w:cs="Arial"/>
              </w:rPr>
            </w:pPr>
            <w:ins w:id="1818" w:author="Leif Mattisson" w:date="2022-04-19T14:07:00Z">
              <w:r w:rsidRPr="009E4148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6FDA" w14:textId="77777777" w:rsidR="00A95E1C" w:rsidRPr="00F15EBF" w:rsidRDefault="00A95E1C" w:rsidP="001757E8">
            <w:pPr>
              <w:pStyle w:val="TAC"/>
              <w:rPr>
                <w:ins w:id="1819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FD7F" w14:textId="77777777" w:rsidR="00A95E1C" w:rsidRPr="00F15EBF" w:rsidRDefault="00A95E1C" w:rsidP="001757E8">
            <w:pPr>
              <w:pStyle w:val="TAC"/>
              <w:rPr>
                <w:ins w:id="1820" w:author="Leif Mattisson" w:date="2022-04-19T13:10:00Z"/>
                <w:rFonts w:cs="Arial"/>
              </w:rPr>
            </w:pPr>
            <w:ins w:id="1821" w:author="Leif Mattisson" w:date="2022-04-19T14:07:00Z">
              <w:r w:rsidRPr="009E4148">
                <w:t>8266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E25B" w14:textId="77777777" w:rsidR="00A95E1C" w:rsidRPr="00F15EBF" w:rsidRDefault="00A95E1C" w:rsidP="001757E8">
            <w:pPr>
              <w:pStyle w:val="TAC"/>
              <w:rPr>
                <w:ins w:id="1822" w:author="Leif Mattisson" w:date="2022-04-19T13:10:00Z"/>
                <w:rFonts w:cs="Arial"/>
              </w:rPr>
            </w:pPr>
            <w:ins w:id="1823" w:author="Leif Mattisson" w:date="2022-04-19T14:07:00Z">
              <w:r w:rsidRPr="009E4148">
                <w:t>673632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8238" w14:textId="77777777" w:rsidR="00A95E1C" w:rsidRPr="00F15EBF" w:rsidRDefault="00A95E1C" w:rsidP="001757E8">
            <w:pPr>
              <w:pStyle w:val="TAC"/>
              <w:rPr>
                <w:ins w:id="1824" w:author="Leif Mattisson" w:date="2022-04-19T13:10:00Z"/>
                <w:rFonts w:cs="Arial"/>
              </w:rPr>
            </w:pPr>
            <w:ins w:id="1825" w:author="Leif Mattisson" w:date="2022-04-19T14:07:00Z">
              <w:r w:rsidRPr="009E4148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6AEB" w14:textId="77777777" w:rsidR="00A95E1C" w:rsidRPr="00F15EBF" w:rsidRDefault="00A95E1C" w:rsidP="001757E8">
            <w:pPr>
              <w:pStyle w:val="TAC"/>
              <w:rPr>
                <w:ins w:id="1826" w:author="Leif Mattisson" w:date="2022-04-19T13:10:00Z"/>
                <w:rFonts w:cs="Arial"/>
              </w:rPr>
            </w:pPr>
            <w:ins w:id="1827" w:author="Leif Mattisson" w:date="2022-04-19T14:07:00Z">
              <w:r w:rsidRPr="009E4148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ABA4" w14:textId="77777777" w:rsidR="00A95E1C" w:rsidRPr="00F15EBF" w:rsidRDefault="00A95E1C" w:rsidP="001757E8">
            <w:pPr>
              <w:pStyle w:val="TAC"/>
              <w:rPr>
                <w:ins w:id="1828" w:author="Leif Mattisson" w:date="2022-04-19T13:10:00Z"/>
                <w:rFonts w:cs="Arial"/>
              </w:rPr>
            </w:pPr>
            <w:ins w:id="1829" w:author="Leif Mattisson" w:date="2022-04-19T14:07:00Z">
              <w:r w:rsidRPr="009E4148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6621" w14:textId="77777777" w:rsidR="00A95E1C" w:rsidRPr="00F15EBF" w:rsidRDefault="00A95E1C" w:rsidP="001757E8">
            <w:pPr>
              <w:pStyle w:val="TAC"/>
              <w:rPr>
                <w:ins w:id="1830" w:author="Leif Mattisson" w:date="2022-04-19T13:10:00Z"/>
                <w:rFonts w:cs="Arial"/>
              </w:rPr>
            </w:pPr>
            <w:ins w:id="1831" w:author="Leif Mattisson" w:date="2022-04-19T14:07:00Z">
              <w:r w:rsidRPr="009E4148">
                <w:t>1008</w:t>
              </w:r>
            </w:ins>
          </w:p>
        </w:tc>
      </w:tr>
      <w:tr w:rsidR="00A95E1C" w:rsidRPr="00F15EBF" w14:paraId="7AFBF8EB" w14:textId="77777777" w:rsidTr="00A95E1C">
        <w:trPr>
          <w:ins w:id="1832" w:author="Leif Mattisson" w:date="2022-04-19T13:10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16DC3" w14:textId="77777777" w:rsidR="00A95E1C" w:rsidRPr="00F15EBF" w:rsidRDefault="00A95E1C" w:rsidP="001757E8">
            <w:pPr>
              <w:pStyle w:val="TAC"/>
              <w:rPr>
                <w:ins w:id="1833" w:author="Leif Mattisson" w:date="2022-04-19T13:10:00Z"/>
              </w:rPr>
            </w:pPr>
            <w:ins w:id="1834" w:author="Leif Mattisson" w:date="2022-04-19T14:07:00Z">
              <w:r w:rsidRPr="00ED5B40">
                <w:rPr>
                  <w:lang w:val="en-SE" w:eastAsia="en-SE"/>
                </w:rPr>
                <w:t>30+80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C7A14" w14:textId="77777777" w:rsidR="00A95E1C" w:rsidRPr="00F15EBF" w:rsidRDefault="00A95E1C" w:rsidP="001757E8">
            <w:pPr>
              <w:pStyle w:val="TAC"/>
              <w:rPr>
                <w:ins w:id="1835" w:author="Leif Mattisson" w:date="2022-04-19T13:10:00Z"/>
              </w:rPr>
            </w:pPr>
            <w:ins w:id="1836" w:author="Leif Mattisson" w:date="2022-04-19T14:07:00Z">
              <w:r w:rsidRPr="00155513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41980" w14:textId="77777777" w:rsidR="00A95E1C" w:rsidRPr="00F15EBF" w:rsidRDefault="00A95E1C" w:rsidP="001757E8">
            <w:pPr>
              <w:pStyle w:val="TAC"/>
              <w:rPr>
                <w:ins w:id="1837" w:author="Leif Mattisson" w:date="2022-04-19T13:10:00Z"/>
                <w:rFonts w:cs="Arial"/>
              </w:rPr>
            </w:pPr>
            <w:ins w:id="1838" w:author="Leif Mattisson" w:date="2022-04-19T14:07:00Z">
              <w:r w:rsidRPr="00155513">
                <w:t>30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92FAE0" w14:textId="77777777" w:rsidR="00A95E1C" w:rsidRPr="00F15EBF" w:rsidRDefault="00A95E1C" w:rsidP="001757E8">
            <w:pPr>
              <w:pStyle w:val="TAC"/>
              <w:rPr>
                <w:ins w:id="1839" w:author="Leif Mattisson" w:date="2022-04-19T13:10:00Z"/>
                <w:rFonts w:cs="Arial"/>
              </w:rPr>
            </w:pPr>
            <w:ins w:id="1840" w:author="Leif Mattisson" w:date="2022-04-19T14:07:00Z">
              <w:r w:rsidRPr="00155513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AF1FC5" w14:textId="77777777" w:rsidR="00A95E1C" w:rsidRPr="00F15EBF" w:rsidRDefault="00A95E1C" w:rsidP="001757E8">
            <w:pPr>
              <w:pStyle w:val="TAC"/>
              <w:rPr>
                <w:ins w:id="1841" w:author="Leif Mattisson" w:date="2022-04-19T13:10:00Z"/>
                <w:rFonts w:cs="Arial"/>
              </w:rPr>
            </w:pPr>
            <w:ins w:id="1842" w:author="Leif Mattisson" w:date="2022-04-19T14:07:00Z">
              <w:r w:rsidRPr="00155513">
                <w:t>78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28B7B" w14:textId="77777777" w:rsidR="00A95E1C" w:rsidRPr="00F15EBF" w:rsidRDefault="00A95E1C" w:rsidP="001757E8">
            <w:pPr>
              <w:pStyle w:val="TAC"/>
              <w:rPr>
                <w:ins w:id="1843" w:author="Leif Mattisson" w:date="2022-04-19T13:10:00Z"/>
                <w:rFonts w:cs="Arial"/>
              </w:rPr>
            </w:pPr>
            <w:ins w:id="1844" w:author="Leif Mattisson" w:date="2022-04-19T14:07:00Z">
              <w:r w:rsidRPr="00155513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A906" w14:textId="77777777" w:rsidR="00A95E1C" w:rsidRPr="00F15EBF" w:rsidRDefault="00A95E1C" w:rsidP="001757E8">
            <w:pPr>
              <w:pStyle w:val="TAC"/>
              <w:rPr>
                <w:ins w:id="1845" w:author="Leif Mattisson" w:date="2022-04-19T13:10:00Z"/>
                <w:rFonts w:cs="Arial"/>
              </w:rPr>
            </w:pPr>
            <w:ins w:id="1846" w:author="Leif Mattisson" w:date="2022-04-19T14:07:00Z">
              <w:r w:rsidRPr="00155513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45FC" w14:textId="77777777" w:rsidR="00A95E1C" w:rsidRPr="00F15EBF" w:rsidRDefault="00A95E1C" w:rsidP="001757E8">
            <w:pPr>
              <w:pStyle w:val="TAC"/>
              <w:rPr>
                <w:ins w:id="1847" w:author="Leif Mattisson" w:date="2022-04-19T13:10:00Z"/>
                <w:rFonts w:cs="Arial"/>
              </w:rPr>
            </w:pPr>
            <w:ins w:id="1848" w:author="Leif Mattisson" w:date="2022-04-19T14:07:00Z">
              <w:r w:rsidRPr="00155513">
                <w:t>3315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C995" w14:textId="77777777" w:rsidR="00A95E1C" w:rsidRPr="00F15EBF" w:rsidRDefault="00A95E1C" w:rsidP="001757E8">
            <w:pPr>
              <w:pStyle w:val="TAC"/>
              <w:rPr>
                <w:ins w:id="1849" w:author="Leif Mattisson" w:date="2022-04-19T13:10:00Z"/>
                <w:rFonts w:cs="Arial"/>
              </w:rPr>
            </w:pPr>
            <w:ins w:id="1850" w:author="Leif Mattisson" w:date="2022-04-19T14:07:00Z">
              <w:r w:rsidRPr="00155513">
                <w:t>621000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4EB1" w14:textId="77777777" w:rsidR="00A95E1C" w:rsidRPr="00F15EBF" w:rsidRDefault="00A95E1C" w:rsidP="001757E8">
            <w:pPr>
              <w:pStyle w:val="TAC"/>
              <w:rPr>
                <w:ins w:id="1851" w:author="Leif Mattisson" w:date="2022-04-19T13:10:00Z"/>
                <w:rFonts w:cs="Arial"/>
              </w:rPr>
            </w:pPr>
            <w:ins w:id="1852" w:author="Leif Mattisson" w:date="2022-04-19T14:07:00Z">
              <w:r w:rsidRPr="00155513">
                <w:t>3300,96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B5EA" w14:textId="77777777" w:rsidR="00A95E1C" w:rsidRPr="00F15EBF" w:rsidRDefault="00A95E1C" w:rsidP="001757E8">
            <w:pPr>
              <w:pStyle w:val="TAC"/>
              <w:rPr>
                <w:ins w:id="1853" w:author="Leif Mattisson" w:date="2022-04-19T13:10:00Z"/>
                <w:rFonts w:cs="Arial"/>
              </w:rPr>
            </w:pPr>
            <w:ins w:id="1854" w:author="Leif Mattisson" w:date="2022-04-19T14:07:00Z">
              <w:r w:rsidRPr="00155513">
                <w:t>620064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524" w14:textId="77777777" w:rsidR="00A95E1C" w:rsidRPr="00F15EBF" w:rsidRDefault="00A95E1C" w:rsidP="001757E8">
            <w:pPr>
              <w:pStyle w:val="TAC"/>
              <w:rPr>
                <w:ins w:id="1855" w:author="Leif Mattisson" w:date="2022-04-19T13:10:00Z"/>
                <w:rFonts w:cs="Arial"/>
              </w:rPr>
            </w:pPr>
            <w:ins w:id="1856" w:author="Leif Mattisson" w:date="2022-04-19T14:07:00Z">
              <w:r w:rsidRPr="00155513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68E579" w14:textId="77777777" w:rsidR="00A95E1C" w:rsidRPr="00F15EBF" w:rsidRDefault="00A95E1C" w:rsidP="001757E8">
            <w:pPr>
              <w:pStyle w:val="TAC"/>
              <w:rPr>
                <w:ins w:id="1857" w:author="Leif Mattisson" w:date="2022-04-19T13:10:00Z"/>
                <w:rFonts w:cs="Arial"/>
              </w:rPr>
            </w:pPr>
            <w:ins w:id="1858" w:author="Leif Mattisson" w:date="2022-04-19T14:07:00Z">
              <w:r w:rsidRPr="00155513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F9B2" w14:textId="77777777" w:rsidR="00A95E1C" w:rsidRPr="00F15EBF" w:rsidRDefault="00A95E1C" w:rsidP="001757E8">
            <w:pPr>
              <w:pStyle w:val="TAC"/>
              <w:rPr>
                <w:ins w:id="1859" w:author="Leif Mattisson" w:date="2022-04-19T13:10:00Z"/>
                <w:rFonts w:cs="Arial"/>
              </w:rPr>
            </w:pPr>
            <w:ins w:id="1860" w:author="Leif Mattisson" w:date="2022-04-19T14:07:00Z">
              <w:r w:rsidRPr="00155513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F7FB" w14:textId="77777777" w:rsidR="00A95E1C" w:rsidRPr="00F15EBF" w:rsidRDefault="00A95E1C" w:rsidP="001757E8">
            <w:pPr>
              <w:pStyle w:val="TAC"/>
              <w:rPr>
                <w:ins w:id="1861" w:author="Leif Mattisson" w:date="2022-04-19T13:10:00Z"/>
                <w:rFonts w:cs="Arial"/>
              </w:rPr>
            </w:pPr>
            <w:ins w:id="1862" w:author="Leif Mattisson" w:date="2022-04-19T14:07:00Z">
              <w:r w:rsidRPr="00155513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3B9C" w14:textId="77777777" w:rsidR="00A95E1C" w:rsidRPr="00F15EBF" w:rsidRDefault="00A95E1C" w:rsidP="001757E8">
            <w:pPr>
              <w:pStyle w:val="TAC"/>
              <w:rPr>
                <w:ins w:id="1863" w:author="Leif Mattisson" w:date="2022-04-19T13:10:00Z"/>
                <w:rFonts w:cs="Arial"/>
              </w:rPr>
            </w:pPr>
            <w:ins w:id="1864" w:author="Leif Mattisson" w:date="2022-04-19T14:07:00Z">
              <w:r w:rsidRPr="00155513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D160" w14:textId="77777777" w:rsidR="00A95E1C" w:rsidRPr="00F15EBF" w:rsidRDefault="00A95E1C" w:rsidP="001757E8">
            <w:pPr>
              <w:pStyle w:val="TAC"/>
              <w:rPr>
                <w:ins w:id="1865" w:author="Leif Mattisson" w:date="2022-04-19T13:10:00Z"/>
                <w:rFonts w:cs="Arial"/>
              </w:rPr>
            </w:pPr>
            <w:ins w:id="1866" w:author="Leif Mattisson" w:date="2022-04-19T14:07:00Z">
              <w:r w:rsidRPr="00155513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138A" w14:textId="77777777" w:rsidR="00A95E1C" w:rsidRPr="00F15EBF" w:rsidRDefault="00A95E1C" w:rsidP="001757E8">
            <w:pPr>
              <w:pStyle w:val="TAC"/>
              <w:rPr>
                <w:ins w:id="1867" w:author="Leif Mattisson" w:date="2022-04-19T13:10:00Z"/>
                <w:rFonts w:cs="Arial"/>
              </w:rPr>
            </w:pPr>
            <w:ins w:id="1868" w:author="Leif Mattisson" w:date="2022-04-19T14:07:00Z">
              <w:r w:rsidRPr="00155513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496F" w14:textId="77777777" w:rsidR="00A95E1C" w:rsidRPr="00F15EBF" w:rsidRDefault="00A95E1C" w:rsidP="001757E8">
            <w:pPr>
              <w:pStyle w:val="TAC"/>
              <w:rPr>
                <w:ins w:id="1869" w:author="Leif Mattisson" w:date="2022-04-19T13:10:00Z"/>
                <w:rFonts w:cs="Arial"/>
              </w:rPr>
            </w:pPr>
            <w:ins w:id="1870" w:author="Leif Mattisson" w:date="2022-04-19T14:07:00Z">
              <w:r w:rsidRPr="00155513">
                <w:t>4</w:t>
              </w:r>
            </w:ins>
          </w:p>
        </w:tc>
      </w:tr>
      <w:tr w:rsidR="00A95E1C" w:rsidRPr="00F15EBF" w14:paraId="4B6DC53B" w14:textId="77777777" w:rsidTr="00A95E1C">
        <w:trPr>
          <w:ins w:id="1871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94828" w14:textId="77777777" w:rsidR="00A95E1C" w:rsidRPr="00F15EBF" w:rsidRDefault="00A95E1C" w:rsidP="001757E8">
            <w:pPr>
              <w:pStyle w:val="TAC"/>
              <w:rPr>
                <w:ins w:id="1872" w:author="Leif Mattisson" w:date="2022-04-19T13:10:00Z"/>
              </w:rPr>
            </w:pPr>
            <w:ins w:id="1873" w:author="Leif Mattisson" w:date="2022-04-19T14:12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1F8E1" w14:textId="77777777" w:rsidR="00A95E1C" w:rsidRPr="00F15EBF" w:rsidRDefault="00A95E1C" w:rsidP="001757E8">
            <w:pPr>
              <w:pStyle w:val="TAC"/>
              <w:rPr>
                <w:ins w:id="1874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59B1E" w14:textId="77777777" w:rsidR="00A95E1C" w:rsidRPr="00F15EBF" w:rsidRDefault="00A95E1C" w:rsidP="001757E8">
            <w:pPr>
              <w:pStyle w:val="TAC"/>
              <w:rPr>
                <w:ins w:id="1875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C9D66" w14:textId="77777777" w:rsidR="00A95E1C" w:rsidRPr="00F15EBF" w:rsidRDefault="00A95E1C" w:rsidP="001757E8">
            <w:pPr>
              <w:pStyle w:val="TAC"/>
              <w:rPr>
                <w:ins w:id="1876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F212E" w14:textId="77777777" w:rsidR="00A95E1C" w:rsidRPr="00F15EBF" w:rsidRDefault="00A95E1C" w:rsidP="001757E8">
            <w:pPr>
              <w:pStyle w:val="TAC"/>
              <w:rPr>
                <w:ins w:id="1877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48B45C" w14:textId="77777777" w:rsidR="00A95E1C" w:rsidRPr="00F15EBF" w:rsidRDefault="00A95E1C" w:rsidP="001757E8">
            <w:pPr>
              <w:pStyle w:val="TAC"/>
              <w:rPr>
                <w:ins w:id="1878" w:author="Leif Mattisson" w:date="2022-04-19T13:10:00Z"/>
                <w:rFonts w:cs="Arial"/>
              </w:rPr>
            </w:pPr>
            <w:ins w:id="1879" w:author="Leif Mattisson" w:date="2022-04-19T14:07:00Z">
              <w:r w:rsidRPr="00155513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EE4F" w14:textId="77777777" w:rsidR="00A95E1C" w:rsidRPr="00F15EBF" w:rsidRDefault="00A95E1C" w:rsidP="001757E8">
            <w:pPr>
              <w:pStyle w:val="TAC"/>
              <w:rPr>
                <w:ins w:id="1880" w:author="Leif Mattisson" w:date="2022-04-19T13:10:00Z"/>
                <w:rFonts w:cs="Arial"/>
              </w:rPr>
            </w:pPr>
            <w:ins w:id="1881" w:author="Leif Mattisson" w:date="2022-04-19T14:07:00Z">
              <w:r w:rsidRPr="00155513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3213" w14:textId="77777777" w:rsidR="00A95E1C" w:rsidRPr="00F15EBF" w:rsidRDefault="00A95E1C" w:rsidP="001757E8">
            <w:pPr>
              <w:pStyle w:val="TAC"/>
              <w:rPr>
                <w:ins w:id="1882" w:author="Leif Mattisson" w:date="2022-04-19T13:10:00Z"/>
                <w:rFonts w:cs="Arial"/>
              </w:rPr>
            </w:pPr>
            <w:ins w:id="1883" w:author="Leif Mattisson" w:date="2022-04-19T14:07:00Z">
              <w:r w:rsidRPr="00155513">
                <w:t>3710,01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F9E4" w14:textId="77777777" w:rsidR="00A95E1C" w:rsidRPr="00F15EBF" w:rsidRDefault="00A95E1C" w:rsidP="001757E8">
            <w:pPr>
              <w:pStyle w:val="TAC"/>
              <w:rPr>
                <w:ins w:id="1884" w:author="Leif Mattisson" w:date="2022-04-19T13:10:00Z"/>
                <w:rFonts w:cs="Arial"/>
              </w:rPr>
            </w:pPr>
            <w:ins w:id="1885" w:author="Leif Mattisson" w:date="2022-04-19T14:07:00Z">
              <w:r w:rsidRPr="00155513">
                <w:t>647334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6463" w14:textId="77777777" w:rsidR="00A95E1C" w:rsidRPr="00F15EBF" w:rsidRDefault="00A95E1C" w:rsidP="001757E8">
            <w:pPr>
              <w:pStyle w:val="TAC"/>
              <w:rPr>
                <w:ins w:id="1886" w:author="Leif Mattisson" w:date="2022-04-19T13:10:00Z"/>
                <w:rFonts w:cs="Arial"/>
              </w:rPr>
            </w:pPr>
            <w:ins w:id="1887" w:author="Leif Mattisson" w:date="2022-04-19T14:07:00Z">
              <w:r w:rsidRPr="00155513">
                <w:t>3659,25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0B85" w14:textId="77777777" w:rsidR="00A95E1C" w:rsidRPr="00F15EBF" w:rsidRDefault="00A95E1C" w:rsidP="001757E8">
            <w:pPr>
              <w:pStyle w:val="TAC"/>
              <w:rPr>
                <w:ins w:id="1888" w:author="Leif Mattisson" w:date="2022-04-19T13:10:00Z"/>
                <w:rFonts w:cs="Arial"/>
              </w:rPr>
            </w:pPr>
            <w:ins w:id="1889" w:author="Leif Mattisson" w:date="2022-04-19T14:07:00Z">
              <w:r w:rsidRPr="00155513">
                <w:t>643950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DA2F" w14:textId="77777777" w:rsidR="00A95E1C" w:rsidRPr="00F15EBF" w:rsidRDefault="00A95E1C" w:rsidP="001757E8">
            <w:pPr>
              <w:pStyle w:val="TAC"/>
              <w:rPr>
                <w:ins w:id="1890" w:author="Leif Mattisson" w:date="2022-04-19T13:10:00Z"/>
                <w:rFonts w:cs="Arial"/>
              </w:rPr>
            </w:pPr>
            <w:ins w:id="1891" w:author="Leif Mattisson" w:date="2022-04-19T14:07:00Z">
              <w:r w:rsidRPr="00155513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73A5C" w14:textId="77777777" w:rsidR="00A95E1C" w:rsidRPr="00F15EBF" w:rsidRDefault="00A95E1C" w:rsidP="001757E8">
            <w:pPr>
              <w:pStyle w:val="TAC"/>
              <w:rPr>
                <w:ins w:id="1892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8383" w14:textId="77777777" w:rsidR="00A95E1C" w:rsidRPr="00F15EBF" w:rsidRDefault="00A95E1C" w:rsidP="001757E8">
            <w:pPr>
              <w:pStyle w:val="TAC"/>
              <w:rPr>
                <w:ins w:id="1893" w:author="Leif Mattisson" w:date="2022-04-19T13:10:00Z"/>
                <w:rFonts w:cs="Arial"/>
              </w:rPr>
            </w:pPr>
            <w:ins w:id="1894" w:author="Leif Mattisson" w:date="2022-04-19T14:07:00Z">
              <w:r w:rsidRPr="00155513">
                <w:t>7985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F2E2" w14:textId="77777777" w:rsidR="00A95E1C" w:rsidRPr="00F15EBF" w:rsidRDefault="00A95E1C" w:rsidP="001757E8">
            <w:pPr>
              <w:pStyle w:val="TAC"/>
              <w:rPr>
                <w:ins w:id="1895" w:author="Leif Mattisson" w:date="2022-04-19T13:10:00Z"/>
                <w:rFonts w:cs="Arial"/>
              </w:rPr>
            </w:pPr>
            <w:ins w:id="1896" w:author="Leif Mattisson" w:date="2022-04-19T14:07:00Z">
              <w:r w:rsidRPr="00155513">
                <w:t>646656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AE15" w14:textId="77777777" w:rsidR="00A95E1C" w:rsidRPr="00F15EBF" w:rsidRDefault="00A95E1C" w:rsidP="001757E8">
            <w:pPr>
              <w:pStyle w:val="TAC"/>
              <w:rPr>
                <w:ins w:id="1897" w:author="Leif Mattisson" w:date="2022-04-19T13:10:00Z"/>
                <w:rFonts w:cs="Arial"/>
              </w:rPr>
            </w:pPr>
            <w:ins w:id="1898" w:author="Leif Mattisson" w:date="2022-04-19T14:07:00Z">
              <w:r w:rsidRPr="00155513">
                <w:t>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1746" w14:textId="77777777" w:rsidR="00A95E1C" w:rsidRPr="00F15EBF" w:rsidRDefault="00A95E1C" w:rsidP="001757E8">
            <w:pPr>
              <w:pStyle w:val="TAC"/>
              <w:rPr>
                <w:ins w:id="1899" w:author="Leif Mattisson" w:date="2022-04-19T13:10:00Z"/>
                <w:rFonts w:cs="Arial"/>
              </w:rPr>
            </w:pPr>
            <w:ins w:id="1900" w:author="Leif Mattisson" w:date="2022-04-19T14:07:00Z">
              <w:r w:rsidRPr="00155513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A262" w14:textId="77777777" w:rsidR="00A95E1C" w:rsidRPr="00F15EBF" w:rsidRDefault="00A95E1C" w:rsidP="001757E8">
            <w:pPr>
              <w:pStyle w:val="TAC"/>
              <w:rPr>
                <w:ins w:id="1901" w:author="Leif Mattisson" w:date="2022-04-19T13:10:00Z"/>
                <w:rFonts w:cs="Arial"/>
              </w:rPr>
            </w:pPr>
            <w:ins w:id="1902" w:author="Leif Mattisson" w:date="2022-04-19T14:07:00Z">
              <w:r w:rsidRPr="00155513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6E29" w14:textId="77777777" w:rsidR="00A95E1C" w:rsidRPr="00F15EBF" w:rsidRDefault="00A95E1C" w:rsidP="001757E8">
            <w:pPr>
              <w:pStyle w:val="TAC"/>
              <w:rPr>
                <w:ins w:id="1903" w:author="Leif Mattisson" w:date="2022-04-19T13:10:00Z"/>
                <w:rFonts w:cs="Arial"/>
              </w:rPr>
            </w:pPr>
            <w:ins w:id="1904" w:author="Leif Mattisson" w:date="2022-04-19T14:07:00Z">
              <w:r w:rsidRPr="00155513">
                <w:t>204</w:t>
              </w:r>
            </w:ins>
          </w:p>
        </w:tc>
      </w:tr>
      <w:tr w:rsidR="00A95E1C" w:rsidRPr="00F15EBF" w14:paraId="71CB2B1D" w14:textId="77777777" w:rsidTr="00A95E1C">
        <w:trPr>
          <w:ins w:id="1905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433F6" w14:textId="77777777" w:rsidR="00A95E1C" w:rsidRPr="00F15EBF" w:rsidRDefault="00A95E1C" w:rsidP="001757E8">
            <w:pPr>
              <w:pStyle w:val="TAC"/>
              <w:rPr>
                <w:ins w:id="1906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41CD" w14:textId="77777777" w:rsidR="00A95E1C" w:rsidRPr="00F15EBF" w:rsidRDefault="00A95E1C" w:rsidP="001757E8">
            <w:pPr>
              <w:pStyle w:val="TAC"/>
              <w:rPr>
                <w:ins w:id="1907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42B9" w14:textId="77777777" w:rsidR="00A95E1C" w:rsidRPr="00F15EBF" w:rsidRDefault="00A95E1C" w:rsidP="001757E8">
            <w:pPr>
              <w:pStyle w:val="TAC"/>
              <w:rPr>
                <w:ins w:id="1908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603E" w14:textId="77777777" w:rsidR="00A95E1C" w:rsidRPr="00F15EBF" w:rsidRDefault="00A95E1C" w:rsidP="001757E8">
            <w:pPr>
              <w:pStyle w:val="TAC"/>
              <w:rPr>
                <w:ins w:id="1909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E45E" w14:textId="77777777" w:rsidR="00A95E1C" w:rsidRPr="00F15EBF" w:rsidRDefault="00A95E1C" w:rsidP="001757E8">
            <w:pPr>
              <w:pStyle w:val="TAC"/>
              <w:rPr>
                <w:ins w:id="1910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CCAF" w14:textId="77777777" w:rsidR="00A95E1C" w:rsidRPr="00F15EBF" w:rsidRDefault="00A95E1C" w:rsidP="001757E8">
            <w:pPr>
              <w:pStyle w:val="TAC"/>
              <w:rPr>
                <w:ins w:id="1911" w:author="Leif Mattisson" w:date="2022-04-19T13:10:00Z"/>
                <w:rFonts w:cs="Arial"/>
              </w:rPr>
            </w:pPr>
            <w:ins w:id="1912" w:author="Leif Mattisson" w:date="2022-04-19T14:07:00Z">
              <w:r w:rsidRPr="00155513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0395" w14:textId="77777777" w:rsidR="00A95E1C" w:rsidRPr="00F15EBF" w:rsidRDefault="00A95E1C" w:rsidP="001757E8">
            <w:pPr>
              <w:pStyle w:val="TAC"/>
              <w:rPr>
                <w:ins w:id="1913" w:author="Leif Mattisson" w:date="2022-04-19T13:10:00Z"/>
                <w:rFonts w:cs="Arial"/>
              </w:rPr>
            </w:pPr>
            <w:ins w:id="1914" w:author="Leif Mattisson" w:date="2022-04-19T14:07:00Z">
              <w:r w:rsidRPr="00155513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32D6" w14:textId="77777777" w:rsidR="00A95E1C" w:rsidRPr="00F15EBF" w:rsidRDefault="00A95E1C" w:rsidP="001757E8">
            <w:pPr>
              <w:pStyle w:val="TAC"/>
              <w:rPr>
                <w:ins w:id="1915" w:author="Leif Mattisson" w:date="2022-04-19T13:10:00Z"/>
                <w:rFonts w:cs="Arial"/>
              </w:rPr>
            </w:pPr>
            <w:ins w:id="1916" w:author="Leif Mattisson" w:date="2022-04-19T14:07:00Z">
              <w:r w:rsidRPr="00155513">
                <w:t>4105,14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0F0F" w14:textId="77777777" w:rsidR="00A95E1C" w:rsidRPr="00F15EBF" w:rsidRDefault="00A95E1C" w:rsidP="001757E8">
            <w:pPr>
              <w:pStyle w:val="TAC"/>
              <w:rPr>
                <w:ins w:id="1917" w:author="Leif Mattisson" w:date="2022-04-19T13:10:00Z"/>
                <w:rFonts w:cs="Arial"/>
              </w:rPr>
            </w:pPr>
            <w:ins w:id="1918" w:author="Leif Mattisson" w:date="2022-04-19T14:07:00Z">
              <w:r w:rsidRPr="00155513">
                <w:t>673676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B20D" w14:textId="77777777" w:rsidR="00A95E1C" w:rsidRPr="00F15EBF" w:rsidRDefault="00A95E1C" w:rsidP="001757E8">
            <w:pPr>
              <w:pStyle w:val="TAC"/>
              <w:rPr>
                <w:ins w:id="1919" w:author="Leif Mattisson" w:date="2022-04-19T13:10:00Z"/>
                <w:rFonts w:cs="Arial"/>
              </w:rPr>
            </w:pPr>
            <w:ins w:id="1920" w:author="Leif Mattisson" w:date="2022-04-19T14:07:00Z">
              <w:r w:rsidRPr="00155513">
                <w:t>3909,66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8373" w14:textId="77777777" w:rsidR="00A95E1C" w:rsidRPr="00F15EBF" w:rsidRDefault="00A95E1C" w:rsidP="001757E8">
            <w:pPr>
              <w:pStyle w:val="TAC"/>
              <w:rPr>
                <w:ins w:id="1921" w:author="Leif Mattisson" w:date="2022-04-19T13:10:00Z"/>
                <w:rFonts w:cs="Arial"/>
              </w:rPr>
            </w:pPr>
            <w:ins w:id="1922" w:author="Leif Mattisson" w:date="2022-04-19T14:07:00Z">
              <w:r w:rsidRPr="00155513">
                <w:t>660644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ADBD" w14:textId="77777777" w:rsidR="00A95E1C" w:rsidRPr="00F15EBF" w:rsidRDefault="00A95E1C" w:rsidP="001757E8">
            <w:pPr>
              <w:pStyle w:val="TAC"/>
              <w:rPr>
                <w:ins w:id="1923" w:author="Leif Mattisson" w:date="2022-04-19T13:10:00Z"/>
                <w:rFonts w:cs="Arial"/>
              </w:rPr>
            </w:pPr>
            <w:ins w:id="1924" w:author="Leif Mattisson" w:date="2022-04-19T14:07:00Z">
              <w:r w:rsidRPr="00155513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1921" w14:textId="77777777" w:rsidR="00A95E1C" w:rsidRPr="00F15EBF" w:rsidRDefault="00A95E1C" w:rsidP="001757E8">
            <w:pPr>
              <w:pStyle w:val="TAC"/>
              <w:rPr>
                <w:ins w:id="1925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EF5D" w14:textId="77777777" w:rsidR="00A95E1C" w:rsidRPr="00F15EBF" w:rsidRDefault="00A95E1C" w:rsidP="001757E8">
            <w:pPr>
              <w:pStyle w:val="TAC"/>
              <w:rPr>
                <w:ins w:id="1926" w:author="Leif Mattisson" w:date="2022-04-19T13:10:00Z"/>
                <w:rFonts w:cs="Arial"/>
              </w:rPr>
            </w:pPr>
            <w:ins w:id="1927" w:author="Leif Mattisson" w:date="2022-04-19T14:07:00Z">
              <w:r w:rsidRPr="00155513">
                <w:t>8260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9D98" w14:textId="77777777" w:rsidR="00A95E1C" w:rsidRPr="00F15EBF" w:rsidRDefault="00A95E1C" w:rsidP="001757E8">
            <w:pPr>
              <w:pStyle w:val="TAC"/>
              <w:rPr>
                <w:ins w:id="1928" w:author="Leif Mattisson" w:date="2022-04-19T13:10:00Z"/>
                <w:rFonts w:cs="Arial"/>
              </w:rPr>
            </w:pPr>
            <w:ins w:id="1929" w:author="Leif Mattisson" w:date="2022-04-19T14:07:00Z">
              <w:r w:rsidRPr="00155513">
                <w:t>673056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D61E" w14:textId="77777777" w:rsidR="00A95E1C" w:rsidRPr="00F15EBF" w:rsidRDefault="00A95E1C" w:rsidP="001757E8">
            <w:pPr>
              <w:pStyle w:val="TAC"/>
              <w:rPr>
                <w:ins w:id="1930" w:author="Leif Mattisson" w:date="2022-04-19T13:10:00Z"/>
                <w:rFonts w:cs="Arial"/>
              </w:rPr>
            </w:pPr>
            <w:ins w:id="1931" w:author="Leif Mattisson" w:date="2022-04-19T14:07:00Z">
              <w:r w:rsidRPr="00155513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0726" w14:textId="77777777" w:rsidR="00A95E1C" w:rsidRPr="00F15EBF" w:rsidRDefault="00A95E1C" w:rsidP="001757E8">
            <w:pPr>
              <w:pStyle w:val="TAC"/>
              <w:rPr>
                <w:ins w:id="1932" w:author="Leif Mattisson" w:date="2022-04-19T13:10:00Z"/>
                <w:rFonts w:cs="Arial"/>
              </w:rPr>
            </w:pPr>
            <w:ins w:id="1933" w:author="Leif Mattisson" w:date="2022-04-19T14:07:00Z">
              <w:r w:rsidRPr="00155513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3D3B" w14:textId="77777777" w:rsidR="00A95E1C" w:rsidRPr="00F15EBF" w:rsidRDefault="00A95E1C" w:rsidP="001757E8">
            <w:pPr>
              <w:pStyle w:val="TAC"/>
              <w:rPr>
                <w:ins w:id="1934" w:author="Leif Mattisson" w:date="2022-04-19T13:10:00Z"/>
                <w:rFonts w:cs="Arial"/>
              </w:rPr>
            </w:pPr>
            <w:ins w:id="1935" w:author="Leif Mattisson" w:date="2022-04-19T14:07:00Z">
              <w:r w:rsidRPr="00155513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E704" w14:textId="77777777" w:rsidR="00A95E1C" w:rsidRPr="00F15EBF" w:rsidRDefault="00A95E1C" w:rsidP="001757E8">
            <w:pPr>
              <w:pStyle w:val="TAC"/>
              <w:rPr>
                <w:ins w:id="1936" w:author="Leif Mattisson" w:date="2022-04-19T13:10:00Z"/>
                <w:rFonts w:cs="Arial"/>
              </w:rPr>
            </w:pPr>
            <w:ins w:id="1937" w:author="Leif Mattisson" w:date="2022-04-19T14:07:00Z">
              <w:r w:rsidRPr="00155513">
                <w:t>1014</w:t>
              </w:r>
            </w:ins>
          </w:p>
        </w:tc>
      </w:tr>
      <w:tr w:rsidR="00A95E1C" w:rsidRPr="00F15EBF" w14:paraId="637A28DF" w14:textId="77777777" w:rsidTr="00A95E1C">
        <w:trPr>
          <w:trHeight w:val="204"/>
          <w:ins w:id="1938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1ED41" w14:textId="77777777" w:rsidR="00A95E1C" w:rsidRPr="00F15EBF" w:rsidRDefault="00A95E1C" w:rsidP="001757E8">
            <w:pPr>
              <w:pStyle w:val="TAC"/>
              <w:rPr>
                <w:ins w:id="1939" w:author="Leif Mattisson" w:date="2022-04-19T13:10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378870" w14:textId="77777777" w:rsidR="00A95E1C" w:rsidRPr="00F15EBF" w:rsidRDefault="00A95E1C" w:rsidP="001757E8">
            <w:pPr>
              <w:pStyle w:val="TAC"/>
              <w:rPr>
                <w:ins w:id="1940" w:author="Leif Mattisson" w:date="2022-04-19T13:10:00Z"/>
              </w:rPr>
            </w:pPr>
            <w:ins w:id="1941" w:author="Leif Mattisson" w:date="2022-04-19T14:07:00Z">
              <w:r w:rsidRPr="00155513">
                <w:t>Channel spacing CC1-CC2=54,84 MHz (Note 1)</w:t>
              </w:r>
            </w:ins>
          </w:p>
        </w:tc>
      </w:tr>
      <w:tr w:rsidR="00A95E1C" w:rsidRPr="00F15EBF" w14:paraId="131D3262" w14:textId="77777777" w:rsidTr="00A95E1C">
        <w:trPr>
          <w:ins w:id="1942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EDA56" w14:textId="77777777" w:rsidR="00A95E1C" w:rsidRPr="00F15EBF" w:rsidRDefault="00A95E1C" w:rsidP="001757E8">
            <w:pPr>
              <w:pStyle w:val="TAC"/>
              <w:rPr>
                <w:ins w:id="1943" w:author="Leif Mattisson" w:date="2022-04-19T13:1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8B0196" w14:textId="77777777" w:rsidR="00A95E1C" w:rsidRPr="00F15EBF" w:rsidRDefault="00A95E1C" w:rsidP="001757E8">
            <w:pPr>
              <w:pStyle w:val="TAC"/>
              <w:rPr>
                <w:ins w:id="1944" w:author="Leif Mattisson" w:date="2022-04-19T13:10:00Z"/>
              </w:rPr>
            </w:pPr>
            <w:ins w:id="1945" w:author="Leif Mattisson" w:date="2022-04-19T14:07:00Z">
              <w:r w:rsidRPr="00155513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C8CA5B" w14:textId="77777777" w:rsidR="00A95E1C" w:rsidRPr="00F15EBF" w:rsidRDefault="00A95E1C" w:rsidP="001757E8">
            <w:pPr>
              <w:pStyle w:val="TAC"/>
              <w:rPr>
                <w:ins w:id="1946" w:author="Leif Mattisson" w:date="2022-04-19T13:10:00Z"/>
                <w:rFonts w:cs="Arial"/>
              </w:rPr>
            </w:pPr>
            <w:ins w:id="1947" w:author="Leif Mattisson" w:date="2022-04-19T14:07:00Z">
              <w:r w:rsidRPr="00155513">
                <w:t>80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7F06F" w14:textId="77777777" w:rsidR="00A95E1C" w:rsidRPr="00F15EBF" w:rsidRDefault="00A95E1C" w:rsidP="001757E8">
            <w:pPr>
              <w:pStyle w:val="TAC"/>
              <w:rPr>
                <w:ins w:id="1948" w:author="Leif Mattisson" w:date="2022-04-19T13:10:00Z"/>
                <w:rFonts w:cs="Arial"/>
              </w:rPr>
            </w:pPr>
            <w:ins w:id="1949" w:author="Leif Mattisson" w:date="2022-04-19T14:07:00Z">
              <w:r w:rsidRPr="00155513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F90F8" w14:textId="77777777" w:rsidR="00A95E1C" w:rsidRPr="00F15EBF" w:rsidRDefault="00A95E1C" w:rsidP="001757E8">
            <w:pPr>
              <w:pStyle w:val="TAC"/>
              <w:rPr>
                <w:ins w:id="1950" w:author="Leif Mattisson" w:date="2022-04-19T13:10:00Z"/>
                <w:rFonts w:cs="Arial"/>
              </w:rPr>
            </w:pPr>
            <w:ins w:id="1951" w:author="Leif Mattisson" w:date="2022-04-19T14:07:00Z">
              <w:r w:rsidRPr="00155513">
                <w:t>217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8927E0" w14:textId="77777777" w:rsidR="00A95E1C" w:rsidRPr="00F15EBF" w:rsidRDefault="00A95E1C" w:rsidP="001757E8">
            <w:pPr>
              <w:pStyle w:val="TAC"/>
              <w:rPr>
                <w:ins w:id="1952" w:author="Leif Mattisson" w:date="2022-04-19T13:10:00Z"/>
                <w:rFonts w:cs="Arial"/>
              </w:rPr>
            </w:pPr>
            <w:ins w:id="1953" w:author="Leif Mattisson" w:date="2022-04-19T14:07:00Z">
              <w:r w:rsidRPr="00155513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958A" w14:textId="77777777" w:rsidR="00A95E1C" w:rsidRPr="00F15EBF" w:rsidRDefault="00A95E1C" w:rsidP="001757E8">
            <w:pPr>
              <w:pStyle w:val="TAC"/>
              <w:rPr>
                <w:ins w:id="1954" w:author="Leif Mattisson" w:date="2022-04-19T13:10:00Z"/>
                <w:rFonts w:cs="Arial"/>
              </w:rPr>
            </w:pPr>
            <w:ins w:id="1955" w:author="Leif Mattisson" w:date="2022-04-19T14:07:00Z">
              <w:r w:rsidRPr="00155513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AED2" w14:textId="77777777" w:rsidR="00A95E1C" w:rsidRPr="00F15EBF" w:rsidRDefault="00A95E1C" w:rsidP="001757E8">
            <w:pPr>
              <w:pStyle w:val="TAC"/>
              <w:rPr>
                <w:ins w:id="1956" w:author="Leif Mattisson" w:date="2022-04-19T13:10:00Z"/>
                <w:rFonts w:cs="Arial"/>
              </w:rPr>
            </w:pPr>
            <w:ins w:id="1957" w:author="Leif Mattisson" w:date="2022-04-19T14:07:00Z">
              <w:r w:rsidRPr="00155513">
                <w:t>3369,84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600B" w14:textId="77777777" w:rsidR="00A95E1C" w:rsidRPr="00F15EBF" w:rsidRDefault="00A95E1C" w:rsidP="001757E8">
            <w:pPr>
              <w:pStyle w:val="TAC"/>
              <w:rPr>
                <w:ins w:id="1958" w:author="Leif Mattisson" w:date="2022-04-19T13:10:00Z"/>
                <w:rFonts w:cs="Arial"/>
              </w:rPr>
            </w:pPr>
            <w:ins w:id="1959" w:author="Leif Mattisson" w:date="2022-04-19T14:07:00Z">
              <w:r w:rsidRPr="00155513">
                <w:t>624656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50DA" w14:textId="77777777" w:rsidR="00A95E1C" w:rsidRPr="00F15EBF" w:rsidRDefault="00A95E1C" w:rsidP="001757E8">
            <w:pPr>
              <w:pStyle w:val="TAC"/>
              <w:rPr>
                <w:ins w:id="1960" w:author="Leif Mattisson" w:date="2022-04-19T13:10:00Z"/>
                <w:rFonts w:cs="Arial"/>
              </w:rPr>
            </w:pPr>
            <w:ins w:id="1961" w:author="Leif Mattisson" w:date="2022-04-19T14:07:00Z">
              <w:r w:rsidRPr="00155513">
                <w:t>3330,78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8048" w14:textId="77777777" w:rsidR="00A95E1C" w:rsidRPr="00F15EBF" w:rsidRDefault="00A95E1C" w:rsidP="001757E8">
            <w:pPr>
              <w:pStyle w:val="TAC"/>
              <w:rPr>
                <w:ins w:id="1962" w:author="Leif Mattisson" w:date="2022-04-19T13:10:00Z"/>
                <w:rFonts w:cs="Arial"/>
              </w:rPr>
            </w:pPr>
            <w:ins w:id="1963" w:author="Leif Mattisson" w:date="2022-04-19T14:07:00Z">
              <w:r w:rsidRPr="00155513">
                <w:t>622052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0FC4" w14:textId="77777777" w:rsidR="00A95E1C" w:rsidRPr="00F15EBF" w:rsidRDefault="00A95E1C" w:rsidP="001757E8">
            <w:pPr>
              <w:pStyle w:val="TAC"/>
              <w:rPr>
                <w:ins w:id="1964" w:author="Leif Mattisson" w:date="2022-04-19T13:10:00Z"/>
                <w:rFonts w:cs="Arial"/>
              </w:rPr>
            </w:pPr>
            <w:ins w:id="1965" w:author="Leif Mattisson" w:date="2022-04-19T14:07:00Z">
              <w:r w:rsidRPr="00155513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99A23B" w14:textId="77777777" w:rsidR="00A95E1C" w:rsidRPr="00F15EBF" w:rsidRDefault="00A95E1C" w:rsidP="001757E8">
            <w:pPr>
              <w:pStyle w:val="TAC"/>
              <w:rPr>
                <w:ins w:id="1966" w:author="Leif Mattisson" w:date="2022-04-19T13:10:00Z"/>
                <w:rFonts w:cs="Arial"/>
              </w:rPr>
            </w:pPr>
            <w:ins w:id="1967" w:author="Leif Mattisson" w:date="2022-04-19T14:07:00Z">
              <w:r w:rsidRPr="00155513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649C" w14:textId="77777777" w:rsidR="00A95E1C" w:rsidRPr="00F15EBF" w:rsidRDefault="00A95E1C" w:rsidP="001757E8">
            <w:pPr>
              <w:pStyle w:val="TAC"/>
              <w:rPr>
                <w:ins w:id="1968" w:author="Leif Mattisson" w:date="2022-04-19T13:10:00Z"/>
                <w:rFonts w:cs="Arial"/>
              </w:rPr>
            </w:pPr>
            <w:ins w:id="1969" w:author="Leif Mattisson" w:date="2022-04-19T14:07:00Z">
              <w:r w:rsidRPr="00155513">
                <w:t>7732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90D6" w14:textId="77777777" w:rsidR="00A95E1C" w:rsidRPr="00F15EBF" w:rsidRDefault="00A95E1C" w:rsidP="001757E8">
            <w:pPr>
              <w:pStyle w:val="TAC"/>
              <w:rPr>
                <w:ins w:id="1970" w:author="Leif Mattisson" w:date="2022-04-19T13:10:00Z"/>
                <w:rFonts w:cs="Arial"/>
              </w:rPr>
            </w:pPr>
            <w:ins w:id="1971" w:author="Leif Mattisson" w:date="2022-04-19T14:07:00Z">
              <w:r w:rsidRPr="00155513">
                <w:t>622368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2541" w14:textId="77777777" w:rsidR="00A95E1C" w:rsidRPr="00F15EBF" w:rsidRDefault="00A95E1C" w:rsidP="001757E8">
            <w:pPr>
              <w:pStyle w:val="TAC"/>
              <w:rPr>
                <w:ins w:id="1972" w:author="Leif Mattisson" w:date="2022-04-19T13:10:00Z"/>
                <w:rFonts w:cs="Arial"/>
              </w:rPr>
            </w:pPr>
            <w:ins w:id="1973" w:author="Leif Mattisson" w:date="2022-04-19T14:07:00Z">
              <w:r w:rsidRPr="00155513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FB57" w14:textId="77777777" w:rsidR="00A95E1C" w:rsidRPr="00F15EBF" w:rsidRDefault="00A95E1C" w:rsidP="001757E8">
            <w:pPr>
              <w:pStyle w:val="TAC"/>
              <w:rPr>
                <w:ins w:id="1974" w:author="Leif Mattisson" w:date="2022-04-19T13:10:00Z"/>
                <w:rFonts w:cs="Arial"/>
              </w:rPr>
            </w:pPr>
            <w:ins w:id="1975" w:author="Leif Mattisson" w:date="2022-04-19T14:07:00Z">
              <w:r w:rsidRPr="00155513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1272" w14:textId="77777777" w:rsidR="00A95E1C" w:rsidRPr="00F15EBF" w:rsidRDefault="00A95E1C" w:rsidP="001757E8">
            <w:pPr>
              <w:pStyle w:val="TAC"/>
              <w:rPr>
                <w:ins w:id="1976" w:author="Leif Mattisson" w:date="2022-04-19T13:10:00Z"/>
                <w:rFonts w:cs="Arial"/>
              </w:rPr>
            </w:pPr>
            <w:ins w:id="1977" w:author="Leif Mattisson" w:date="2022-04-19T14:07:00Z">
              <w:r w:rsidRPr="00155513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7117" w14:textId="77777777" w:rsidR="00A95E1C" w:rsidRPr="00F15EBF" w:rsidRDefault="00A95E1C" w:rsidP="001757E8">
            <w:pPr>
              <w:pStyle w:val="TAC"/>
              <w:rPr>
                <w:ins w:id="1978" w:author="Leif Mattisson" w:date="2022-04-19T13:10:00Z"/>
                <w:rFonts w:cs="Arial"/>
              </w:rPr>
            </w:pPr>
            <w:ins w:id="1979" w:author="Leif Mattisson" w:date="2022-04-19T14:07:00Z">
              <w:r w:rsidRPr="00155513">
                <w:t>6</w:t>
              </w:r>
            </w:ins>
          </w:p>
        </w:tc>
      </w:tr>
      <w:tr w:rsidR="00A95E1C" w:rsidRPr="00F15EBF" w14:paraId="43828DF0" w14:textId="77777777" w:rsidTr="00A95E1C">
        <w:trPr>
          <w:ins w:id="1980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2A7D3" w14:textId="77777777" w:rsidR="00A95E1C" w:rsidRPr="00F15EBF" w:rsidRDefault="00A95E1C" w:rsidP="001757E8">
            <w:pPr>
              <w:pStyle w:val="TAC"/>
              <w:rPr>
                <w:ins w:id="1981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D3BC4" w14:textId="77777777" w:rsidR="00A95E1C" w:rsidRPr="00F15EBF" w:rsidRDefault="00A95E1C" w:rsidP="001757E8">
            <w:pPr>
              <w:pStyle w:val="TAC"/>
              <w:rPr>
                <w:ins w:id="1982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AC08B" w14:textId="77777777" w:rsidR="00A95E1C" w:rsidRPr="00F15EBF" w:rsidRDefault="00A95E1C" w:rsidP="001757E8">
            <w:pPr>
              <w:pStyle w:val="TAC"/>
              <w:rPr>
                <w:ins w:id="1983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97562" w14:textId="77777777" w:rsidR="00A95E1C" w:rsidRPr="00F15EBF" w:rsidRDefault="00A95E1C" w:rsidP="001757E8">
            <w:pPr>
              <w:pStyle w:val="TAC"/>
              <w:rPr>
                <w:ins w:id="1984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8DEC1" w14:textId="77777777" w:rsidR="00A95E1C" w:rsidRPr="00F15EBF" w:rsidRDefault="00A95E1C" w:rsidP="001757E8">
            <w:pPr>
              <w:pStyle w:val="TAC"/>
              <w:rPr>
                <w:ins w:id="1985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268E20" w14:textId="77777777" w:rsidR="00A95E1C" w:rsidRPr="00F15EBF" w:rsidRDefault="00A95E1C" w:rsidP="001757E8">
            <w:pPr>
              <w:pStyle w:val="TAC"/>
              <w:rPr>
                <w:ins w:id="1986" w:author="Leif Mattisson" w:date="2022-04-19T13:10:00Z"/>
                <w:rFonts w:cs="Arial"/>
              </w:rPr>
            </w:pPr>
            <w:ins w:id="1987" w:author="Leif Mattisson" w:date="2022-04-19T14:07:00Z">
              <w:r w:rsidRPr="00155513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066A" w14:textId="77777777" w:rsidR="00A95E1C" w:rsidRPr="00F15EBF" w:rsidRDefault="00A95E1C" w:rsidP="001757E8">
            <w:pPr>
              <w:pStyle w:val="TAC"/>
              <w:rPr>
                <w:ins w:id="1988" w:author="Leif Mattisson" w:date="2022-04-19T13:10:00Z"/>
                <w:rFonts w:cs="Arial"/>
              </w:rPr>
            </w:pPr>
            <w:ins w:id="1989" w:author="Leif Mattisson" w:date="2022-04-19T14:07:00Z">
              <w:r w:rsidRPr="00155513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F176" w14:textId="77777777" w:rsidR="00A95E1C" w:rsidRPr="00F15EBF" w:rsidRDefault="00A95E1C" w:rsidP="001757E8">
            <w:pPr>
              <w:pStyle w:val="TAC"/>
              <w:rPr>
                <w:ins w:id="1990" w:author="Leif Mattisson" w:date="2022-04-19T13:10:00Z"/>
                <w:rFonts w:cs="Arial"/>
              </w:rPr>
            </w:pPr>
            <w:ins w:id="1991" w:author="Leif Mattisson" w:date="2022-04-19T14:07:00Z">
              <w:r w:rsidRPr="00155513">
                <w:t>3764,85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3DB8" w14:textId="77777777" w:rsidR="00A95E1C" w:rsidRPr="00F15EBF" w:rsidRDefault="00A95E1C" w:rsidP="001757E8">
            <w:pPr>
              <w:pStyle w:val="TAC"/>
              <w:rPr>
                <w:ins w:id="1992" w:author="Leif Mattisson" w:date="2022-04-19T13:10:00Z"/>
                <w:rFonts w:cs="Arial"/>
              </w:rPr>
            </w:pPr>
            <w:ins w:id="1993" w:author="Leif Mattisson" w:date="2022-04-19T14:07:00Z">
              <w:r w:rsidRPr="00155513">
                <w:t>650990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D70" w14:textId="77777777" w:rsidR="00A95E1C" w:rsidRPr="00F15EBF" w:rsidRDefault="00A95E1C" w:rsidP="001757E8">
            <w:pPr>
              <w:pStyle w:val="TAC"/>
              <w:rPr>
                <w:ins w:id="1994" w:author="Leif Mattisson" w:date="2022-04-19T13:10:00Z"/>
                <w:rFonts w:cs="Arial"/>
              </w:rPr>
            </w:pPr>
            <w:ins w:id="1995" w:author="Leif Mattisson" w:date="2022-04-19T14:07:00Z">
              <w:r w:rsidRPr="00155513">
                <w:t>3689,07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FA79" w14:textId="77777777" w:rsidR="00A95E1C" w:rsidRPr="00F15EBF" w:rsidRDefault="00A95E1C" w:rsidP="001757E8">
            <w:pPr>
              <w:pStyle w:val="TAC"/>
              <w:rPr>
                <w:ins w:id="1996" w:author="Leif Mattisson" w:date="2022-04-19T13:10:00Z"/>
                <w:rFonts w:cs="Arial"/>
              </w:rPr>
            </w:pPr>
            <w:ins w:id="1997" w:author="Leif Mattisson" w:date="2022-04-19T14:07:00Z">
              <w:r w:rsidRPr="00155513">
                <w:t>645938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64D" w14:textId="77777777" w:rsidR="00A95E1C" w:rsidRPr="00F15EBF" w:rsidRDefault="00A95E1C" w:rsidP="001757E8">
            <w:pPr>
              <w:pStyle w:val="TAC"/>
              <w:rPr>
                <w:ins w:id="1998" w:author="Leif Mattisson" w:date="2022-04-19T13:10:00Z"/>
                <w:rFonts w:cs="Arial"/>
              </w:rPr>
            </w:pPr>
            <w:ins w:id="1999" w:author="Leif Mattisson" w:date="2022-04-19T14:07:00Z">
              <w:r w:rsidRPr="00155513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469B6" w14:textId="77777777" w:rsidR="00A95E1C" w:rsidRPr="00F15EBF" w:rsidRDefault="00A95E1C" w:rsidP="001757E8">
            <w:pPr>
              <w:pStyle w:val="TAC"/>
              <w:rPr>
                <w:ins w:id="2000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60FA" w14:textId="77777777" w:rsidR="00A95E1C" w:rsidRPr="00F15EBF" w:rsidRDefault="00A95E1C" w:rsidP="001757E8">
            <w:pPr>
              <w:pStyle w:val="TAC"/>
              <w:rPr>
                <w:ins w:id="2001" w:author="Leif Mattisson" w:date="2022-04-19T13:10:00Z"/>
                <w:rFonts w:cs="Arial"/>
              </w:rPr>
            </w:pPr>
            <w:ins w:id="2002" w:author="Leif Mattisson" w:date="2022-04-19T14:07:00Z">
              <w:r w:rsidRPr="00155513">
                <w:t>8006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4C4F" w14:textId="77777777" w:rsidR="00A95E1C" w:rsidRPr="00F15EBF" w:rsidRDefault="00A95E1C" w:rsidP="001757E8">
            <w:pPr>
              <w:pStyle w:val="TAC"/>
              <w:rPr>
                <w:ins w:id="2003" w:author="Leif Mattisson" w:date="2022-04-19T13:10:00Z"/>
                <w:rFonts w:cs="Arial"/>
              </w:rPr>
            </w:pPr>
            <w:ins w:id="2004" w:author="Leif Mattisson" w:date="2022-04-19T14:07:00Z">
              <w:r w:rsidRPr="00155513">
                <w:t>648672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4558" w14:textId="77777777" w:rsidR="00A95E1C" w:rsidRPr="00F15EBF" w:rsidRDefault="00A95E1C" w:rsidP="001757E8">
            <w:pPr>
              <w:pStyle w:val="TAC"/>
              <w:rPr>
                <w:ins w:id="2005" w:author="Leif Mattisson" w:date="2022-04-19T13:10:00Z"/>
                <w:rFonts w:cs="Arial"/>
              </w:rPr>
            </w:pPr>
            <w:ins w:id="2006" w:author="Leif Mattisson" w:date="2022-04-19T14:07:00Z">
              <w:r w:rsidRPr="00155513">
                <w:t>22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2838" w14:textId="77777777" w:rsidR="00A95E1C" w:rsidRPr="00F15EBF" w:rsidRDefault="00A95E1C" w:rsidP="001757E8">
            <w:pPr>
              <w:pStyle w:val="TAC"/>
              <w:rPr>
                <w:ins w:id="2007" w:author="Leif Mattisson" w:date="2022-04-19T13:10:00Z"/>
                <w:rFonts w:cs="Arial"/>
              </w:rPr>
            </w:pPr>
            <w:ins w:id="2008" w:author="Leif Mattisson" w:date="2022-04-19T14:07:00Z">
              <w:r w:rsidRPr="00155513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D1B8" w14:textId="77777777" w:rsidR="00A95E1C" w:rsidRPr="00F15EBF" w:rsidRDefault="00A95E1C" w:rsidP="001757E8">
            <w:pPr>
              <w:pStyle w:val="TAC"/>
              <w:rPr>
                <w:ins w:id="2009" w:author="Leif Mattisson" w:date="2022-04-19T13:10:00Z"/>
                <w:rFonts w:cs="Arial"/>
              </w:rPr>
            </w:pPr>
            <w:ins w:id="2010" w:author="Leif Mattisson" w:date="2022-04-19T14:07:00Z">
              <w:r w:rsidRPr="00155513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76D4" w14:textId="77777777" w:rsidR="00A95E1C" w:rsidRPr="00F15EBF" w:rsidRDefault="00A95E1C" w:rsidP="001757E8">
            <w:pPr>
              <w:pStyle w:val="TAC"/>
              <w:rPr>
                <w:ins w:id="2011" w:author="Leif Mattisson" w:date="2022-04-19T13:10:00Z"/>
                <w:rFonts w:cs="Arial"/>
              </w:rPr>
            </w:pPr>
            <w:ins w:id="2012" w:author="Leif Mattisson" w:date="2022-04-19T14:07:00Z">
              <w:r w:rsidRPr="00155513">
                <w:t>206</w:t>
              </w:r>
            </w:ins>
          </w:p>
        </w:tc>
      </w:tr>
      <w:tr w:rsidR="00A95E1C" w:rsidRPr="00F15EBF" w14:paraId="084899DB" w14:textId="77777777" w:rsidTr="00A95E1C">
        <w:trPr>
          <w:ins w:id="2013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11C0" w14:textId="77777777" w:rsidR="00A95E1C" w:rsidRPr="00F15EBF" w:rsidRDefault="00A95E1C" w:rsidP="001757E8">
            <w:pPr>
              <w:pStyle w:val="TAC"/>
              <w:rPr>
                <w:ins w:id="2014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92E5" w14:textId="77777777" w:rsidR="00A95E1C" w:rsidRPr="00F15EBF" w:rsidRDefault="00A95E1C" w:rsidP="001757E8">
            <w:pPr>
              <w:pStyle w:val="TAC"/>
              <w:rPr>
                <w:ins w:id="2015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321D" w14:textId="77777777" w:rsidR="00A95E1C" w:rsidRPr="00F15EBF" w:rsidRDefault="00A95E1C" w:rsidP="001757E8">
            <w:pPr>
              <w:pStyle w:val="TAC"/>
              <w:rPr>
                <w:ins w:id="2016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41A0" w14:textId="77777777" w:rsidR="00A95E1C" w:rsidRPr="00F15EBF" w:rsidRDefault="00A95E1C" w:rsidP="001757E8">
            <w:pPr>
              <w:pStyle w:val="TAC"/>
              <w:rPr>
                <w:ins w:id="2017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6EB8" w14:textId="77777777" w:rsidR="00A95E1C" w:rsidRPr="00F15EBF" w:rsidRDefault="00A95E1C" w:rsidP="001757E8">
            <w:pPr>
              <w:pStyle w:val="TAC"/>
              <w:rPr>
                <w:ins w:id="2018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4949" w14:textId="77777777" w:rsidR="00A95E1C" w:rsidRPr="00F15EBF" w:rsidRDefault="00A95E1C" w:rsidP="001757E8">
            <w:pPr>
              <w:pStyle w:val="TAC"/>
              <w:rPr>
                <w:ins w:id="2019" w:author="Leif Mattisson" w:date="2022-04-19T13:10:00Z"/>
                <w:rFonts w:cs="Arial"/>
              </w:rPr>
            </w:pPr>
            <w:ins w:id="2020" w:author="Leif Mattisson" w:date="2022-04-19T14:07:00Z">
              <w:r w:rsidRPr="00155513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116" w14:textId="77777777" w:rsidR="00A95E1C" w:rsidRPr="00F15EBF" w:rsidRDefault="00A95E1C" w:rsidP="001757E8">
            <w:pPr>
              <w:pStyle w:val="TAC"/>
              <w:rPr>
                <w:ins w:id="2021" w:author="Leif Mattisson" w:date="2022-04-19T13:10:00Z"/>
                <w:rFonts w:cs="Arial"/>
              </w:rPr>
            </w:pPr>
            <w:ins w:id="2022" w:author="Leif Mattisson" w:date="2022-04-19T14:07:00Z">
              <w:r w:rsidRPr="00155513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0258" w14:textId="77777777" w:rsidR="00A95E1C" w:rsidRPr="00F15EBF" w:rsidRDefault="00A95E1C" w:rsidP="001757E8">
            <w:pPr>
              <w:pStyle w:val="TAC"/>
              <w:rPr>
                <w:ins w:id="2023" w:author="Leif Mattisson" w:date="2022-04-19T13:10:00Z"/>
                <w:rFonts w:cs="Arial"/>
              </w:rPr>
            </w:pPr>
            <w:ins w:id="2024" w:author="Leif Mattisson" w:date="2022-04-19T14:07:00Z">
              <w:r w:rsidRPr="00155513">
                <w:t>4159,98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AC6F" w14:textId="77777777" w:rsidR="00A95E1C" w:rsidRPr="00F15EBF" w:rsidRDefault="00A95E1C" w:rsidP="001757E8">
            <w:pPr>
              <w:pStyle w:val="TAC"/>
              <w:rPr>
                <w:ins w:id="2025" w:author="Leif Mattisson" w:date="2022-04-19T13:10:00Z"/>
                <w:rFonts w:cs="Arial"/>
              </w:rPr>
            </w:pPr>
            <w:ins w:id="2026" w:author="Leif Mattisson" w:date="2022-04-19T14:07:00Z">
              <w:r w:rsidRPr="00155513">
                <w:t>677332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D639" w14:textId="77777777" w:rsidR="00A95E1C" w:rsidRPr="00F15EBF" w:rsidRDefault="00A95E1C" w:rsidP="001757E8">
            <w:pPr>
              <w:pStyle w:val="TAC"/>
              <w:rPr>
                <w:ins w:id="2027" w:author="Leif Mattisson" w:date="2022-04-19T13:10:00Z"/>
                <w:rFonts w:cs="Arial"/>
              </w:rPr>
            </w:pPr>
            <w:ins w:id="2028" w:author="Leif Mattisson" w:date="2022-04-19T14:07:00Z">
              <w:r w:rsidRPr="00155513">
                <w:t>3939,48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0F83" w14:textId="77777777" w:rsidR="00A95E1C" w:rsidRPr="00F15EBF" w:rsidRDefault="00A95E1C" w:rsidP="001757E8">
            <w:pPr>
              <w:pStyle w:val="TAC"/>
              <w:rPr>
                <w:ins w:id="2029" w:author="Leif Mattisson" w:date="2022-04-19T13:10:00Z"/>
                <w:rFonts w:cs="Arial"/>
              </w:rPr>
            </w:pPr>
            <w:ins w:id="2030" w:author="Leif Mattisson" w:date="2022-04-19T14:07:00Z">
              <w:r w:rsidRPr="00155513">
                <w:t>662632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761" w14:textId="77777777" w:rsidR="00A95E1C" w:rsidRPr="00F15EBF" w:rsidRDefault="00A95E1C" w:rsidP="001757E8">
            <w:pPr>
              <w:pStyle w:val="TAC"/>
              <w:rPr>
                <w:ins w:id="2031" w:author="Leif Mattisson" w:date="2022-04-19T13:10:00Z"/>
                <w:rFonts w:cs="Arial"/>
              </w:rPr>
            </w:pPr>
            <w:ins w:id="2032" w:author="Leif Mattisson" w:date="2022-04-19T14:07:00Z">
              <w:r w:rsidRPr="00155513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F891" w14:textId="77777777" w:rsidR="00A95E1C" w:rsidRPr="00F15EBF" w:rsidRDefault="00A95E1C" w:rsidP="001757E8">
            <w:pPr>
              <w:pStyle w:val="TAC"/>
              <w:rPr>
                <w:ins w:id="2033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B4D4" w14:textId="77777777" w:rsidR="00A95E1C" w:rsidRPr="00F15EBF" w:rsidRDefault="00A95E1C" w:rsidP="001757E8">
            <w:pPr>
              <w:pStyle w:val="TAC"/>
              <w:rPr>
                <w:ins w:id="2034" w:author="Leif Mattisson" w:date="2022-04-19T13:10:00Z"/>
                <w:rFonts w:cs="Arial"/>
              </w:rPr>
            </w:pPr>
            <w:ins w:id="2035" w:author="Leif Mattisson" w:date="2022-04-19T14:07:00Z">
              <w:r w:rsidRPr="00155513">
                <w:t>8280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2744" w14:textId="77777777" w:rsidR="00A95E1C" w:rsidRPr="00F15EBF" w:rsidRDefault="00A95E1C" w:rsidP="001757E8">
            <w:pPr>
              <w:pStyle w:val="TAC"/>
              <w:rPr>
                <w:ins w:id="2036" w:author="Leif Mattisson" w:date="2022-04-19T13:10:00Z"/>
                <w:rFonts w:cs="Arial"/>
              </w:rPr>
            </w:pPr>
            <w:ins w:id="2037" w:author="Leif Mattisson" w:date="2022-04-19T14:07:00Z">
              <w:r w:rsidRPr="00155513">
                <w:t>674976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5E75" w14:textId="77777777" w:rsidR="00A95E1C" w:rsidRPr="00F15EBF" w:rsidRDefault="00A95E1C" w:rsidP="001757E8">
            <w:pPr>
              <w:pStyle w:val="TAC"/>
              <w:rPr>
                <w:ins w:id="2038" w:author="Leif Mattisson" w:date="2022-04-19T13:10:00Z"/>
                <w:rFonts w:cs="Arial"/>
              </w:rPr>
            </w:pPr>
            <w:ins w:id="2039" w:author="Leif Mattisson" w:date="2022-04-19T14:07:00Z">
              <w:r w:rsidRPr="00155513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60A1" w14:textId="77777777" w:rsidR="00A95E1C" w:rsidRPr="00F15EBF" w:rsidRDefault="00A95E1C" w:rsidP="001757E8">
            <w:pPr>
              <w:pStyle w:val="TAC"/>
              <w:rPr>
                <w:ins w:id="2040" w:author="Leif Mattisson" w:date="2022-04-19T13:10:00Z"/>
                <w:rFonts w:cs="Arial"/>
              </w:rPr>
            </w:pPr>
            <w:ins w:id="2041" w:author="Leif Mattisson" w:date="2022-04-19T14:07:00Z">
              <w:r w:rsidRPr="00155513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EE2F" w14:textId="77777777" w:rsidR="00A95E1C" w:rsidRPr="00F15EBF" w:rsidRDefault="00A95E1C" w:rsidP="001757E8">
            <w:pPr>
              <w:pStyle w:val="TAC"/>
              <w:rPr>
                <w:ins w:id="2042" w:author="Leif Mattisson" w:date="2022-04-19T13:10:00Z"/>
                <w:rFonts w:cs="Arial"/>
              </w:rPr>
            </w:pPr>
            <w:ins w:id="2043" w:author="Leif Mattisson" w:date="2022-04-19T14:07:00Z">
              <w:r w:rsidRPr="00155513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57EA" w14:textId="77777777" w:rsidR="00A95E1C" w:rsidRPr="00F15EBF" w:rsidRDefault="00A95E1C" w:rsidP="001757E8">
            <w:pPr>
              <w:pStyle w:val="TAC"/>
              <w:rPr>
                <w:ins w:id="2044" w:author="Leif Mattisson" w:date="2022-04-19T13:10:00Z"/>
                <w:rFonts w:cs="Arial"/>
              </w:rPr>
            </w:pPr>
            <w:ins w:id="2045" w:author="Leif Mattisson" w:date="2022-04-19T14:07:00Z">
              <w:r w:rsidRPr="00155513">
                <w:t>1008</w:t>
              </w:r>
            </w:ins>
          </w:p>
        </w:tc>
      </w:tr>
      <w:tr w:rsidR="00A95E1C" w:rsidRPr="00F15EBF" w14:paraId="11D604A9" w14:textId="77777777" w:rsidTr="00A95E1C">
        <w:trPr>
          <w:ins w:id="2046" w:author="Leif Mattisson" w:date="2022-04-19T13:10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324F9" w14:textId="77777777" w:rsidR="00A95E1C" w:rsidRPr="00F15EBF" w:rsidRDefault="00A95E1C" w:rsidP="001757E8">
            <w:pPr>
              <w:pStyle w:val="TAC"/>
              <w:rPr>
                <w:ins w:id="2047" w:author="Leif Mattisson" w:date="2022-04-19T13:10:00Z"/>
              </w:rPr>
            </w:pPr>
            <w:ins w:id="2048" w:author="Leif Mattisson" w:date="2022-04-19T14:07:00Z">
              <w:r w:rsidRPr="00ED5B40">
                <w:rPr>
                  <w:lang w:val="en-SE" w:eastAsia="en-SE"/>
                </w:rPr>
                <w:t>30+90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EE4A0E" w14:textId="77777777" w:rsidR="00A95E1C" w:rsidRPr="00F15EBF" w:rsidRDefault="00A95E1C" w:rsidP="001757E8">
            <w:pPr>
              <w:pStyle w:val="TAC"/>
              <w:rPr>
                <w:ins w:id="2049" w:author="Leif Mattisson" w:date="2022-04-19T13:10:00Z"/>
              </w:rPr>
            </w:pPr>
            <w:ins w:id="2050" w:author="Leif Mattisson" w:date="2022-04-19T14:07:00Z">
              <w:r w:rsidRPr="00DE3FB9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9C06FB" w14:textId="77777777" w:rsidR="00A95E1C" w:rsidRPr="00F15EBF" w:rsidRDefault="00A95E1C" w:rsidP="001757E8">
            <w:pPr>
              <w:pStyle w:val="TAC"/>
              <w:rPr>
                <w:ins w:id="2051" w:author="Leif Mattisson" w:date="2022-04-19T13:10:00Z"/>
                <w:rFonts w:cs="Arial"/>
              </w:rPr>
            </w:pPr>
            <w:ins w:id="2052" w:author="Leif Mattisson" w:date="2022-04-19T14:07:00Z">
              <w:r w:rsidRPr="00DE3FB9">
                <w:t>30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C48374" w14:textId="77777777" w:rsidR="00A95E1C" w:rsidRPr="00F15EBF" w:rsidRDefault="00A95E1C" w:rsidP="001757E8">
            <w:pPr>
              <w:pStyle w:val="TAC"/>
              <w:rPr>
                <w:ins w:id="2053" w:author="Leif Mattisson" w:date="2022-04-19T13:10:00Z"/>
                <w:rFonts w:cs="Arial"/>
              </w:rPr>
            </w:pPr>
            <w:ins w:id="2054" w:author="Leif Mattisson" w:date="2022-04-19T14:07:00Z">
              <w:r w:rsidRPr="00DE3FB9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F3E2CA" w14:textId="77777777" w:rsidR="00A95E1C" w:rsidRPr="00F15EBF" w:rsidRDefault="00A95E1C" w:rsidP="001757E8">
            <w:pPr>
              <w:pStyle w:val="TAC"/>
              <w:rPr>
                <w:ins w:id="2055" w:author="Leif Mattisson" w:date="2022-04-19T13:10:00Z"/>
                <w:rFonts w:cs="Arial"/>
              </w:rPr>
            </w:pPr>
            <w:ins w:id="2056" w:author="Leif Mattisson" w:date="2022-04-19T14:07:00Z">
              <w:r w:rsidRPr="00DE3FB9">
                <w:t>78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503DB8" w14:textId="77777777" w:rsidR="00A95E1C" w:rsidRPr="00F15EBF" w:rsidRDefault="00A95E1C" w:rsidP="001757E8">
            <w:pPr>
              <w:pStyle w:val="TAC"/>
              <w:rPr>
                <w:ins w:id="2057" w:author="Leif Mattisson" w:date="2022-04-19T13:10:00Z"/>
                <w:rFonts w:cs="Arial"/>
              </w:rPr>
            </w:pPr>
            <w:ins w:id="2058" w:author="Leif Mattisson" w:date="2022-04-19T14:07:00Z">
              <w:r w:rsidRPr="00DE3FB9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899E" w14:textId="77777777" w:rsidR="00A95E1C" w:rsidRPr="00F15EBF" w:rsidRDefault="00A95E1C" w:rsidP="001757E8">
            <w:pPr>
              <w:pStyle w:val="TAC"/>
              <w:rPr>
                <w:ins w:id="2059" w:author="Leif Mattisson" w:date="2022-04-19T13:10:00Z"/>
                <w:rFonts w:cs="Arial"/>
              </w:rPr>
            </w:pPr>
            <w:ins w:id="2060" w:author="Leif Mattisson" w:date="2022-04-19T14:07:00Z">
              <w:r w:rsidRPr="00DE3FB9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6111" w14:textId="77777777" w:rsidR="00A95E1C" w:rsidRPr="00F15EBF" w:rsidRDefault="00A95E1C" w:rsidP="001757E8">
            <w:pPr>
              <w:pStyle w:val="TAC"/>
              <w:rPr>
                <w:ins w:id="2061" w:author="Leif Mattisson" w:date="2022-04-19T13:10:00Z"/>
                <w:rFonts w:cs="Arial"/>
              </w:rPr>
            </w:pPr>
            <w:ins w:id="2062" w:author="Leif Mattisson" w:date="2022-04-19T14:07:00Z">
              <w:r w:rsidRPr="00DE3FB9">
                <w:t>3315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ADE0" w14:textId="77777777" w:rsidR="00A95E1C" w:rsidRPr="00F15EBF" w:rsidRDefault="00A95E1C" w:rsidP="001757E8">
            <w:pPr>
              <w:pStyle w:val="TAC"/>
              <w:rPr>
                <w:ins w:id="2063" w:author="Leif Mattisson" w:date="2022-04-19T13:10:00Z"/>
                <w:rFonts w:cs="Arial"/>
              </w:rPr>
            </w:pPr>
            <w:ins w:id="2064" w:author="Leif Mattisson" w:date="2022-04-19T14:07:00Z">
              <w:r w:rsidRPr="00DE3FB9">
                <w:t>621000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6F60" w14:textId="77777777" w:rsidR="00A95E1C" w:rsidRPr="00F15EBF" w:rsidRDefault="00A95E1C" w:rsidP="001757E8">
            <w:pPr>
              <w:pStyle w:val="TAC"/>
              <w:rPr>
                <w:ins w:id="2065" w:author="Leif Mattisson" w:date="2022-04-19T13:10:00Z"/>
                <w:rFonts w:cs="Arial"/>
              </w:rPr>
            </w:pPr>
            <w:ins w:id="2066" w:author="Leif Mattisson" w:date="2022-04-19T14:07:00Z">
              <w:r w:rsidRPr="00DE3FB9">
                <w:t>3300,96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793C" w14:textId="77777777" w:rsidR="00A95E1C" w:rsidRPr="00F15EBF" w:rsidRDefault="00A95E1C" w:rsidP="001757E8">
            <w:pPr>
              <w:pStyle w:val="TAC"/>
              <w:rPr>
                <w:ins w:id="2067" w:author="Leif Mattisson" w:date="2022-04-19T13:10:00Z"/>
                <w:rFonts w:cs="Arial"/>
              </w:rPr>
            </w:pPr>
            <w:ins w:id="2068" w:author="Leif Mattisson" w:date="2022-04-19T14:07:00Z">
              <w:r w:rsidRPr="00DE3FB9">
                <w:t>620064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D7F2" w14:textId="77777777" w:rsidR="00A95E1C" w:rsidRPr="00F15EBF" w:rsidRDefault="00A95E1C" w:rsidP="001757E8">
            <w:pPr>
              <w:pStyle w:val="TAC"/>
              <w:rPr>
                <w:ins w:id="2069" w:author="Leif Mattisson" w:date="2022-04-19T13:10:00Z"/>
                <w:rFonts w:cs="Arial"/>
              </w:rPr>
            </w:pPr>
            <w:ins w:id="2070" w:author="Leif Mattisson" w:date="2022-04-19T14:07:00Z">
              <w:r w:rsidRPr="00DE3FB9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0675B" w14:textId="77777777" w:rsidR="00A95E1C" w:rsidRPr="00F15EBF" w:rsidRDefault="00A95E1C" w:rsidP="001757E8">
            <w:pPr>
              <w:pStyle w:val="TAC"/>
              <w:rPr>
                <w:ins w:id="2071" w:author="Leif Mattisson" w:date="2022-04-19T13:10:00Z"/>
                <w:rFonts w:cs="Arial"/>
              </w:rPr>
            </w:pPr>
            <w:ins w:id="2072" w:author="Leif Mattisson" w:date="2022-04-19T14:07:00Z">
              <w:r w:rsidRPr="00DE3FB9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056B" w14:textId="77777777" w:rsidR="00A95E1C" w:rsidRPr="00F15EBF" w:rsidRDefault="00A95E1C" w:rsidP="001757E8">
            <w:pPr>
              <w:pStyle w:val="TAC"/>
              <w:rPr>
                <w:ins w:id="2073" w:author="Leif Mattisson" w:date="2022-04-19T13:10:00Z"/>
                <w:rFonts w:cs="Arial"/>
              </w:rPr>
            </w:pPr>
            <w:ins w:id="2074" w:author="Leif Mattisson" w:date="2022-04-19T14:07:00Z">
              <w:r w:rsidRPr="00DE3FB9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C145" w14:textId="77777777" w:rsidR="00A95E1C" w:rsidRPr="00F15EBF" w:rsidRDefault="00A95E1C" w:rsidP="001757E8">
            <w:pPr>
              <w:pStyle w:val="TAC"/>
              <w:rPr>
                <w:ins w:id="2075" w:author="Leif Mattisson" w:date="2022-04-19T13:10:00Z"/>
                <w:rFonts w:cs="Arial"/>
              </w:rPr>
            </w:pPr>
            <w:ins w:id="2076" w:author="Leif Mattisson" w:date="2022-04-19T14:07:00Z">
              <w:r w:rsidRPr="00DE3FB9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6761" w14:textId="77777777" w:rsidR="00A95E1C" w:rsidRPr="00F15EBF" w:rsidRDefault="00A95E1C" w:rsidP="001757E8">
            <w:pPr>
              <w:pStyle w:val="TAC"/>
              <w:rPr>
                <w:ins w:id="2077" w:author="Leif Mattisson" w:date="2022-04-19T13:10:00Z"/>
                <w:rFonts w:cs="Arial"/>
              </w:rPr>
            </w:pPr>
            <w:ins w:id="2078" w:author="Leif Mattisson" w:date="2022-04-19T14:07:00Z">
              <w:r w:rsidRPr="00DE3FB9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E30E" w14:textId="77777777" w:rsidR="00A95E1C" w:rsidRPr="00F15EBF" w:rsidRDefault="00A95E1C" w:rsidP="001757E8">
            <w:pPr>
              <w:pStyle w:val="TAC"/>
              <w:rPr>
                <w:ins w:id="2079" w:author="Leif Mattisson" w:date="2022-04-19T13:10:00Z"/>
                <w:rFonts w:cs="Arial"/>
              </w:rPr>
            </w:pPr>
            <w:ins w:id="2080" w:author="Leif Mattisson" w:date="2022-04-19T14:07:00Z">
              <w:r w:rsidRPr="00DE3FB9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82CE" w14:textId="77777777" w:rsidR="00A95E1C" w:rsidRPr="00F15EBF" w:rsidRDefault="00A95E1C" w:rsidP="001757E8">
            <w:pPr>
              <w:pStyle w:val="TAC"/>
              <w:rPr>
                <w:ins w:id="2081" w:author="Leif Mattisson" w:date="2022-04-19T13:10:00Z"/>
                <w:rFonts w:cs="Arial"/>
              </w:rPr>
            </w:pPr>
            <w:ins w:id="2082" w:author="Leif Mattisson" w:date="2022-04-19T14:07:00Z">
              <w:r w:rsidRPr="00DE3FB9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CFD5" w14:textId="77777777" w:rsidR="00A95E1C" w:rsidRPr="00F15EBF" w:rsidRDefault="00A95E1C" w:rsidP="001757E8">
            <w:pPr>
              <w:pStyle w:val="TAC"/>
              <w:rPr>
                <w:ins w:id="2083" w:author="Leif Mattisson" w:date="2022-04-19T13:10:00Z"/>
                <w:rFonts w:cs="Arial"/>
              </w:rPr>
            </w:pPr>
            <w:ins w:id="2084" w:author="Leif Mattisson" w:date="2022-04-19T14:07:00Z">
              <w:r w:rsidRPr="00DE3FB9">
                <w:t>4</w:t>
              </w:r>
            </w:ins>
          </w:p>
        </w:tc>
      </w:tr>
      <w:tr w:rsidR="00A95E1C" w:rsidRPr="00F15EBF" w14:paraId="10A006A5" w14:textId="77777777" w:rsidTr="00A95E1C">
        <w:trPr>
          <w:ins w:id="2085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D789F" w14:textId="77777777" w:rsidR="00A95E1C" w:rsidRPr="00F15EBF" w:rsidRDefault="00A95E1C" w:rsidP="001757E8">
            <w:pPr>
              <w:pStyle w:val="TAC"/>
              <w:rPr>
                <w:ins w:id="2086" w:author="Leif Mattisson" w:date="2022-04-19T13:10:00Z"/>
              </w:rPr>
            </w:pPr>
            <w:ins w:id="2087" w:author="Leif Mattisson" w:date="2022-04-19T14:12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95291" w14:textId="77777777" w:rsidR="00A95E1C" w:rsidRPr="00F15EBF" w:rsidRDefault="00A95E1C" w:rsidP="001757E8">
            <w:pPr>
              <w:pStyle w:val="TAC"/>
              <w:rPr>
                <w:ins w:id="2088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1403F" w14:textId="77777777" w:rsidR="00A95E1C" w:rsidRPr="00F15EBF" w:rsidRDefault="00A95E1C" w:rsidP="001757E8">
            <w:pPr>
              <w:pStyle w:val="TAC"/>
              <w:rPr>
                <w:ins w:id="2089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A73DF" w14:textId="77777777" w:rsidR="00A95E1C" w:rsidRPr="00F15EBF" w:rsidRDefault="00A95E1C" w:rsidP="001757E8">
            <w:pPr>
              <w:pStyle w:val="TAC"/>
              <w:rPr>
                <w:ins w:id="2090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C1AAF" w14:textId="77777777" w:rsidR="00A95E1C" w:rsidRPr="00F15EBF" w:rsidRDefault="00A95E1C" w:rsidP="001757E8">
            <w:pPr>
              <w:pStyle w:val="TAC"/>
              <w:rPr>
                <w:ins w:id="2091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8A255" w14:textId="77777777" w:rsidR="00A95E1C" w:rsidRPr="00F15EBF" w:rsidRDefault="00A95E1C" w:rsidP="001757E8">
            <w:pPr>
              <w:pStyle w:val="TAC"/>
              <w:rPr>
                <w:ins w:id="2092" w:author="Leif Mattisson" w:date="2022-04-19T13:10:00Z"/>
                <w:rFonts w:cs="Arial"/>
              </w:rPr>
            </w:pPr>
            <w:ins w:id="2093" w:author="Leif Mattisson" w:date="2022-04-19T14:07:00Z">
              <w:r w:rsidRPr="00DE3FB9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9343" w14:textId="77777777" w:rsidR="00A95E1C" w:rsidRPr="00F15EBF" w:rsidRDefault="00A95E1C" w:rsidP="001757E8">
            <w:pPr>
              <w:pStyle w:val="TAC"/>
              <w:rPr>
                <w:ins w:id="2094" w:author="Leif Mattisson" w:date="2022-04-19T13:10:00Z"/>
                <w:rFonts w:cs="Arial"/>
              </w:rPr>
            </w:pPr>
            <w:ins w:id="2095" w:author="Leif Mattisson" w:date="2022-04-19T14:07:00Z">
              <w:r w:rsidRPr="00DE3FB9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38E5" w14:textId="77777777" w:rsidR="00A95E1C" w:rsidRPr="00F15EBF" w:rsidRDefault="00A95E1C" w:rsidP="001757E8">
            <w:pPr>
              <w:pStyle w:val="TAC"/>
              <w:rPr>
                <w:ins w:id="2096" w:author="Leif Mattisson" w:date="2022-04-19T13:10:00Z"/>
                <w:rFonts w:cs="Arial"/>
              </w:rPr>
            </w:pPr>
            <w:ins w:id="2097" w:author="Leif Mattisson" w:date="2022-04-19T14:07:00Z">
              <w:r w:rsidRPr="00DE3FB9">
                <w:t>3705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94F1" w14:textId="77777777" w:rsidR="00A95E1C" w:rsidRPr="00F15EBF" w:rsidRDefault="00A95E1C" w:rsidP="001757E8">
            <w:pPr>
              <w:pStyle w:val="TAC"/>
              <w:rPr>
                <w:ins w:id="2098" w:author="Leif Mattisson" w:date="2022-04-19T13:10:00Z"/>
                <w:rFonts w:cs="Arial"/>
              </w:rPr>
            </w:pPr>
            <w:ins w:id="2099" w:author="Leif Mattisson" w:date="2022-04-19T14:07:00Z">
              <w:r w:rsidRPr="00DE3FB9">
                <w:t>647000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9CAB" w14:textId="77777777" w:rsidR="00A95E1C" w:rsidRPr="00F15EBF" w:rsidRDefault="00A95E1C" w:rsidP="001757E8">
            <w:pPr>
              <w:pStyle w:val="TAC"/>
              <w:rPr>
                <w:ins w:id="2100" w:author="Leif Mattisson" w:date="2022-04-19T13:10:00Z"/>
                <w:rFonts w:cs="Arial"/>
              </w:rPr>
            </w:pPr>
            <w:ins w:id="2101" w:author="Leif Mattisson" w:date="2022-04-19T14:07:00Z">
              <w:r w:rsidRPr="00DE3FB9">
                <w:t>3654,24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3207" w14:textId="77777777" w:rsidR="00A95E1C" w:rsidRPr="00F15EBF" w:rsidRDefault="00A95E1C" w:rsidP="001757E8">
            <w:pPr>
              <w:pStyle w:val="TAC"/>
              <w:rPr>
                <w:ins w:id="2102" w:author="Leif Mattisson" w:date="2022-04-19T13:10:00Z"/>
                <w:rFonts w:cs="Arial"/>
              </w:rPr>
            </w:pPr>
            <w:ins w:id="2103" w:author="Leif Mattisson" w:date="2022-04-19T14:07:00Z">
              <w:r w:rsidRPr="00DE3FB9">
                <w:t>643616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EB37" w14:textId="77777777" w:rsidR="00A95E1C" w:rsidRPr="00F15EBF" w:rsidRDefault="00A95E1C" w:rsidP="001757E8">
            <w:pPr>
              <w:pStyle w:val="TAC"/>
              <w:rPr>
                <w:ins w:id="2104" w:author="Leif Mattisson" w:date="2022-04-19T13:10:00Z"/>
                <w:rFonts w:cs="Arial"/>
              </w:rPr>
            </w:pPr>
            <w:ins w:id="2105" w:author="Leif Mattisson" w:date="2022-04-19T14:07:00Z">
              <w:r w:rsidRPr="00DE3FB9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1916B" w14:textId="77777777" w:rsidR="00A95E1C" w:rsidRPr="00F15EBF" w:rsidRDefault="00A95E1C" w:rsidP="001757E8">
            <w:pPr>
              <w:pStyle w:val="TAC"/>
              <w:rPr>
                <w:ins w:id="2106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9A33" w14:textId="77777777" w:rsidR="00A95E1C" w:rsidRPr="00F15EBF" w:rsidRDefault="00A95E1C" w:rsidP="001757E8">
            <w:pPr>
              <w:pStyle w:val="TAC"/>
              <w:rPr>
                <w:ins w:id="2107" w:author="Leif Mattisson" w:date="2022-04-19T13:10:00Z"/>
                <w:rFonts w:cs="Arial"/>
              </w:rPr>
            </w:pPr>
            <w:ins w:id="2108" w:author="Leif Mattisson" w:date="2022-04-19T14:07:00Z">
              <w:r w:rsidRPr="00DE3FB9">
                <w:t>7982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78B0" w14:textId="77777777" w:rsidR="00A95E1C" w:rsidRPr="00F15EBF" w:rsidRDefault="00A95E1C" w:rsidP="001757E8">
            <w:pPr>
              <w:pStyle w:val="TAC"/>
              <w:rPr>
                <w:ins w:id="2109" w:author="Leif Mattisson" w:date="2022-04-19T13:10:00Z"/>
                <w:rFonts w:cs="Arial"/>
              </w:rPr>
            </w:pPr>
            <w:ins w:id="2110" w:author="Leif Mattisson" w:date="2022-04-19T14:07:00Z">
              <w:r w:rsidRPr="00DE3FB9">
                <w:t>646368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A976" w14:textId="77777777" w:rsidR="00A95E1C" w:rsidRPr="00F15EBF" w:rsidRDefault="00A95E1C" w:rsidP="001757E8">
            <w:pPr>
              <w:pStyle w:val="TAC"/>
              <w:rPr>
                <w:ins w:id="2111" w:author="Leif Mattisson" w:date="2022-04-19T13:10:00Z"/>
                <w:rFonts w:cs="Arial"/>
              </w:rPr>
            </w:pPr>
            <w:ins w:id="2112" w:author="Leif Mattisson" w:date="2022-04-19T14:07:00Z">
              <w:r w:rsidRPr="00DE3FB9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168B" w14:textId="77777777" w:rsidR="00A95E1C" w:rsidRPr="00F15EBF" w:rsidRDefault="00A95E1C" w:rsidP="001757E8">
            <w:pPr>
              <w:pStyle w:val="TAC"/>
              <w:rPr>
                <w:ins w:id="2113" w:author="Leif Mattisson" w:date="2022-04-19T13:10:00Z"/>
                <w:rFonts w:cs="Arial"/>
              </w:rPr>
            </w:pPr>
            <w:ins w:id="2114" w:author="Leif Mattisson" w:date="2022-04-19T14:07:00Z">
              <w:r w:rsidRPr="00DE3FB9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A3F1" w14:textId="77777777" w:rsidR="00A95E1C" w:rsidRPr="00F15EBF" w:rsidRDefault="00A95E1C" w:rsidP="001757E8">
            <w:pPr>
              <w:pStyle w:val="TAC"/>
              <w:rPr>
                <w:ins w:id="2115" w:author="Leif Mattisson" w:date="2022-04-19T13:10:00Z"/>
                <w:rFonts w:cs="Arial"/>
              </w:rPr>
            </w:pPr>
            <w:ins w:id="2116" w:author="Leif Mattisson" w:date="2022-04-19T14:07:00Z">
              <w:r w:rsidRPr="00DE3FB9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3F66" w14:textId="77777777" w:rsidR="00A95E1C" w:rsidRPr="00F15EBF" w:rsidRDefault="00A95E1C" w:rsidP="001757E8">
            <w:pPr>
              <w:pStyle w:val="TAC"/>
              <w:rPr>
                <w:ins w:id="2117" w:author="Leif Mattisson" w:date="2022-04-19T13:10:00Z"/>
                <w:rFonts w:cs="Arial"/>
              </w:rPr>
            </w:pPr>
            <w:ins w:id="2118" w:author="Leif Mattisson" w:date="2022-04-19T14:07:00Z">
              <w:r w:rsidRPr="00DE3FB9">
                <w:t>208</w:t>
              </w:r>
            </w:ins>
          </w:p>
        </w:tc>
      </w:tr>
      <w:tr w:rsidR="00A95E1C" w:rsidRPr="00F15EBF" w14:paraId="1EFA9D94" w14:textId="77777777" w:rsidTr="00A95E1C">
        <w:trPr>
          <w:ins w:id="2119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BB291" w14:textId="77777777" w:rsidR="00A95E1C" w:rsidRPr="00F15EBF" w:rsidRDefault="00A95E1C" w:rsidP="001757E8">
            <w:pPr>
              <w:pStyle w:val="TAC"/>
              <w:rPr>
                <w:ins w:id="2120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6195" w14:textId="77777777" w:rsidR="00A95E1C" w:rsidRPr="00F15EBF" w:rsidRDefault="00A95E1C" w:rsidP="001757E8">
            <w:pPr>
              <w:pStyle w:val="TAC"/>
              <w:rPr>
                <w:ins w:id="2121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6319" w14:textId="77777777" w:rsidR="00A95E1C" w:rsidRPr="00F15EBF" w:rsidRDefault="00A95E1C" w:rsidP="001757E8">
            <w:pPr>
              <w:pStyle w:val="TAC"/>
              <w:rPr>
                <w:ins w:id="2122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AB57" w14:textId="77777777" w:rsidR="00A95E1C" w:rsidRPr="00F15EBF" w:rsidRDefault="00A95E1C" w:rsidP="001757E8">
            <w:pPr>
              <w:pStyle w:val="TAC"/>
              <w:rPr>
                <w:ins w:id="2123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3313" w14:textId="77777777" w:rsidR="00A95E1C" w:rsidRPr="00F15EBF" w:rsidRDefault="00A95E1C" w:rsidP="001757E8">
            <w:pPr>
              <w:pStyle w:val="TAC"/>
              <w:rPr>
                <w:ins w:id="2124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2D28" w14:textId="77777777" w:rsidR="00A95E1C" w:rsidRPr="00F15EBF" w:rsidRDefault="00A95E1C" w:rsidP="001757E8">
            <w:pPr>
              <w:pStyle w:val="TAC"/>
              <w:rPr>
                <w:ins w:id="2125" w:author="Leif Mattisson" w:date="2022-04-19T13:10:00Z"/>
                <w:rFonts w:cs="Arial"/>
              </w:rPr>
            </w:pPr>
            <w:ins w:id="2126" w:author="Leif Mattisson" w:date="2022-04-19T14:07:00Z">
              <w:r w:rsidRPr="00DE3FB9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156D" w14:textId="77777777" w:rsidR="00A95E1C" w:rsidRPr="00F15EBF" w:rsidRDefault="00A95E1C" w:rsidP="001757E8">
            <w:pPr>
              <w:pStyle w:val="TAC"/>
              <w:rPr>
                <w:ins w:id="2127" w:author="Leif Mattisson" w:date="2022-04-19T13:10:00Z"/>
                <w:rFonts w:cs="Arial"/>
              </w:rPr>
            </w:pPr>
            <w:ins w:id="2128" w:author="Leif Mattisson" w:date="2022-04-19T14:07:00Z">
              <w:r w:rsidRPr="00DE3FB9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AB6D" w14:textId="77777777" w:rsidR="00A95E1C" w:rsidRPr="00F15EBF" w:rsidRDefault="00A95E1C" w:rsidP="001757E8">
            <w:pPr>
              <w:pStyle w:val="TAC"/>
              <w:rPr>
                <w:ins w:id="2129" w:author="Leif Mattisson" w:date="2022-04-19T13:10:00Z"/>
                <w:rFonts w:cs="Arial"/>
              </w:rPr>
            </w:pPr>
            <w:ins w:id="2130" w:author="Leif Mattisson" w:date="2022-04-19T14:07:00Z">
              <w:r w:rsidRPr="00DE3FB9">
                <w:t>4095,12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2A3F" w14:textId="77777777" w:rsidR="00A95E1C" w:rsidRPr="00F15EBF" w:rsidRDefault="00A95E1C" w:rsidP="001757E8">
            <w:pPr>
              <w:pStyle w:val="TAC"/>
              <w:rPr>
                <w:ins w:id="2131" w:author="Leif Mattisson" w:date="2022-04-19T13:10:00Z"/>
                <w:rFonts w:cs="Arial"/>
              </w:rPr>
            </w:pPr>
            <w:ins w:id="2132" w:author="Leif Mattisson" w:date="2022-04-19T14:07:00Z">
              <w:r w:rsidRPr="00DE3FB9">
                <w:t>673008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8ED3" w14:textId="77777777" w:rsidR="00A95E1C" w:rsidRPr="00F15EBF" w:rsidRDefault="00A95E1C" w:rsidP="001757E8">
            <w:pPr>
              <w:pStyle w:val="TAC"/>
              <w:rPr>
                <w:ins w:id="2133" w:author="Leif Mattisson" w:date="2022-04-19T13:10:00Z"/>
                <w:rFonts w:cs="Arial"/>
              </w:rPr>
            </w:pPr>
            <w:ins w:id="2134" w:author="Leif Mattisson" w:date="2022-04-19T14:07:00Z">
              <w:r w:rsidRPr="00DE3FB9">
                <w:t>3899,64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099F" w14:textId="77777777" w:rsidR="00A95E1C" w:rsidRPr="00F15EBF" w:rsidRDefault="00A95E1C" w:rsidP="001757E8">
            <w:pPr>
              <w:pStyle w:val="TAC"/>
              <w:rPr>
                <w:ins w:id="2135" w:author="Leif Mattisson" w:date="2022-04-19T13:10:00Z"/>
                <w:rFonts w:cs="Arial"/>
              </w:rPr>
            </w:pPr>
            <w:ins w:id="2136" w:author="Leif Mattisson" w:date="2022-04-19T14:07:00Z">
              <w:r w:rsidRPr="00DE3FB9">
                <w:t>659976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F1DB" w14:textId="77777777" w:rsidR="00A95E1C" w:rsidRPr="00F15EBF" w:rsidRDefault="00A95E1C" w:rsidP="001757E8">
            <w:pPr>
              <w:pStyle w:val="TAC"/>
              <w:rPr>
                <w:ins w:id="2137" w:author="Leif Mattisson" w:date="2022-04-19T13:10:00Z"/>
                <w:rFonts w:cs="Arial"/>
              </w:rPr>
            </w:pPr>
            <w:ins w:id="2138" w:author="Leif Mattisson" w:date="2022-04-19T14:07:00Z">
              <w:r w:rsidRPr="00DE3FB9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10E9" w14:textId="77777777" w:rsidR="00A95E1C" w:rsidRPr="00F15EBF" w:rsidRDefault="00A95E1C" w:rsidP="001757E8">
            <w:pPr>
              <w:pStyle w:val="TAC"/>
              <w:rPr>
                <w:ins w:id="2139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96E1" w14:textId="77777777" w:rsidR="00A95E1C" w:rsidRPr="00F15EBF" w:rsidRDefault="00A95E1C" w:rsidP="001757E8">
            <w:pPr>
              <w:pStyle w:val="TAC"/>
              <w:rPr>
                <w:ins w:id="2140" w:author="Leif Mattisson" w:date="2022-04-19T13:10:00Z"/>
                <w:rFonts w:cs="Arial"/>
              </w:rPr>
            </w:pPr>
            <w:ins w:id="2141" w:author="Leif Mattisson" w:date="2022-04-19T14:07:00Z">
              <w:r w:rsidRPr="00DE3FB9">
                <w:t>8253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2694" w14:textId="77777777" w:rsidR="00A95E1C" w:rsidRPr="00F15EBF" w:rsidRDefault="00A95E1C" w:rsidP="001757E8">
            <w:pPr>
              <w:pStyle w:val="TAC"/>
              <w:rPr>
                <w:ins w:id="2142" w:author="Leif Mattisson" w:date="2022-04-19T13:10:00Z"/>
                <w:rFonts w:cs="Arial"/>
              </w:rPr>
            </w:pPr>
            <w:ins w:id="2143" w:author="Leif Mattisson" w:date="2022-04-19T14:07:00Z">
              <w:r w:rsidRPr="00DE3FB9">
                <w:t>672384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EABC" w14:textId="77777777" w:rsidR="00A95E1C" w:rsidRPr="00F15EBF" w:rsidRDefault="00A95E1C" w:rsidP="001757E8">
            <w:pPr>
              <w:pStyle w:val="TAC"/>
              <w:rPr>
                <w:ins w:id="2144" w:author="Leif Mattisson" w:date="2022-04-19T13:10:00Z"/>
                <w:rFonts w:cs="Arial"/>
              </w:rPr>
            </w:pPr>
            <w:ins w:id="2145" w:author="Leif Mattisson" w:date="2022-04-19T14:07:00Z">
              <w:r w:rsidRPr="00DE3FB9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0896" w14:textId="77777777" w:rsidR="00A95E1C" w:rsidRPr="00F15EBF" w:rsidRDefault="00A95E1C" w:rsidP="001757E8">
            <w:pPr>
              <w:pStyle w:val="TAC"/>
              <w:rPr>
                <w:ins w:id="2146" w:author="Leif Mattisson" w:date="2022-04-19T13:10:00Z"/>
                <w:rFonts w:cs="Arial"/>
              </w:rPr>
            </w:pPr>
            <w:ins w:id="2147" w:author="Leif Mattisson" w:date="2022-04-19T14:07:00Z">
              <w:r w:rsidRPr="00DE3FB9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379B" w14:textId="77777777" w:rsidR="00A95E1C" w:rsidRPr="00F15EBF" w:rsidRDefault="00A95E1C" w:rsidP="001757E8">
            <w:pPr>
              <w:pStyle w:val="TAC"/>
              <w:rPr>
                <w:ins w:id="2148" w:author="Leif Mattisson" w:date="2022-04-19T13:10:00Z"/>
                <w:rFonts w:cs="Arial"/>
              </w:rPr>
            </w:pPr>
            <w:ins w:id="2149" w:author="Leif Mattisson" w:date="2022-04-19T14:07:00Z">
              <w:r w:rsidRPr="00DE3FB9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42B4" w14:textId="77777777" w:rsidR="00A95E1C" w:rsidRPr="00F15EBF" w:rsidRDefault="00A95E1C" w:rsidP="001757E8">
            <w:pPr>
              <w:pStyle w:val="TAC"/>
              <w:rPr>
                <w:ins w:id="2150" w:author="Leif Mattisson" w:date="2022-04-19T13:10:00Z"/>
                <w:rFonts w:cs="Arial"/>
              </w:rPr>
            </w:pPr>
            <w:ins w:id="2151" w:author="Leif Mattisson" w:date="2022-04-19T14:07:00Z">
              <w:r w:rsidRPr="00DE3FB9">
                <w:t>1014</w:t>
              </w:r>
            </w:ins>
          </w:p>
        </w:tc>
      </w:tr>
      <w:tr w:rsidR="00A95E1C" w:rsidRPr="00F15EBF" w14:paraId="1B7314CC" w14:textId="77777777" w:rsidTr="00A95E1C">
        <w:trPr>
          <w:trHeight w:val="204"/>
          <w:ins w:id="2152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BF45C" w14:textId="77777777" w:rsidR="00A95E1C" w:rsidRPr="00F15EBF" w:rsidRDefault="00A95E1C" w:rsidP="001757E8">
            <w:pPr>
              <w:pStyle w:val="TAC"/>
              <w:rPr>
                <w:ins w:id="2153" w:author="Leif Mattisson" w:date="2022-04-19T13:10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5A2CBD" w14:textId="77777777" w:rsidR="00A95E1C" w:rsidRPr="00F15EBF" w:rsidRDefault="00A95E1C" w:rsidP="001757E8">
            <w:pPr>
              <w:pStyle w:val="TAC"/>
              <w:rPr>
                <w:ins w:id="2154" w:author="Leif Mattisson" w:date="2022-04-19T13:10:00Z"/>
              </w:rPr>
            </w:pPr>
            <w:ins w:id="2155" w:author="Leif Mattisson" w:date="2022-04-19T14:07:00Z">
              <w:r w:rsidRPr="00DE3FB9">
                <w:t>Channel spacing CC1-CC2=59,88 MHz (Note 1)</w:t>
              </w:r>
            </w:ins>
          </w:p>
        </w:tc>
      </w:tr>
      <w:tr w:rsidR="00A95E1C" w:rsidRPr="00F15EBF" w14:paraId="00EA3596" w14:textId="77777777" w:rsidTr="00A95E1C">
        <w:trPr>
          <w:ins w:id="2156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18A30" w14:textId="77777777" w:rsidR="00A95E1C" w:rsidRPr="00F15EBF" w:rsidRDefault="00A95E1C" w:rsidP="001757E8">
            <w:pPr>
              <w:pStyle w:val="TAC"/>
              <w:rPr>
                <w:ins w:id="2157" w:author="Leif Mattisson" w:date="2022-04-19T13:1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4F1021" w14:textId="77777777" w:rsidR="00A95E1C" w:rsidRPr="00F15EBF" w:rsidRDefault="00A95E1C" w:rsidP="001757E8">
            <w:pPr>
              <w:pStyle w:val="TAC"/>
              <w:rPr>
                <w:ins w:id="2158" w:author="Leif Mattisson" w:date="2022-04-19T13:10:00Z"/>
              </w:rPr>
            </w:pPr>
            <w:ins w:id="2159" w:author="Leif Mattisson" w:date="2022-04-19T14:07:00Z">
              <w:r w:rsidRPr="00DE3FB9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2AA0C6" w14:textId="77777777" w:rsidR="00A95E1C" w:rsidRPr="00F15EBF" w:rsidRDefault="00A95E1C" w:rsidP="001757E8">
            <w:pPr>
              <w:pStyle w:val="TAC"/>
              <w:rPr>
                <w:ins w:id="2160" w:author="Leif Mattisson" w:date="2022-04-19T13:10:00Z"/>
                <w:rFonts w:cs="Arial"/>
              </w:rPr>
            </w:pPr>
            <w:ins w:id="2161" w:author="Leif Mattisson" w:date="2022-04-19T14:07:00Z">
              <w:r w:rsidRPr="00DE3FB9">
                <w:t>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69D26" w14:textId="77777777" w:rsidR="00A95E1C" w:rsidRPr="00F15EBF" w:rsidRDefault="00A95E1C" w:rsidP="001757E8">
            <w:pPr>
              <w:pStyle w:val="TAC"/>
              <w:rPr>
                <w:ins w:id="2162" w:author="Leif Mattisson" w:date="2022-04-19T13:10:00Z"/>
                <w:rFonts w:cs="Arial"/>
              </w:rPr>
            </w:pPr>
            <w:ins w:id="2163" w:author="Leif Mattisson" w:date="2022-04-19T14:07:00Z">
              <w:r w:rsidRPr="00DE3FB9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A7B71B" w14:textId="77777777" w:rsidR="00A95E1C" w:rsidRPr="00F15EBF" w:rsidRDefault="00A95E1C" w:rsidP="001757E8">
            <w:pPr>
              <w:pStyle w:val="TAC"/>
              <w:rPr>
                <w:ins w:id="2164" w:author="Leif Mattisson" w:date="2022-04-19T13:10:00Z"/>
                <w:rFonts w:cs="Arial"/>
              </w:rPr>
            </w:pPr>
            <w:ins w:id="2165" w:author="Leif Mattisson" w:date="2022-04-19T14:07:00Z">
              <w:r w:rsidRPr="00DE3FB9">
                <w:t>245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89421" w14:textId="77777777" w:rsidR="00A95E1C" w:rsidRPr="00F15EBF" w:rsidRDefault="00A95E1C" w:rsidP="001757E8">
            <w:pPr>
              <w:pStyle w:val="TAC"/>
              <w:rPr>
                <w:ins w:id="2166" w:author="Leif Mattisson" w:date="2022-04-19T13:10:00Z"/>
                <w:rFonts w:cs="Arial"/>
              </w:rPr>
            </w:pPr>
            <w:ins w:id="2167" w:author="Leif Mattisson" w:date="2022-04-19T14:07:00Z">
              <w:r w:rsidRPr="00DE3FB9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5948" w14:textId="77777777" w:rsidR="00A95E1C" w:rsidRPr="00F15EBF" w:rsidRDefault="00A95E1C" w:rsidP="001757E8">
            <w:pPr>
              <w:pStyle w:val="TAC"/>
              <w:rPr>
                <w:ins w:id="2168" w:author="Leif Mattisson" w:date="2022-04-19T13:10:00Z"/>
                <w:rFonts w:cs="Arial"/>
              </w:rPr>
            </w:pPr>
            <w:ins w:id="2169" w:author="Leif Mattisson" w:date="2022-04-19T14:07:00Z">
              <w:r w:rsidRPr="00DE3FB9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E7D6" w14:textId="77777777" w:rsidR="00A95E1C" w:rsidRPr="00F15EBF" w:rsidRDefault="00A95E1C" w:rsidP="001757E8">
            <w:pPr>
              <w:pStyle w:val="TAC"/>
              <w:rPr>
                <w:ins w:id="2170" w:author="Leif Mattisson" w:date="2022-04-19T13:10:00Z"/>
                <w:rFonts w:cs="Arial"/>
              </w:rPr>
            </w:pPr>
            <w:ins w:id="2171" w:author="Leif Mattisson" w:date="2022-04-19T14:07:00Z">
              <w:r w:rsidRPr="00DE3FB9">
                <w:t>3374,88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F4EE" w14:textId="77777777" w:rsidR="00A95E1C" w:rsidRPr="00F15EBF" w:rsidRDefault="00A95E1C" w:rsidP="001757E8">
            <w:pPr>
              <w:pStyle w:val="TAC"/>
              <w:rPr>
                <w:ins w:id="2172" w:author="Leif Mattisson" w:date="2022-04-19T13:10:00Z"/>
                <w:rFonts w:cs="Arial"/>
              </w:rPr>
            </w:pPr>
            <w:ins w:id="2173" w:author="Leif Mattisson" w:date="2022-04-19T14:07:00Z">
              <w:r w:rsidRPr="00DE3FB9">
                <w:t>624992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0F6D" w14:textId="77777777" w:rsidR="00A95E1C" w:rsidRPr="00F15EBF" w:rsidRDefault="00A95E1C" w:rsidP="001757E8">
            <w:pPr>
              <w:pStyle w:val="TAC"/>
              <w:rPr>
                <w:ins w:id="2174" w:author="Leif Mattisson" w:date="2022-04-19T13:10:00Z"/>
                <w:rFonts w:cs="Arial"/>
              </w:rPr>
            </w:pPr>
            <w:ins w:id="2175" w:author="Leif Mattisson" w:date="2022-04-19T14:07:00Z">
              <w:r w:rsidRPr="00DE3FB9">
                <w:t>3330,78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8E94" w14:textId="77777777" w:rsidR="00A95E1C" w:rsidRPr="00F15EBF" w:rsidRDefault="00A95E1C" w:rsidP="001757E8">
            <w:pPr>
              <w:pStyle w:val="TAC"/>
              <w:rPr>
                <w:ins w:id="2176" w:author="Leif Mattisson" w:date="2022-04-19T13:10:00Z"/>
                <w:rFonts w:cs="Arial"/>
              </w:rPr>
            </w:pPr>
            <w:ins w:id="2177" w:author="Leif Mattisson" w:date="2022-04-19T14:07:00Z">
              <w:r w:rsidRPr="00DE3FB9">
                <w:t>622052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B6A2" w14:textId="77777777" w:rsidR="00A95E1C" w:rsidRPr="00F15EBF" w:rsidRDefault="00A95E1C" w:rsidP="001757E8">
            <w:pPr>
              <w:pStyle w:val="TAC"/>
              <w:rPr>
                <w:ins w:id="2178" w:author="Leif Mattisson" w:date="2022-04-19T13:10:00Z"/>
                <w:rFonts w:cs="Arial"/>
              </w:rPr>
            </w:pPr>
            <w:ins w:id="2179" w:author="Leif Mattisson" w:date="2022-04-19T14:07:00Z">
              <w:r w:rsidRPr="00DE3FB9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3029C9" w14:textId="77777777" w:rsidR="00A95E1C" w:rsidRPr="00F15EBF" w:rsidRDefault="00A95E1C" w:rsidP="001757E8">
            <w:pPr>
              <w:pStyle w:val="TAC"/>
              <w:rPr>
                <w:ins w:id="2180" w:author="Leif Mattisson" w:date="2022-04-19T13:10:00Z"/>
                <w:rFonts w:cs="Arial"/>
              </w:rPr>
            </w:pPr>
            <w:ins w:id="2181" w:author="Leif Mattisson" w:date="2022-04-19T14:07:00Z">
              <w:r w:rsidRPr="00DE3FB9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E20D" w14:textId="77777777" w:rsidR="00A95E1C" w:rsidRPr="00F15EBF" w:rsidRDefault="00A95E1C" w:rsidP="001757E8">
            <w:pPr>
              <w:pStyle w:val="TAC"/>
              <w:rPr>
                <w:ins w:id="2182" w:author="Leif Mattisson" w:date="2022-04-19T13:10:00Z"/>
                <w:rFonts w:cs="Arial"/>
              </w:rPr>
            </w:pPr>
            <w:ins w:id="2183" w:author="Leif Mattisson" w:date="2022-04-19T14:07:00Z">
              <w:r w:rsidRPr="00DE3FB9">
                <w:t>7732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0B5A" w14:textId="77777777" w:rsidR="00A95E1C" w:rsidRPr="00F15EBF" w:rsidRDefault="00A95E1C" w:rsidP="001757E8">
            <w:pPr>
              <w:pStyle w:val="TAC"/>
              <w:rPr>
                <w:ins w:id="2184" w:author="Leif Mattisson" w:date="2022-04-19T13:10:00Z"/>
                <w:rFonts w:cs="Arial"/>
              </w:rPr>
            </w:pPr>
            <w:ins w:id="2185" w:author="Leif Mattisson" w:date="2022-04-19T14:07:00Z">
              <w:r w:rsidRPr="00DE3FB9">
                <w:t>622368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54A4" w14:textId="77777777" w:rsidR="00A95E1C" w:rsidRPr="00F15EBF" w:rsidRDefault="00A95E1C" w:rsidP="001757E8">
            <w:pPr>
              <w:pStyle w:val="TAC"/>
              <w:rPr>
                <w:ins w:id="2186" w:author="Leif Mattisson" w:date="2022-04-19T13:10:00Z"/>
                <w:rFonts w:cs="Arial"/>
              </w:rPr>
            </w:pPr>
            <w:ins w:id="2187" w:author="Leif Mattisson" w:date="2022-04-19T14:07:00Z">
              <w:r w:rsidRPr="00DE3FB9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BBFF" w14:textId="77777777" w:rsidR="00A95E1C" w:rsidRPr="00F15EBF" w:rsidRDefault="00A95E1C" w:rsidP="001757E8">
            <w:pPr>
              <w:pStyle w:val="TAC"/>
              <w:rPr>
                <w:ins w:id="2188" w:author="Leif Mattisson" w:date="2022-04-19T13:10:00Z"/>
                <w:rFonts w:cs="Arial"/>
              </w:rPr>
            </w:pPr>
            <w:ins w:id="2189" w:author="Leif Mattisson" w:date="2022-04-19T14:07:00Z">
              <w:r w:rsidRPr="00DE3FB9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E3C0" w14:textId="77777777" w:rsidR="00A95E1C" w:rsidRPr="00F15EBF" w:rsidRDefault="00A95E1C" w:rsidP="001757E8">
            <w:pPr>
              <w:pStyle w:val="TAC"/>
              <w:rPr>
                <w:ins w:id="2190" w:author="Leif Mattisson" w:date="2022-04-19T13:10:00Z"/>
                <w:rFonts w:cs="Arial"/>
              </w:rPr>
            </w:pPr>
            <w:ins w:id="2191" w:author="Leif Mattisson" w:date="2022-04-19T14:07:00Z">
              <w:r w:rsidRPr="00DE3FB9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2CD7" w14:textId="77777777" w:rsidR="00A95E1C" w:rsidRPr="00F15EBF" w:rsidRDefault="00A95E1C" w:rsidP="001757E8">
            <w:pPr>
              <w:pStyle w:val="TAC"/>
              <w:rPr>
                <w:ins w:id="2192" w:author="Leif Mattisson" w:date="2022-04-19T13:10:00Z"/>
                <w:rFonts w:cs="Arial"/>
              </w:rPr>
            </w:pPr>
            <w:ins w:id="2193" w:author="Leif Mattisson" w:date="2022-04-19T14:07:00Z">
              <w:r w:rsidRPr="00DE3FB9">
                <w:t>6</w:t>
              </w:r>
            </w:ins>
          </w:p>
        </w:tc>
      </w:tr>
      <w:tr w:rsidR="00A95E1C" w:rsidRPr="00F15EBF" w14:paraId="778E11FE" w14:textId="77777777" w:rsidTr="00A95E1C">
        <w:trPr>
          <w:ins w:id="2194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66A2C" w14:textId="77777777" w:rsidR="00A95E1C" w:rsidRPr="00F15EBF" w:rsidRDefault="00A95E1C" w:rsidP="001757E8">
            <w:pPr>
              <w:pStyle w:val="TAC"/>
              <w:rPr>
                <w:ins w:id="2195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3FA0B" w14:textId="77777777" w:rsidR="00A95E1C" w:rsidRPr="00F15EBF" w:rsidRDefault="00A95E1C" w:rsidP="001757E8">
            <w:pPr>
              <w:pStyle w:val="TAC"/>
              <w:rPr>
                <w:ins w:id="2196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C5817" w14:textId="77777777" w:rsidR="00A95E1C" w:rsidRPr="00F15EBF" w:rsidRDefault="00A95E1C" w:rsidP="001757E8">
            <w:pPr>
              <w:pStyle w:val="TAC"/>
              <w:rPr>
                <w:ins w:id="2197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C55A8" w14:textId="77777777" w:rsidR="00A95E1C" w:rsidRPr="00F15EBF" w:rsidRDefault="00A95E1C" w:rsidP="001757E8">
            <w:pPr>
              <w:pStyle w:val="TAC"/>
              <w:rPr>
                <w:ins w:id="2198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EC5B4" w14:textId="77777777" w:rsidR="00A95E1C" w:rsidRPr="00F15EBF" w:rsidRDefault="00A95E1C" w:rsidP="001757E8">
            <w:pPr>
              <w:pStyle w:val="TAC"/>
              <w:rPr>
                <w:ins w:id="2199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362A8" w14:textId="77777777" w:rsidR="00A95E1C" w:rsidRPr="00F15EBF" w:rsidRDefault="00A95E1C" w:rsidP="001757E8">
            <w:pPr>
              <w:pStyle w:val="TAC"/>
              <w:rPr>
                <w:ins w:id="2200" w:author="Leif Mattisson" w:date="2022-04-19T13:10:00Z"/>
                <w:rFonts w:cs="Arial"/>
              </w:rPr>
            </w:pPr>
            <w:ins w:id="2201" w:author="Leif Mattisson" w:date="2022-04-19T14:07:00Z">
              <w:r w:rsidRPr="00DE3FB9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9FD2" w14:textId="77777777" w:rsidR="00A95E1C" w:rsidRPr="00F15EBF" w:rsidRDefault="00A95E1C" w:rsidP="001757E8">
            <w:pPr>
              <w:pStyle w:val="TAC"/>
              <w:rPr>
                <w:ins w:id="2202" w:author="Leif Mattisson" w:date="2022-04-19T13:10:00Z"/>
                <w:rFonts w:cs="Arial"/>
              </w:rPr>
            </w:pPr>
            <w:ins w:id="2203" w:author="Leif Mattisson" w:date="2022-04-19T14:07:00Z">
              <w:r w:rsidRPr="00DE3FB9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1E7E" w14:textId="77777777" w:rsidR="00A95E1C" w:rsidRPr="00F15EBF" w:rsidRDefault="00A95E1C" w:rsidP="001757E8">
            <w:pPr>
              <w:pStyle w:val="TAC"/>
              <w:rPr>
                <w:ins w:id="2204" w:author="Leif Mattisson" w:date="2022-04-19T13:10:00Z"/>
                <w:rFonts w:cs="Arial"/>
              </w:rPr>
            </w:pPr>
            <w:ins w:id="2205" w:author="Leif Mattisson" w:date="2022-04-19T14:07:00Z">
              <w:r w:rsidRPr="00DE3FB9">
                <w:t>3764,88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B47F" w14:textId="77777777" w:rsidR="00A95E1C" w:rsidRPr="00F15EBF" w:rsidRDefault="00A95E1C" w:rsidP="001757E8">
            <w:pPr>
              <w:pStyle w:val="TAC"/>
              <w:rPr>
                <w:ins w:id="2206" w:author="Leif Mattisson" w:date="2022-04-19T13:10:00Z"/>
                <w:rFonts w:cs="Arial"/>
              </w:rPr>
            </w:pPr>
            <w:ins w:id="2207" w:author="Leif Mattisson" w:date="2022-04-19T14:07:00Z">
              <w:r w:rsidRPr="00DE3FB9">
                <w:t>650992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351E" w14:textId="77777777" w:rsidR="00A95E1C" w:rsidRPr="00F15EBF" w:rsidRDefault="00A95E1C" w:rsidP="001757E8">
            <w:pPr>
              <w:pStyle w:val="TAC"/>
              <w:rPr>
                <w:ins w:id="2208" w:author="Leif Mattisson" w:date="2022-04-19T13:10:00Z"/>
                <w:rFonts w:cs="Arial"/>
              </w:rPr>
            </w:pPr>
            <w:ins w:id="2209" w:author="Leif Mattisson" w:date="2022-04-19T14:07:00Z">
              <w:r w:rsidRPr="00DE3FB9">
                <w:t>3684,06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9697" w14:textId="77777777" w:rsidR="00A95E1C" w:rsidRPr="00F15EBF" w:rsidRDefault="00A95E1C" w:rsidP="001757E8">
            <w:pPr>
              <w:pStyle w:val="TAC"/>
              <w:rPr>
                <w:ins w:id="2210" w:author="Leif Mattisson" w:date="2022-04-19T13:10:00Z"/>
                <w:rFonts w:cs="Arial"/>
              </w:rPr>
            </w:pPr>
            <w:ins w:id="2211" w:author="Leif Mattisson" w:date="2022-04-19T14:07:00Z">
              <w:r w:rsidRPr="00DE3FB9">
                <w:t>645604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FEC3" w14:textId="77777777" w:rsidR="00A95E1C" w:rsidRPr="00F15EBF" w:rsidRDefault="00A95E1C" w:rsidP="001757E8">
            <w:pPr>
              <w:pStyle w:val="TAC"/>
              <w:rPr>
                <w:ins w:id="2212" w:author="Leif Mattisson" w:date="2022-04-19T13:10:00Z"/>
                <w:rFonts w:cs="Arial"/>
              </w:rPr>
            </w:pPr>
            <w:ins w:id="2213" w:author="Leif Mattisson" w:date="2022-04-19T14:07:00Z">
              <w:r w:rsidRPr="00DE3FB9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C6BDD" w14:textId="77777777" w:rsidR="00A95E1C" w:rsidRPr="00F15EBF" w:rsidRDefault="00A95E1C" w:rsidP="001757E8">
            <w:pPr>
              <w:pStyle w:val="TAC"/>
              <w:rPr>
                <w:ins w:id="2214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BBC7" w14:textId="77777777" w:rsidR="00A95E1C" w:rsidRPr="00F15EBF" w:rsidRDefault="00A95E1C" w:rsidP="001757E8">
            <w:pPr>
              <w:pStyle w:val="TAC"/>
              <w:rPr>
                <w:ins w:id="2215" w:author="Leif Mattisson" w:date="2022-04-19T13:10:00Z"/>
                <w:rFonts w:cs="Arial"/>
              </w:rPr>
            </w:pPr>
            <w:ins w:id="2216" w:author="Leif Mattisson" w:date="2022-04-19T14:07:00Z">
              <w:r w:rsidRPr="00DE3FB9">
                <w:t>8003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877F" w14:textId="77777777" w:rsidR="00A95E1C" w:rsidRPr="00F15EBF" w:rsidRDefault="00A95E1C" w:rsidP="001757E8">
            <w:pPr>
              <w:pStyle w:val="TAC"/>
              <w:rPr>
                <w:ins w:id="2217" w:author="Leif Mattisson" w:date="2022-04-19T13:10:00Z"/>
                <w:rFonts w:cs="Arial"/>
              </w:rPr>
            </w:pPr>
            <w:ins w:id="2218" w:author="Leif Mattisson" w:date="2022-04-19T14:07:00Z">
              <w:r w:rsidRPr="00DE3FB9">
                <w:t>648384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1AE8" w14:textId="77777777" w:rsidR="00A95E1C" w:rsidRPr="00F15EBF" w:rsidRDefault="00A95E1C" w:rsidP="001757E8">
            <w:pPr>
              <w:pStyle w:val="TAC"/>
              <w:rPr>
                <w:ins w:id="2219" w:author="Leif Mattisson" w:date="2022-04-19T13:10:00Z"/>
                <w:rFonts w:cs="Arial"/>
              </w:rPr>
            </w:pPr>
            <w:ins w:id="2220" w:author="Leif Mattisson" w:date="2022-04-19T14:07:00Z">
              <w:r w:rsidRPr="00DE3FB9">
                <w:t>20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1538" w14:textId="77777777" w:rsidR="00A95E1C" w:rsidRPr="00F15EBF" w:rsidRDefault="00A95E1C" w:rsidP="001757E8">
            <w:pPr>
              <w:pStyle w:val="TAC"/>
              <w:rPr>
                <w:ins w:id="2221" w:author="Leif Mattisson" w:date="2022-04-19T13:10:00Z"/>
                <w:rFonts w:cs="Arial"/>
              </w:rPr>
            </w:pPr>
            <w:ins w:id="2222" w:author="Leif Mattisson" w:date="2022-04-19T14:07:00Z">
              <w:r w:rsidRPr="00DE3FB9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BE24" w14:textId="77777777" w:rsidR="00A95E1C" w:rsidRPr="00F15EBF" w:rsidRDefault="00A95E1C" w:rsidP="001757E8">
            <w:pPr>
              <w:pStyle w:val="TAC"/>
              <w:rPr>
                <w:ins w:id="2223" w:author="Leif Mattisson" w:date="2022-04-19T13:10:00Z"/>
                <w:rFonts w:cs="Arial"/>
              </w:rPr>
            </w:pPr>
            <w:ins w:id="2224" w:author="Leif Mattisson" w:date="2022-04-19T14:07:00Z">
              <w:r w:rsidRPr="00DE3FB9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38C8" w14:textId="77777777" w:rsidR="00A95E1C" w:rsidRPr="00F15EBF" w:rsidRDefault="00A95E1C" w:rsidP="001757E8">
            <w:pPr>
              <w:pStyle w:val="TAC"/>
              <w:rPr>
                <w:ins w:id="2225" w:author="Leif Mattisson" w:date="2022-04-19T13:10:00Z"/>
                <w:rFonts w:cs="Arial"/>
              </w:rPr>
            </w:pPr>
            <w:ins w:id="2226" w:author="Leif Mattisson" w:date="2022-04-19T14:07:00Z">
              <w:r w:rsidRPr="00DE3FB9">
                <w:t>210</w:t>
              </w:r>
            </w:ins>
          </w:p>
        </w:tc>
      </w:tr>
      <w:tr w:rsidR="00A95E1C" w:rsidRPr="00F15EBF" w14:paraId="323950F9" w14:textId="77777777" w:rsidTr="00A95E1C">
        <w:trPr>
          <w:ins w:id="2227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261A" w14:textId="77777777" w:rsidR="00A95E1C" w:rsidRPr="00F15EBF" w:rsidRDefault="00A95E1C" w:rsidP="001757E8">
            <w:pPr>
              <w:pStyle w:val="TAC"/>
              <w:rPr>
                <w:ins w:id="2228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6B6A" w14:textId="77777777" w:rsidR="00A95E1C" w:rsidRPr="00F15EBF" w:rsidRDefault="00A95E1C" w:rsidP="001757E8">
            <w:pPr>
              <w:pStyle w:val="TAC"/>
              <w:rPr>
                <w:ins w:id="2229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B5A7" w14:textId="77777777" w:rsidR="00A95E1C" w:rsidRPr="00F15EBF" w:rsidRDefault="00A95E1C" w:rsidP="001757E8">
            <w:pPr>
              <w:pStyle w:val="TAC"/>
              <w:rPr>
                <w:ins w:id="2230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69C2" w14:textId="77777777" w:rsidR="00A95E1C" w:rsidRPr="00F15EBF" w:rsidRDefault="00A95E1C" w:rsidP="001757E8">
            <w:pPr>
              <w:pStyle w:val="TAC"/>
              <w:rPr>
                <w:ins w:id="2231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2A1F" w14:textId="77777777" w:rsidR="00A95E1C" w:rsidRPr="00F15EBF" w:rsidRDefault="00A95E1C" w:rsidP="001757E8">
            <w:pPr>
              <w:pStyle w:val="TAC"/>
              <w:rPr>
                <w:ins w:id="2232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A2C1" w14:textId="77777777" w:rsidR="00A95E1C" w:rsidRPr="00F15EBF" w:rsidRDefault="00A95E1C" w:rsidP="001757E8">
            <w:pPr>
              <w:pStyle w:val="TAC"/>
              <w:rPr>
                <w:ins w:id="2233" w:author="Leif Mattisson" w:date="2022-04-19T13:10:00Z"/>
                <w:rFonts w:cs="Arial"/>
              </w:rPr>
            </w:pPr>
            <w:ins w:id="2234" w:author="Leif Mattisson" w:date="2022-04-19T14:07:00Z">
              <w:r w:rsidRPr="00DE3FB9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A87F" w14:textId="77777777" w:rsidR="00A95E1C" w:rsidRPr="00F15EBF" w:rsidRDefault="00A95E1C" w:rsidP="001757E8">
            <w:pPr>
              <w:pStyle w:val="TAC"/>
              <w:rPr>
                <w:ins w:id="2235" w:author="Leif Mattisson" w:date="2022-04-19T13:10:00Z"/>
                <w:rFonts w:cs="Arial"/>
              </w:rPr>
            </w:pPr>
            <w:ins w:id="2236" w:author="Leif Mattisson" w:date="2022-04-19T14:07:00Z">
              <w:r w:rsidRPr="00DE3FB9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D693" w14:textId="77777777" w:rsidR="00A95E1C" w:rsidRPr="00F15EBF" w:rsidRDefault="00A95E1C" w:rsidP="001757E8">
            <w:pPr>
              <w:pStyle w:val="TAC"/>
              <w:rPr>
                <w:ins w:id="2237" w:author="Leif Mattisson" w:date="2022-04-19T13:10:00Z"/>
                <w:rFonts w:cs="Arial"/>
              </w:rPr>
            </w:pPr>
            <w:ins w:id="2238" w:author="Leif Mattisson" w:date="2022-04-19T14:07:00Z">
              <w:r w:rsidRPr="00DE3FB9">
                <w:t>4155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6EFC" w14:textId="77777777" w:rsidR="00A95E1C" w:rsidRPr="00F15EBF" w:rsidRDefault="00A95E1C" w:rsidP="001757E8">
            <w:pPr>
              <w:pStyle w:val="TAC"/>
              <w:rPr>
                <w:ins w:id="2239" w:author="Leif Mattisson" w:date="2022-04-19T13:10:00Z"/>
                <w:rFonts w:cs="Arial"/>
              </w:rPr>
            </w:pPr>
            <w:ins w:id="2240" w:author="Leif Mattisson" w:date="2022-04-19T14:07:00Z">
              <w:r w:rsidRPr="00DE3FB9">
                <w:t>677000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B27B" w14:textId="77777777" w:rsidR="00A95E1C" w:rsidRPr="00F15EBF" w:rsidRDefault="00A95E1C" w:rsidP="001757E8">
            <w:pPr>
              <w:pStyle w:val="TAC"/>
              <w:rPr>
                <w:ins w:id="2241" w:author="Leif Mattisson" w:date="2022-04-19T13:10:00Z"/>
                <w:rFonts w:cs="Arial"/>
              </w:rPr>
            </w:pPr>
            <w:ins w:id="2242" w:author="Leif Mattisson" w:date="2022-04-19T14:07:00Z">
              <w:r w:rsidRPr="00DE3FB9">
                <w:t>3929,46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F91D" w14:textId="77777777" w:rsidR="00A95E1C" w:rsidRPr="00F15EBF" w:rsidRDefault="00A95E1C" w:rsidP="001757E8">
            <w:pPr>
              <w:pStyle w:val="TAC"/>
              <w:rPr>
                <w:ins w:id="2243" w:author="Leif Mattisson" w:date="2022-04-19T13:10:00Z"/>
                <w:rFonts w:cs="Arial"/>
              </w:rPr>
            </w:pPr>
            <w:ins w:id="2244" w:author="Leif Mattisson" w:date="2022-04-19T14:07:00Z">
              <w:r w:rsidRPr="00DE3FB9">
                <w:t>661964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C4F9" w14:textId="77777777" w:rsidR="00A95E1C" w:rsidRPr="00F15EBF" w:rsidRDefault="00A95E1C" w:rsidP="001757E8">
            <w:pPr>
              <w:pStyle w:val="TAC"/>
              <w:rPr>
                <w:ins w:id="2245" w:author="Leif Mattisson" w:date="2022-04-19T13:10:00Z"/>
                <w:rFonts w:cs="Arial"/>
              </w:rPr>
            </w:pPr>
            <w:ins w:id="2246" w:author="Leif Mattisson" w:date="2022-04-19T14:07:00Z">
              <w:r w:rsidRPr="00DE3FB9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4C9C" w14:textId="77777777" w:rsidR="00A95E1C" w:rsidRPr="00F15EBF" w:rsidRDefault="00A95E1C" w:rsidP="001757E8">
            <w:pPr>
              <w:pStyle w:val="TAC"/>
              <w:rPr>
                <w:ins w:id="2247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F9CD" w14:textId="77777777" w:rsidR="00A95E1C" w:rsidRPr="00F15EBF" w:rsidRDefault="00A95E1C" w:rsidP="001757E8">
            <w:pPr>
              <w:pStyle w:val="TAC"/>
              <w:rPr>
                <w:ins w:id="2248" w:author="Leif Mattisson" w:date="2022-04-19T13:10:00Z"/>
                <w:rFonts w:cs="Arial"/>
              </w:rPr>
            </w:pPr>
            <w:ins w:id="2249" w:author="Leif Mattisson" w:date="2022-04-19T14:07:00Z">
              <w:r w:rsidRPr="00DE3FB9">
                <w:t>8273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1481" w14:textId="77777777" w:rsidR="00A95E1C" w:rsidRPr="00F15EBF" w:rsidRDefault="00A95E1C" w:rsidP="001757E8">
            <w:pPr>
              <w:pStyle w:val="TAC"/>
              <w:rPr>
                <w:ins w:id="2250" w:author="Leif Mattisson" w:date="2022-04-19T13:10:00Z"/>
                <w:rFonts w:cs="Arial"/>
              </w:rPr>
            </w:pPr>
            <w:ins w:id="2251" w:author="Leif Mattisson" w:date="2022-04-19T14:07:00Z">
              <w:r w:rsidRPr="00DE3FB9">
                <w:t>674304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430C" w14:textId="77777777" w:rsidR="00A95E1C" w:rsidRPr="00F15EBF" w:rsidRDefault="00A95E1C" w:rsidP="001757E8">
            <w:pPr>
              <w:pStyle w:val="TAC"/>
              <w:rPr>
                <w:ins w:id="2252" w:author="Leif Mattisson" w:date="2022-04-19T13:10:00Z"/>
                <w:rFonts w:cs="Arial"/>
              </w:rPr>
            </w:pPr>
            <w:ins w:id="2253" w:author="Leif Mattisson" w:date="2022-04-19T14:07:00Z">
              <w:r w:rsidRPr="00DE3FB9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0751" w14:textId="77777777" w:rsidR="00A95E1C" w:rsidRPr="00F15EBF" w:rsidRDefault="00A95E1C" w:rsidP="001757E8">
            <w:pPr>
              <w:pStyle w:val="TAC"/>
              <w:rPr>
                <w:ins w:id="2254" w:author="Leif Mattisson" w:date="2022-04-19T13:10:00Z"/>
                <w:rFonts w:cs="Arial"/>
              </w:rPr>
            </w:pPr>
            <w:ins w:id="2255" w:author="Leif Mattisson" w:date="2022-04-19T14:07:00Z">
              <w:r w:rsidRPr="00DE3FB9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6DBE" w14:textId="77777777" w:rsidR="00A95E1C" w:rsidRPr="00F15EBF" w:rsidRDefault="00A95E1C" w:rsidP="001757E8">
            <w:pPr>
              <w:pStyle w:val="TAC"/>
              <w:rPr>
                <w:ins w:id="2256" w:author="Leif Mattisson" w:date="2022-04-19T13:10:00Z"/>
                <w:rFonts w:cs="Arial"/>
              </w:rPr>
            </w:pPr>
            <w:ins w:id="2257" w:author="Leif Mattisson" w:date="2022-04-19T14:07:00Z">
              <w:r w:rsidRPr="00DE3FB9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D828" w14:textId="77777777" w:rsidR="00A95E1C" w:rsidRPr="00F15EBF" w:rsidRDefault="00A95E1C" w:rsidP="001757E8">
            <w:pPr>
              <w:pStyle w:val="TAC"/>
              <w:rPr>
                <w:ins w:id="2258" w:author="Leif Mattisson" w:date="2022-04-19T13:10:00Z"/>
                <w:rFonts w:cs="Arial"/>
              </w:rPr>
            </w:pPr>
            <w:ins w:id="2259" w:author="Leif Mattisson" w:date="2022-04-19T14:07:00Z">
              <w:r w:rsidRPr="00DE3FB9">
                <w:t>1008</w:t>
              </w:r>
            </w:ins>
          </w:p>
        </w:tc>
      </w:tr>
      <w:tr w:rsidR="00A95E1C" w:rsidRPr="00F15EBF" w14:paraId="77EAFEA9" w14:textId="77777777" w:rsidTr="00A95E1C">
        <w:trPr>
          <w:ins w:id="2260" w:author="Leif Mattisson" w:date="2022-04-19T13:10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41D26" w14:textId="77777777" w:rsidR="00A95E1C" w:rsidRPr="00F15EBF" w:rsidRDefault="00A95E1C" w:rsidP="001757E8">
            <w:pPr>
              <w:pStyle w:val="TAC"/>
              <w:rPr>
                <w:ins w:id="2261" w:author="Leif Mattisson" w:date="2022-04-19T13:10:00Z"/>
              </w:rPr>
            </w:pPr>
            <w:ins w:id="2262" w:author="Leif Mattisson" w:date="2022-04-19T14:07:00Z">
              <w:r w:rsidRPr="00ED5B40">
                <w:rPr>
                  <w:lang w:val="en-SE" w:eastAsia="en-SE"/>
                </w:rPr>
                <w:t>30+100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3F1996" w14:textId="77777777" w:rsidR="00A95E1C" w:rsidRPr="00F15EBF" w:rsidRDefault="00A95E1C" w:rsidP="001757E8">
            <w:pPr>
              <w:pStyle w:val="TAC"/>
              <w:rPr>
                <w:ins w:id="2263" w:author="Leif Mattisson" w:date="2022-04-19T13:10:00Z"/>
              </w:rPr>
            </w:pPr>
            <w:ins w:id="2264" w:author="Leif Mattisson" w:date="2022-04-19T14:07:00Z">
              <w:r w:rsidRPr="0047185E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58713" w14:textId="77777777" w:rsidR="00A95E1C" w:rsidRPr="00F15EBF" w:rsidRDefault="00A95E1C" w:rsidP="001757E8">
            <w:pPr>
              <w:pStyle w:val="TAC"/>
              <w:rPr>
                <w:ins w:id="2265" w:author="Leif Mattisson" w:date="2022-04-19T13:10:00Z"/>
                <w:rFonts w:cs="Arial"/>
              </w:rPr>
            </w:pPr>
            <w:ins w:id="2266" w:author="Leif Mattisson" w:date="2022-04-19T14:07:00Z">
              <w:r w:rsidRPr="0047185E">
                <w:t>30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BE036" w14:textId="77777777" w:rsidR="00A95E1C" w:rsidRPr="00F15EBF" w:rsidRDefault="00A95E1C" w:rsidP="001757E8">
            <w:pPr>
              <w:pStyle w:val="TAC"/>
              <w:rPr>
                <w:ins w:id="2267" w:author="Leif Mattisson" w:date="2022-04-19T13:10:00Z"/>
                <w:rFonts w:cs="Arial"/>
              </w:rPr>
            </w:pPr>
            <w:ins w:id="2268" w:author="Leif Mattisson" w:date="2022-04-19T14:07:00Z">
              <w:r w:rsidRPr="0047185E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53834" w14:textId="77777777" w:rsidR="00A95E1C" w:rsidRPr="00F15EBF" w:rsidRDefault="00A95E1C" w:rsidP="001757E8">
            <w:pPr>
              <w:pStyle w:val="TAC"/>
              <w:rPr>
                <w:ins w:id="2269" w:author="Leif Mattisson" w:date="2022-04-19T13:10:00Z"/>
                <w:rFonts w:cs="Arial"/>
              </w:rPr>
            </w:pPr>
            <w:ins w:id="2270" w:author="Leif Mattisson" w:date="2022-04-19T14:07:00Z">
              <w:r w:rsidRPr="0047185E">
                <w:t>78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BA12C1" w14:textId="77777777" w:rsidR="00A95E1C" w:rsidRPr="00F15EBF" w:rsidRDefault="00A95E1C" w:rsidP="001757E8">
            <w:pPr>
              <w:pStyle w:val="TAC"/>
              <w:rPr>
                <w:ins w:id="2271" w:author="Leif Mattisson" w:date="2022-04-19T13:10:00Z"/>
                <w:rFonts w:cs="Arial"/>
              </w:rPr>
            </w:pPr>
            <w:ins w:id="2272" w:author="Leif Mattisson" w:date="2022-04-19T14:07:00Z">
              <w:r w:rsidRPr="0047185E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7DA8" w14:textId="77777777" w:rsidR="00A95E1C" w:rsidRPr="00F15EBF" w:rsidRDefault="00A95E1C" w:rsidP="001757E8">
            <w:pPr>
              <w:pStyle w:val="TAC"/>
              <w:rPr>
                <w:ins w:id="2273" w:author="Leif Mattisson" w:date="2022-04-19T13:10:00Z"/>
                <w:rFonts w:cs="Arial"/>
              </w:rPr>
            </w:pPr>
            <w:ins w:id="2274" w:author="Leif Mattisson" w:date="2022-04-19T14:07:00Z">
              <w:r w:rsidRPr="0047185E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8680" w14:textId="77777777" w:rsidR="00A95E1C" w:rsidRPr="00F15EBF" w:rsidRDefault="00A95E1C" w:rsidP="001757E8">
            <w:pPr>
              <w:pStyle w:val="TAC"/>
              <w:rPr>
                <w:ins w:id="2275" w:author="Leif Mattisson" w:date="2022-04-19T13:10:00Z"/>
                <w:rFonts w:cs="Arial"/>
              </w:rPr>
            </w:pPr>
            <w:ins w:id="2276" w:author="Leif Mattisson" w:date="2022-04-19T14:07:00Z">
              <w:r w:rsidRPr="0047185E">
                <w:t>3315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A8A1" w14:textId="77777777" w:rsidR="00A95E1C" w:rsidRPr="00F15EBF" w:rsidRDefault="00A95E1C" w:rsidP="001757E8">
            <w:pPr>
              <w:pStyle w:val="TAC"/>
              <w:rPr>
                <w:ins w:id="2277" w:author="Leif Mattisson" w:date="2022-04-19T13:10:00Z"/>
                <w:rFonts w:cs="Arial"/>
              </w:rPr>
            </w:pPr>
            <w:ins w:id="2278" w:author="Leif Mattisson" w:date="2022-04-19T14:07:00Z">
              <w:r w:rsidRPr="0047185E">
                <w:t>621000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F0F2" w14:textId="77777777" w:rsidR="00A95E1C" w:rsidRPr="00F15EBF" w:rsidRDefault="00A95E1C" w:rsidP="001757E8">
            <w:pPr>
              <w:pStyle w:val="TAC"/>
              <w:rPr>
                <w:ins w:id="2279" w:author="Leif Mattisson" w:date="2022-04-19T13:10:00Z"/>
                <w:rFonts w:cs="Arial"/>
              </w:rPr>
            </w:pPr>
            <w:ins w:id="2280" w:author="Leif Mattisson" w:date="2022-04-19T14:07:00Z">
              <w:r w:rsidRPr="0047185E">
                <w:t>3300,96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4032" w14:textId="77777777" w:rsidR="00A95E1C" w:rsidRPr="00F15EBF" w:rsidRDefault="00A95E1C" w:rsidP="001757E8">
            <w:pPr>
              <w:pStyle w:val="TAC"/>
              <w:rPr>
                <w:ins w:id="2281" w:author="Leif Mattisson" w:date="2022-04-19T13:10:00Z"/>
                <w:rFonts w:cs="Arial"/>
              </w:rPr>
            </w:pPr>
            <w:ins w:id="2282" w:author="Leif Mattisson" w:date="2022-04-19T14:07:00Z">
              <w:r w:rsidRPr="0047185E">
                <w:t>620064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6E31" w14:textId="77777777" w:rsidR="00A95E1C" w:rsidRPr="00F15EBF" w:rsidRDefault="00A95E1C" w:rsidP="001757E8">
            <w:pPr>
              <w:pStyle w:val="TAC"/>
              <w:rPr>
                <w:ins w:id="2283" w:author="Leif Mattisson" w:date="2022-04-19T13:10:00Z"/>
                <w:rFonts w:cs="Arial"/>
              </w:rPr>
            </w:pPr>
            <w:ins w:id="2284" w:author="Leif Mattisson" w:date="2022-04-19T14:07:00Z">
              <w:r w:rsidRPr="0047185E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2B3832" w14:textId="77777777" w:rsidR="00A95E1C" w:rsidRPr="00F15EBF" w:rsidRDefault="00A95E1C" w:rsidP="001757E8">
            <w:pPr>
              <w:pStyle w:val="TAC"/>
              <w:rPr>
                <w:ins w:id="2285" w:author="Leif Mattisson" w:date="2022-04-19T13:10:00Z"/>
                <w:rFonts w:cs="Arial"/>
              </w:rPr>
            </w:pPr>
            <w:ins w:id="2286" w:author="Leif Mattisson" w:date="2022-04-19T14:07:00Z">
              <w:r w:rsidRPr="0047185E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D3AB" w14:textId="77777777" w:rsidR="00A95E1C" w:rsidRPr="00F15EBF" w:rsidRDefault="00A95E1C" w:rsidP="001757E8">
            <w:pPr>
              <w:pStyle w:val="TAC"/>
              <w:rPr>
                <w:ins w:id="2287" w:author="Leif Mattisson" w:date="2022-04-19T13:10:00Z"/>
                <w:rFonts w:cs="Arial"/>
              </w:rPr>
            </w:pPr>
            <w:ins w:id="2288" w:author="Leif Mattisson" w:date="2022-04-19T14:07:00Z">
              <w:r w:rsidRPr="0047185E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2A8D" w14:textId="77777777" w:rsidR="00A95E1C" w:rsidRPr="00F15EBF" w:rsidRDefault="00A95E1C" w:rsidP="001757E8">
            <w:pPr>
              <w:pStyle w:val="TAC"/>
              <w:rPr>
                <w:ins w:id="2289" w:author="Leif Mattisson" w:date="2022-04-19T13:10:00Z"/>
                <w:rFonts w:cs="Arial"/>
              </w:rPr>
            </w:pPr>
            <w:ins w:id="2290" w:author="Leif Mattisson" w:date="2022-04-19T14:07:00Z">
              <w:r w:rsidRPr="0047185E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3E7C" w14:textId="77777777" w:rsidR="00A95E1C" w:rsidRPr="00F15EBF" w:rsidRDefault="00A95E1C" w:rsidP="001757E8">
            <w:pPr>
              <w:pStyle w:val="TAC"/>
              <w:rPr>
                <w:ins w:id="2291" w:author="Leif Mattisson" w:date="2022-04-19T13:10:00Z"/>
                <w:rFonts w:cs="Arial"/>
              </w:rPr>
            </w:pPr>
            <w:ins w:id="2292" w:author="Leif Mattisson" w:date="2022-04-19T14:07:00Z">
              <w:r w:rsidRPr="0047185E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FE07" w14:textId="77777777" w:rsidR="00A95E1C" w:rsidRPr="00F15EBF" w:rsidRDefault="00A95E1C" w:rsidP="001757E8">
            <w:pPr>
              <w:pStyle w:val="TAC"/>
              <w:rPr>
                <w:ins w:id="2293" w:author="Leif Mattisson" w:date="2022-04-19T13:10:00Z"/>
                <w:rFonts w:cs="Arial"/>
              </w:rPr>
            </w:pPr>
            <w:ins w:id="2294" w:author="Leif Mattisson" w:date="2022-04-19T14:07:00Z">
              <w:r w:rsidRPr="0047185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2A6E" w14:textId="77777777" w:rsidR="00A95E1C" w:rsidRPr="00F15EBF" w:rsidRDefault="00A95E1C" w:rsidP="001757E8">
            <w:pPr>
              <w:pStyle w:val="TAC"/>
              <w:rPr>
                <w:ins w:id="2295" w:author="Leif Mattisson" w:date="2022-04-19T13:10:00Z"/>
                <w:rFonts w:cs="Arial"/>
              </w:rPr>
            </w:pPr>
            <w:ins w:id="2296" w:author="Leif Mattisson" w:date="2022-04-19T14:07:00Z">
              <w:r w:rsidRPr="0047185E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C0A3" w14:textId="77777777" w:rsidR="00A95E1C" w:rsidRPr="00F15EBF" w:rsidRDefault="00A95E1C" w:rsidP="001757E8">
            <w:pPr>
              <w:pStyle w:val="TAC"/>
              <w:rPr>
                <w:ins w:id="2297" w:author="Leif Mattisson" w:date="2022-04-19T13:10:00Z"/>
                <w:rFonts w:cs="Arial"/>
              </w:rPr>
            </w:pPr>
            <w:ins w:id="2298" w:author="Leif Mattisson" w:date="2022-04-19T14:07:00Z">
              <w:r w:rsidRPr="0047185E">
                <w:t>4</w:t>
              </w:r>
            </w:ins>
          </w:p>
        </w:tc>
      </w:tr>
      <w:tr w:rsidR="00A95E1C" w:rsidRPr="00F15EBF" w14:paraId="2CB67FDB" w14:textId="77777777" w:rsidTr="00A95E1C">
        <w:trPr>
          <w:ins w:id="2299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8843F" w14:textId="77777777" w:rsidR="00A95E1C" w:rsidRPr="00F15EBF" w:rsidRDefault="00A95E1C" w:rsidP="001757E8">
            <w:pPr>
              <w:pStyle w:val="TAC"/>
              <w:rPr>
                <w:ins w:id="2300" w:author="Leif Mattisson" w:date="2022-04-19T13:10:00Z"/>
              </w:rPr>
            </w:pPr>
            <w:ins w:id="2301" w:author="Leif Mattisson" w:date="2022-04-19T14:12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61943" w14:textId="77777777" w:rsidR="00A95E1C" w:rsidRPr="00F15EBF" w:rsidRDefault="00A95E1C" w:rsidP="001757E8">
            <w:pPr>
              <w:pStyle w:val="TAC"/>
              <w:rPr>
                <w:ins w:id="2302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3F7E7" w14:textId="77777777" w:rsidR="00A95E1C" w:rsidRPr="00F15EBF" w:rsidRDefault="00A95E1C" w:rsidP="001757E8">
            <w:pPr>
              <w:pStyle w:val="TAC"/>
              <w:rPr>
                <w:ins w:id="2303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A4D95" w14:textId="77777777" w:rsidR="00A95E1C" w:rsidRPr="00F15EBF" w:rsidRDefault="00A95E1C" w:rsidP="001757E8">
            <w:pPr>
              <w:pStyle w:val="TAC"/>
              <w:rPr>
                <w:ins w:id="2304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F1FDA" w14:textId="77777777" w:rsidR="00A95E1C" w:rsidRPr="00F15EBF" w:rsidRDefault="00A95E1C" w:rsidP="001757E8">
            <w:pPr>
              <w:pStyle w:val="TAC"/>
              <w:rPr>
                <w:ins w:id="2305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5B60D" w14:textId="77777777" w:rsidR="00A95E1C" w:rsidRPr="00F15EBF" w:rsidRDefault="00A95E1C" w:rsidP="001757E8">
            <w:pPr>
              <w:pStyle w:val="TAC"/>
              <w:rPr>
                <w:ins w:id="2306" w:author="Leif Mattisson" w:date="2022-04-19T13:10:00Z"/>
                <w:rFonts w:cs="Arial"/>
              </w:rPr>
            </w:pPr>
            <w:ins w:id="2307" w:author="Leif Mattisson" w:date="2022-04-19T14:07:00Z">
              <w:r w:rsidRPr="0047185E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F1FB" w14:textId="77777777" w:rsidR="00A95E1C" w:rsidRPr="00F15EBF" w:rsidRDefault="00A95E1C" w:rsidP="001757E8">
            <w:pPr>
              <w:pStyle w:val="TAC"/>
              <w:rPr>
                <w:ins w:id="2308" w:author="Leif Mattisson" w:date="2022-04-19T13:10:00Z"/>
                <w:rFonts w:cs="Arial"/>
              </w:rPr>
            </w:pPr>
            <w:ins w:id="2309" w:author="Leif Mattisson" w:date="2022-04-19T14:07:00Z">
              <w:r w:rsidRPr="0047185E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FB2F" w14:textId="77777777" w:rsidR="00A95E1C" w:rsidRPr="00F15EBF" w:rsidRDefault="00A95E1C" w:rsidP="001757E8">
            <w:pPr>
              <w:pStyle w:val="TAC"/>
              <w:rPr>
                <w:ins w:id="2310" w:author="Leif Mattisson" w:date="2022-04-19T13:10:00Z"/>
                <w:rFonts w:cs="Arial"/>
              </w:rPr>
            </w:pPr>
            <w:ins w:id="2311" w:author="Leif Mattisson" w:date="2022-04-19T14:07:00Z">
              <w:r w:rsidRPr="0047185E">
                <w:t>3699,99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FB1C" w14:textId="77777777" w:rsidR="00A95E1C" w:rsidRPr="00F15EBF" w:rsidRDefault="00A95E1C" w:rsidP="001757E8">
            <w:pPr>
              <w:pStyle w:val="TAC"/>
              <w:rPr>
                <w:ins w:id="2312" w:author="Leif Mattisson" w:date="2022-04-19T13:10:00Z"/>
                <w:rFonts w:cs="Arial"/>
              </w:rPr>
            </w:pPr>
            <w:ins w:id="2313" w:author="Leif Mattisson" w:date="2022-04-19T14:07:00Z">
              <w:r w:rsidRPr="0047185E">
                <w:t>646666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547C" w14:textId="77777777" w:rsidR="00A95E1C" w:rsidRPr="00F15EBF" w:rsidRDefault="00A95E1C" w:rsidP="001757E8">
            <w:pPr>
              <w:pStyle w:val="TAC"/>
              <w:rPr>
                <w:ins w:id="2314" w:author="Leif Mattisson" w:date="2022-04-19T13:10:00Z"/>
                <w:rFonts w:cs="Arial"/>
              </w:rPr>
            </w:pPr>
            <w:ins w:id="2315" w:author="Leif Mattisson" w:date="2022-04-19T14:07:00Z">
              <w:r w:rsidRPr="0047185E">
                <w:t>3649,23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07CB" w14:textId="77777777" w:rsidR="00A95E1C" w:rsidRPr="00F15EBF" w:rsidRDefault="00A95E1C" w:rsidP="001757E8">
            <w:pPr>
              <w:pStyle w:val="TAC"/>
              <w:rPr>
                <w:ins w:id="2316" w:author="Leif Mattisson" w:date="2022-04-19T13:10:00Z"/>
                <w:rFonts w:cs="Arial"/>
              </w:rPr>
            </w:pPr>
            <w:ins w:id="2317" w:author="Leif Mattisson" w:date="2022-04-19T14:07:00Z">
              <w:r w:rsidRPr="0047185E">
                <w:t>643282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BC0E" w14:textId="77777777" w:rsidR="00A95E1C" w:rsidRPr="00F15EBF" w:rsidRDefault="00A95E1C" w:rsidP="001757E8">
            <w:pPr>
              <w:pStyle w:val="TAC"/>
              <w:rPr>
                <w:ins w:id="2318" w:author="Leif Mattisson" w:date="2022-04-19T13:10:00Z"/>
                <w:rFonts w:cs="Arial"/>
              </w:rPr>
            </w:pPr>
            <w:ins w:id="2319" w:author="Leif Mattisson" w:date="2022-04-19T14:07:00Z">
              <w:r w:rsidRPr="0047185E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23F99" w14:textId="77777777" w:rsidR="00A95E1C" w:rsidRPr="00F15EBF" w:rsidRDefault="00A95E1C" w:rsidP="001757E8">
            <w:pPr>
              <w:pStyle w:val="TAC"/>
              <w:rPr>
                <w:ins w:id="2320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A9B" w14:textId="77777777" w:rsidR="00A95E1C" w:rsidRPr="00F15EBF" w:rsidRDefault="00A95E1C" w:rsidP="001757E8">
            <w:pPr>
              <w:pStyle w:val="TAC"/>
              <w:rPr>
                <w:ins w:id="2321" w:author="Leif Mattisson" w:date="2022-04-19T13:10:00Z"/>
                <w:rFonts w:cs="Arial"/>
              </w:rPr>
            </w:pPr>
            <w:ins w:id="2322" w:author="Leif Mattisson" w:date="2022-04-19T14:07:00Z">
              <w:r w:rsidRPr="0047185E">
                <w:t>7978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A70B" w14:textId="77777777" w:rsidR="00A95E1C" w:rsidRPr="00F15EBF" w:rsidRDefault="00A95E1C" w:rsidP="001757E8">
            <w:pPr>
              <w:pStyle w:val="TAC"/>
              <w:rPr>
                <w:ins w:id="2323" w:author="Leif Mattisson" w:date="2022-04-19T13:10:00Z"/>
                <w:rFonts w:cs="Arial"/>
              </w:rPr>
            </w:pPr>
            <w:ins w:id="2324" w:author="Leif Mattisson" w:date="2022-04-19T14:07:00Z">
              <w:r w:rsidRPr="0047185E">
                <w:t>645984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4FED" w14:textId="77777777" w:rsidR="00A95E1C" w:rsidRPr="00F15EBF" w:rsidRDefault="00A95E1C" w:rsidP="001757E8">
            <w:pPr>
              <w:pStyle w:val="TAC"/>
              <w:rPr>
                <w:ins w:id="2325" w:author="Leif Mattisson" w:date="2022-04-19T13:10:00Z"/>
                <w:rFonts w:cs="Arial"/>
              </w:rPr>
            </w:pPr>
            <w:ins w:id="2326" w:author="Leif Mattisson" w:date="2022-04-19T14:07:00Z">
              <w:r w:rsidRPr="0047185E">
                <w:t>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058D" w14:textId="77777777" w:rsidR="00A95E1C" w:rsidRPr="00F15EBF" w:rsidRDefault="00A95E1C" w:rsidP="001757E8">
            <w:pPr>
              <w:pStyle w:val="TAC"/>
              <w:rPr>
                <w:ins w:id="2327" w:author="Leif Mattisson" w:date="2022-04-19T13:10:00Z"/>
                <w:rFonts w:cs="Arial"/>
              </w:rPr>
            </w:pPr>
            <w:ins w:id="2328" w:author="Leif Mattisson" w:date="2022-04-19T14:07:00Z">
              <w:r w:rsidRPr="0047185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AC84" w14:textId="77777777" w:rsidR="00A95E1C" w:rsidRPr="00F15EBF" w:rsidRDefault="00A95E1C" w:rsidP="001757E8">
            <w:pPr>
              <w:pStyle w:val="TAC"/>
              <w:rPr>
                <w:ins w:id="2329" w:author="Leif Mattisson" w:date="2022-04-19T13:10:00Z"/>
                <w:rFonts w:cs="Arial"/>
              </w:rPr>
            </w:pPr>
            <w:ins w:id="2330" w:author="Leif Mattisson" w:date="2022-04-19T14:07:00Z">
              <w:r w:rsidRPr="0047185E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29EF" w14:textId="77777777" w:rsidR="00A95E1C" w:rsidRPr="00F15EBF" w:rsidRDefault="00A95E1C" w:rsidP="001757E8">
            <w:pPr>
              <w:pStyle w:val="TAC"/>
              <w:rPr>
                <w:ins w:id="2331" w:author="Leif Mattisson" w:date="2022-04-19T13:10:00Z"/>
                <w:rFonts w:cs="Arial"/>
              </w:rPr>
            </w:pPr>
            <w:ins w:id="2332" w:author="Leif Mattisson" w:date="2022-04-19T14:07:00Z">
              <w:r w:rsidRPr="0047185E">
                <w:t>204</w:t>
              </w:r>
            </w:ins>
          </w:p>
        </w:tc>
      </w:tr>
      <w:tr w:rsidR="00A95E1C" w:rsidRPr="00F15EBF" w14:paraId="479B423E" w14:textId="77777777" w:rsidTr="00A95E1C">
        <w:trPr>
          <w:ins w:id="2333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3B9B7" w14:textId="77777777" w:rsidR="00A95E1C" w:rsidRPr="00F15EBF" w:rsidRDefault="00A95E1C" w:rsidP="001757E8">
            <w:pPr>
              <w:pStyle w:val="TAC"/>
              <w:rPr>
                <w:ins w:id="2334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946B" w14:textId="77777777" w:rsidR="00A95E1C" w:rsidRPr="00F15EBF" w:rsidRDefault="00A95E1C" w:rsidP="001757E8">
            <w:pPr>
              <w:pStyle w:val="TAC"/>
              <w:rPr>
                <w:ins w:id="2335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BF48" w14:textId="77777777" w:rsidR="00A95E1C" w:rsidRPr="00F15EBF" w:rsidRDefault="00A95E1C" w:rsidP="001757E8">
            <w:pPr>
              <w:pStyle w:val="TAC"/>
              <w:rPr>
                <w:ins w:id="2336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3B5E" w14:textId="77777777" w:rsidR="00A95E1C" w:rsidRPr="00F15EBF" w:rsidRDefault="00A95E1C" w:rsidP="001757E8">
            <w:pPr>
              <w:pStyle w:val="TAC"/>
              <w:rPr>
                <w:ins w:id="2337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7C0F" w14:textId="77777777" w:rsidR="00A95E1C" w:rsidRPr="00F15EBF" w:rsidRDefault="00A95E1C" w:rsidP="001757E8">
            <w:pPr>
              <w:pStyle w:val="TAC"/>
              <w:rPr>
                <w:ins w:id="2338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2F68" w14:textId="77777777" w:rsidR="00A95E1C" w:rsidRPr="00F15EBF" w:rsidRDefault="00A95E1C" w:rsidP="001757E8">
            <w:pPr>
              <w:pStyle w:val="TAC"/>
              <w:rPr>
                <w:ins w:id="2339" w:author="Leif Mattisson" w:date="2022-04-19T13:10:00Z"/>
                <w:rFonts w:cs="Arial"/>
              </w:rPr>
            </w:pPr>
            <w:ins w:id="2340" w:author="Leif Mattisson" w:date="2022-04-19T14:07:00Z">
              <w:r w:rsidRPr="0047185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6818" w14:textId="77777777" w:rsidR="00A95E1C" w:rsidRPr="00F15EBF" w:rsidRDefault="00A95E1C" w:rsidP="001757E8">
            <w:pPr>
              <w:pStyle w:val="TAC"/>
              <w:rPr>
                <w:ins w:id="2341" w:author="Leif Mattisson" w:date="2022-04-19T13:10:00Z"/>
                <w:rFonts w:cs="Arial"/>
              </w:rPr>
            </w:pPr>
            <w:ins w:id="2342" w:author="Leif Mattisson" w:date="2022-04-19T14:07:00Z">
              <w:r w:rsidRPr="0047185E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4D38" w14:textId="77777777" w:rsidR="00A95E1C" w:rsidRPr="00F15EBF" w:rsidRDefault="00A95E1C" w:rsidP="001757E8">
            <w:pPr>
              <w:pStyle w:val="TAC"/>
              <w:rPr>
                <w:ins w:id="2343" w:author="Leif Mattisson" w:date="2022-04-19T13:10:00Z"/>
                <w:rFonts w:cs="Arial"/>
              </w:rPr>
            </w:pPr>
            <w:ins w:id="2344" w:author="Leif Mattisson" w:date="2022-04-19T14:07:00Z">
              <w:r w:rsidRPr="0047185E">
                <w:t>4085,07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116C" w14:textId="77777777" w:rsidR="00A95E1C" w:rsidRPr="00F15EBF" w:rsidRDefault="00A95E1C" w:rsidP="001757E8">
            <w:pPr>
              <w:pStyle w:val="TAC"/>
              <w:rPr>
                <w:ins w:id="2345" w:author="Leif Mattisson" w:date="2022-04-19T13:10:00Z"/>
                <w:rFonts w:cs="Arial"/>
              </w:rPr>
            </w:pPr>
            <w:ins w:id="2346" w:author="Leif Mattisson" w:date="2022-04-19T14:07:00Z">
              <w:r w:rsidRPr="0047185E">
                <w:t>672338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18EE" w14:textId="77777777" w:rsidR="00A95E1C" w:rsidRPr="00F15EBF" w:rsidRDefault="00A95E1C" w:rsidP="001757E8">
            <w:pPr>
              <w:pStyle w:val="TAC"/>
              <w:rPr>
                <w:ins w:id="2347" w:author="Leif Mattisson" w:date="2022-04-19T13:10:00Z"/>
                <w:rFonts w:cs="Arial"/>
              </w:rPr>
            </w:pPr>
            <w:ins w:id="2348" w:author="Leif Mattisson" w:date="2022-04-19T14:07:00Z">
              <w:r w:rsidRPr="0047185E">
                <w:t>3889,59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1AE2" w14:textId="77777777" w:rsidR="00A95E1C" w:rsidRPr="00F15EBF" w:rsidRDefault="00A95E1C" w:rsidP="001757E8">
            <w:pPr>
              <w:pStyle w:val="TAC"/>
              <w:rPr>
                <w:ins w:id="2349" w:author="Leif Mattisson" w:date="2022-04-19T13:10:00Z"/>
                <w:rFonts w:cs="Arial"/>
              </w:rPr>
            </w:pPr>
            <w:ins w:id="2350" w:author="Leif Mattisson" w:date="2022-04-19T14:07:00Z">
              <w:r w:rsidRPr="0047185E">
                <w:t>659306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2154" w14:textId="77777777" w:rsidR="00A95E1C" w:rsidRPr="00F15EBF" w:rsidRDefault="00A95E1C" w:rsidP="001757E8">
            <w:pPr>
              <w:pStyle w:val="TAC"/>
              <w:rPr>
                <w:ins w:id="2351" w:author="Leif Mattisson" w:date="2022-04-19T13:10:00Z"/>
                <w:rFonts w:cs="Arial"/>
              </w:rPr>
            </w:pPr>
            <w:ins w:id="2352" w:author="Leif Mattisson" w:date="2022-04-19T14:07:00Z">
              <w:r w:rsidRPr="0047185E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4319" w14:textId="77777777" w:rsidR="00A95E1C" w:rsidRPr="00F15EBF" w:rsidRDefault="00A95E1C" w:rsidP="001757E8">
            <w:pPr>
              <w:pStyle w:val="TAC"/>
              <w:rPr>
                <w:ins w:id="2353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D6AC" w14:textId="77777777" w:rsidR="00A95E1C" w:rsidRPr="00F15EBF" w:rsidRDefault="00A95E1C" w:rsidP="001757E8">
            <w:pPr>
              <w:pStyle w:val="TAC"/>
              <w:rPr>
                <w:ins w:id="2354" w:author="Leif Mattisson" w:date="2022-04-19T13:10:00Z"/>
                <w:rFonts w:cs="Arial"/>
              </w:rPr>
            </w:pPr>
            <w:ins w:id="2355" w:author="Leif Mattisson" w:date="2022-04-19T14:07:00Z">
              <w:r w:rsidRPr="0047185E">
                <w:t>8246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4DFD" w14:textId="77777777" w:rsidR="00A95E1C" w:rsidRPr="00F15EBF" w:rsidRDefault="00A95E1C" w:rsidP="001757E8">
            <w:pPr>
              <w:pStyle w:val="TAC"/>
              <w:rPr>
                <w:ins w:id="2356" w:author="Leif Mattisson" w:date="2022-04-19T13:10:00Z"/>
                <w:rFonts w:cs="Arial"/>
              </w:rPr>
            </w:pPr>
            <w:ins w:id="2357" w:author="Leif Mattisson" w:date="2022-04-19T14:07:00Z">
              <w:r w:rsidRPr="0047185E">
                <w:t>671712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C404" w14:textId="77777777" w:rsidR="00A95E1C" w:rsidRPr="00F15EBF" w:rsidRDefault="00A95E1C" w:rsidP="001757E8">
            <w:pPr>
              <w:pStyle w:val="TAC"/>
              <w:rPr>
                <w:ins w:id="2358" w:author="Leif Mattisson" w:date="2022-04-19T13:10:00Z"/>
                <w:rFonts w:cs="Arial"/>
              </w:rPr>
            </w:pPr>
            <w:ins w:id="2359" w:author="Leif Mattisson" w:date="2022-04-19T14:07:00Z">
              <w:r w:rsidRPr="0047185E">
                <w:t>22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B6E1" w14:textId="77777777" w:rsidR="00A95E1C" w:rsidRPr="00F15EBF" w:rsidRDefault="00A95E1C" w:rsidP="001757E8">
            <w:pPr>
              <w:pStyle w:val="TAC"/>
              <w:rPr>
                <w:ins w:id="2360" w:author="Leif Mattisson" w:date="2022-04-19T13:10:00Z"/>
                <w:rFonts w:cs="Arial"/>
              </w:rPr>
            </w:pPr>
            <w:ins w:id="2361" w:author="Leif Mattisson" w:date="2022-04-19T14:07:00Z">
              <w:r w:rsidRPr="0047185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9F05" w14:textId="77777777" w:rsidR="00A95E1C" w:rsidRPr="00F15EBF" w:rsidRDefault="00A95E1C" w:rsidP="001757E8">
            <w:pPr>
              <w:pStyle w:val="TAC"/>
              <w:rPr>
                <w:ins w:id="2362" w:author="Leif Mattisson" w:date="2022-04-19T13:10:00Z"/>
                <w:rFonts w:cs="Arial"/>
              </w:rPr>
            </w:pPr>
            <w:ins w:id="2363" w:author="Leif Mattisson" w:date="2022-04-19T14:07:00Z">
              <w:r w:rsidRPr="0047185E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4F05" w14:textId="77777777" w:rsidR="00A95E1C" w:rsidRPr="00F15EBF" w:rsidRDefault="00A95E1C" w:rsidP="001757E8">
            <w:pPr>
              <w:pStyle w:val="TAC"/>
              <w:rPr>
                <w:ins w:id="2364" w:author="Leif Mattisson" w:date="2022-04-19T13:10:00Z"/>
                <w:rFonts w:cs="Arial"/>
              </w:rPr>
            </w:pPr>
            <w:ins w:id="2365" w:author="Leif Mattisson" w:date="2022-04-19T14:07:00Z">
              <w:r w:rsidRPr="0047185E">
                <w:t>1012</w:t>
              </w:r>
            </w:ins>
          </w:p>
        </w:tc>
      </w:tr>
      <w:tr w:rsidR="00A95E1C" w:rsidRPr="00F15EBF" w14:paraId="54216EB2" w14:textId="77777777" w:rsidTr="00A95E1C">
        <w:trPr>
          <w:trHeight w:val="204"/>
          <w:ins w:id="2366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90CAE" w14:textId="77777777" w:rsidR="00A95E1C" w:rsidRPr="00F15EBF" w:rsidRDefault="00A95E1C" w:rsidP="001757E8">
            <w:pPr>
              <w:pStyle w:val="TAC"/>
              <w:rPr>
                <w:ins w:id="2367" w:author="Leif Mattisson" w:date="2022-04-19T13:10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7845FA" w14:textId="77777777" w:rsidR="00A95E1C" w:rsidRPr="00F15EBF" w:rsidRDefault="00A95E1C" w:rsidP="001757E8">
            <w:pPr>
              <w:pStyle w:val="TAC"/>
              <w:rPr>
                <w:ins w:id="2368" w:author="Leif Mattisson" w:date="2022-04-19T13:10:00Z"/>
              </w:rPr>
            </w:pPr>
            <w:ins w:id="2369" w:author="Leif Mattisson" w:date="2022-04-19T14:07:00Z">
              <w:r w:rsidRPr="0047185E">
                <w:t>Channel spacing CC1-CC2=64,92 MHz (Note 1)</w:t>
              </w:r>
            </w:ins>
          </w:p>
        </w:tc>
      </w:tr>
      <w:tr w:rsidR="00A95E1C" w:rsidRPr="00F15EBF" w14:paraId="0DFFA388" w14:textId="77777777" w:rsidTr="00A95E1C">
        <w:trPr>
          <w:ins w:id="2370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08B91" w14:textId="77777777" w:rsidR="00A95E1C" w:rsidRPr="00F15EBF" w:rsidRDefault="00A95E1C" w:rsidP="001757E8">
            <w:pPr>
              <w:pStyle w:val="TAC"/>
              <w:rPr>
                <w:ins w:id="2371" w:author="Leif Mattisson" w:date="2022-04-19T13:1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16F88B" w14:textId="77777777" w:rsidR="00A95E1C" w:rsidRPr="00F15EBF" w:rsidRDefault="00A95E1C" w:rsidP="001757E8">
            <w:pPr>
              <w:pStyle w:val="TAC"/>
              <w:rPr>
                <w:ins w:id="2372" w:author="Leif Mattisson" w:date="2022-04-19T13:10:00Z"/>
              </w:rPr>
            </w:pPr>
            <w:ins w:id="2373" w:author="Leif Mattisson" w:date="2022-04-19T14:07:00Z">
              <w:r w:rsidRPr="0047185E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49AF2F" w14:textId="77777777" w:rsidR="00A95E1C" w:rsidRPr="00F15EBF" w:rsidRDefault="00A95E1C" w:rsidP="001757E8">
            <w:pPr>
              <w:pStyle w:val="TAC"/>
              <w:rPr>
                <w:ins w:id="2374" w:author="Leif Mattisson" w:date="2022-04-19T13:10:00Z"/>
                <w:rFonts w:cs="Arial"/>
              </w:rPr>
            </w:pPr>
            <w:ins w:id="2375" w:author="Leif Mattisson" w:date="2022-04-19T14:07:00Z">
              <w:r w:rsidRPr="0047185E"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26AE1" w14:textId="77777777" w:rsidR="00A95E1C" w:rsidRPr="00F15EBF" w:rsidRDefault="00A95E1C" w:rsidP="001757E8">
            <w:pPr>
              <w:pStyle w:val="TAC"/>
              <w:rPr>
                <w:ins w:id="2376" w:author="Leif Mattisson" w:date="2022-04-19T13:10:00Z"/>
                <w:rFonts w:cs="Arial"/>
              </w:rPr>
            </w:pPr>
            <w:ins w:id="2377" w:author="Leif Mattisson" w:date="2022-04-19T14:07:00Z">
              <w:r w:rsidRPr="0047185E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5AF42F" w14:textId="77777777" w:rsidR="00A95E1C" w:rsidRPr="00F15EBF" w:rsidRDefault="00A95E1C" w:rsidP="001757E8">
            <w:pPr>
              <w:pStyle w:val="TAC"/>
              <w:rPr>
                <w:ins w:id="2378" w:author="Leif Mattisson" w:date="2022-04-19T13:10:00Z"/>
                <w:rFonts w:cs="Arial"/>
              </w:rPr>
            </w:pPr>
            <w:ins w:id="2379" w:author="Leif Mattisson" w:date="2022-04-19T14:07:00Z">
              <w:r w:rsidRPr="0047185E">
                <w:t>273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567CA1" w14:textId="77777777" w:rsidR="00A95E1C" w:rsidRPr="00F15EBF" w:rsidRDefault="00A95E1C" w:rsidP="001757E8">
            <w:pPr>
              <w:pStyle w:val="TAC"/>
              <w:rPr>
                <w:ins w:id="2380" w:author="Leif Mattisson" w:date="2022-04-19T13:10:00Z"/>
                <w:rFonts w:cs="Arial"/>
              </w:rPr>
            </w:pPr>
            <w:ins w:id="2381" w:author="Leif Mattisson" w:date="2022-04-19T14:07:00Z">
              <w:r w:rsidRPr="0047185E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DFE3" w14:textId="77777777" w:rsidR="00A95E1C" w:rsidRPr="00F15EBF" w:rsidRDefault="00A95E1C" w:rsidP="001757E8">
            <w:pPr>
              <w:pStyle w:val="TAC"/>
              <w:rPr>
                <w:ins w:id="2382" w:author="Leif Mattisson" w:date="2022-04-19T13:10:00Z"/>
                <w:rFonts w:cs="Arial"/>
              </w:rPr>
            </w:pPr>
            <w:ins w:id="2383" w:author="Leif Mattisson" w:date="2022-04-19T14:07:00Z">
              <w:r w:rsidRPr="0047185E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F887" w14:textId="77777777" w:rsidR="00A95E1C" w:rsidRPr="00F15EBF" w:rsidRDefault="00A95E1C" w:rsidP="001757E8">
            <w:pPr>
              <w:pStyle w:val="TAC"/>
              <w:rPr>
                <w:ins w:id="2384" w:author="Leif Mattisson" w:date="2022-04-19T13:10:00Z"/>
                <w:rFonts w:cs="Arial"/>
              </w:rPr>
            </w:pPr>
            <w:ins w:id="2385" w:author="Leif Mattisson" w:date="2022-04-19T14:07:00Z">
              <w:r w:rsidRPr="0047185E">
                <w:t>3379,92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56FF" w14:textId="77777777" w:rsidR="00A95E1C" w:rsidRPr="00F15EBF" w:rsidRDefault="00A95E1C" w:rsidP="001757E8">
            <w:pPr>
              <w:pStyle w:val="TAC"/>
              <w:rPr>
                <w:ins w:id="2386" w:author="Leif Mattisson" w:date="2022-04-19T13:10:00Z"/>
                <w:rFonts w:cs="Arial"/>
              </w:rPr>
            </w:pPr>
            <w:ins w:id="2387" w:author="Leif Mattisson" w:date="2022-04-19T14:07:00Z">
              <w:r w:rsidRPr="0047185E">
                <w:t>625328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232A" w14:textId="77777777" w:rsidR="00A95E1C" w:rsidRPr="00F15EBF" w:rsidRDefault="00A95E1C" w:rsidP="001757E8">
            <w:pPr>
              <w:pStyle w:val="TAC"/>
              <w:rPr>
                <w:ins w:id="2388" w:author="Leif Mattisson" w:date="2022-04-19T13:10:00Z"/>
                <w:rFonts w:cs="Arial"/>
              </w:rPr>
            </w:pPr>
            <w:ins w:id="2389" w:author="Leif Mattisson" w:date="2022-04-19T14:07:00Z">
              <w:r w:rsidRPr="0047185E">
                <w:t>3330,78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FABE" w14:textId="77777777" w:rsidR="00A95E1C" w:rsidRPr="00F15EBF" w:rsidRDefault="00A95E1C" w:rsidP="001757E8">
            <w:pPr>
              <w:pStyle w:val="TAC"/>
              <w:rPr>
                <w:ins w:id="2390" w:author="Leif Mattisson" w:date="2022-04-19T13:10:00Z"/>
                <w:rFonts w:cs="Arial"/>
              </w:rPr>
            </w:pPr>
            <w:ins w:id="2391" w:author="Leif Mattisson" w:date="2022-04-19T14:07:00Z">
              <w:r w:rsidRPr="0047185E">
                <w:t>622052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27DD" w14:textId="77777777" w:rsidR="00A95E1C" w:rsidRPr="00F15EBF" w:rsidRDefault="00A95E1C" w:rsidP="001757E8">
            <w:pPr>
              <w:pStyle w:val="TAC"/>
              <w:rPr>
                <w:ins w:id="2392" w:author="Leif Mattisson" w:date="2022-04-19T13:10:00Z"/>
                <w:rFonts w:cs="Arial"/>
              </w:rPr>
            </w:pPr>
            <w:ins w:id="2393" w:author="Leif Mattisson" w:date="2022-04-19T14:07:00Z">
              <w:r w:rsidRPr="0047185E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2BFECA" w14:textId="77777777" w:rsidR="00A95E1C" w:rsidRPr="00F15EBF" w:rsidRDefault="00A95E1C" w:rsidP="001757E8">
            <w:pPr>
              <w:pStyle w:val="TAC"/>
              <w:rPr>
                <w:ins w:id="2394" w:author="Leif Mattisson" w:date="2022-04-19T13:10:00Z"/>
                <w:rFonts w:cs="Arial"/>
              </w:rPr>
            </w:pPr>
            <w:ins w:id="2395" w:author="Leif Mattisson" w:date="2022-04-19T14:07:00Z">
              <w:r w:rsidRPr="0047185E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3305" w14:textId="77777777" w:rsidR="00A95E1C" w:rsidRPr="00F15EBF" w:rsidRDefault="00A95E1C" w:rsidP="001757E8">
            <w:pPr>
              <w:pStyle w:val="TAC"/>
              <w:rPr>
                <w:ins w:id="2396" w:author="Leif Mattisson" w:date="2022-04-19T13:10:00Z"/>
                <w:rFonts w:cs="Arial"/>
              </w:rPr>
            </w:pPr>
            <w:ins w:id="2397" w:author="Leif Mattisson" w:date="2022-04-19T14:07:00Z">
              <w:r w:rsidRPr="0047185E">
                <w:t>7732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2406" w14:textId="77777777" w:rsidR="00A95E1C" w:rsidRPr="00F15EBF" w:rsidRDefault="00A95E1C" w:rsidP="001757E8">
            <w:pPr>
              <w:pStyle w:val="TAC"/>
              <w:rPr>
                <w:ins w:id="2398" w:author="Leif Mattisson" w:date="2022-04-19T13:10:00Z"/>
                <w:rFonts w:cs="Arial"/>
              </w:rPr>
            </w:pPr>
            <w:ins w:id="2399" w:author="Leif Mattisson" w:date="2022-04-19T14:07:00Z">
              <w:r w:rsidRPr="0047185E">
                <w:t>622368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F8E3" w14:textId="77777777" w:rsidR="00A95E1C" w:rsidRPr="00F15EBF" w:rsidRDefault="00A95E1C" w:rsidP="001757E8">
            <w:pPr>
              <w:pStyle w:val="TAC"/>
              <w:rPr>
                <w:ins w:id="2400" w:author="Leif Mattisson" w:date="2022-04-19T13:10:00Z"/>
                <w:rFonts w:cs="Arial"/>
              </w:rPr>
            </w:pPr>
            <w:ins w:id="2401" w:author="Leif Mattisson" w:date="2022-04-19T14:07:00Z">
              <w:r w:rsidRPr="0047185E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D5F0" w14:textId="77777777" w:rsidR="00A95E1C" w:rsidRPr="00F15EBF" w:rsidRDefault="00A95E1C" w:rsidP="001757E8">
            <w:pPr>
              <w:pStyle w:val="TAC"/>
              <w:rPr>
                <w:ins w:id="2402" w:author="Leif Mattisson" w:date="2022-04-19T13:10:00Z"/>
                <w:rFonts w:cs="Arial"/>
              </w:rPr>
            </w:pPr>
            <w:ins w:id="2403" w:author="Leif Mattisson" w:date="2022-04-19T14:07:00Z">
              <w:r w:rsidRPr="0047185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17E0" w14:textId="77777777" w:rsidR="00A95E1C" w:rsidRPr="00F15EBF" w:rsidRDefault="00A95E1C" w:rsidP="001757E8">
            <w:pPr>
              <w:pStyle w:val="TAC"/>
              <w:rPr>
                <w:ins w:id="2404" w:author="Leif Mattisson" w:date="2022-04-19T13:10:00Z"/>
                <w:rFonts w:cs="Arial"/>
              </w:rPr>
            </w:pPr>
            <w:ins w:id="2405" w:author="Leif Mattisson" w:date="2022-04-19T14:07:00Z">
              <w:r w:rsidRPr="0047185E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D55A" w14:textId="77777777" w:rsidR="00A95E1C" w:rsidRPr="00F15EBF" w:rsidRDefault="00A95E1C" w:rsidP="001757E8">
            <w:pPr>
              <w:pStyle w:val="TAC"/>
              <w:rPr>
                <w:ins w:id="2406" w:author="Leif Mattisson" w:date="2022-04-19T13:10:00Z"/>
                <w:rFonts w:cs="Arial"/>
              </w:rPr>
            </w:pPr>
            <w:ins w:id="2407" w:author="Leif Mattisson" w:date="2022-04-19T14:07:00Z">
              <w:r w:rsidRPr="0047185E">
                <w:t>6</w:t>
              </w:r>
            </w:ins>
          </w:p>
        </w:tc>
      </w:tr>
      <w:tr w:rsidR="00A95E1C" w:rsidRPr="00F15EBF" w14:paraId="1DAE8828" w14:textId="77777777" w:rsidTr="00A95E1C">
        <w:trPr>
          <w:ins w:id="2408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156F9" w14:textId="77777777" w:rsidR="00A95E1C" w:rsidRPr="00F15EBF" w:rsidRDefault="00A95E1C" w:rsidP="001757E8">
            <w:pPr>
              <w:pStyle w:val="TAC"/>
              <w:rPr>
                <w:ins w:id="2409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25BA2" w14:textId="77777777" w:rsidR="00A95E1C" w:rsidRPr="00F15EBF" w:rsidRDefault="00A95E1C" w:rsidP="001757E8">
            <w:pPr>
              <w:pStyle w:val="TAC"/>
              <w:rPr>
                <w:ins w:id="2410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23324" w14:textId="77777777" w:rsidR="00A95E1C" w:rsidRPr="00F15EBF" w:rsidRDefault="00A95E1C" w:rsidP="001757E8">
            <w:pPr>
              <w:pStyle w:val="TAC"/>
              <w:rPr>
                <w:ins w:id="2411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0A507" w14:textId="77777777" w:rsidR="00A95E1C" w:rsidRPr="00F15EBF" w:rsidRDefault="00A95E1C" w:rsidP="001757E8">
            <w:pPr>
              <w:pStyle w:val="TAC"/>
              <w:rPr>
                <w:ins w:id="2412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7B2D2" w14:textId="77777777" w:rsidR="00A95E1C" w:rsidRPr="00F15EBF" w:rsidRDefault="00A95E1C" w:rsidP="001757E8">
            <w:pPr>
              <w:pStyle w:val="TAC"/>
              <w:rPr>
                <w:ins w:id="2413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73DB62" w14:textId="77777777" w:rsidR="00A95E1C" w:rsidRPr="00F15EBF" w:rsidRDefault="00A95E1C" w:rsidP="001757E8">
            <w:pPr>
              <w:pStyle w:val="TAC"/>
              <w:rPr>
                <w:ins w:id="2414" w:author="Leif Mattisson" w:date="2022-04-19T13:10:00Z"/>
                <w:rFonts w:cs="Arial"/>
              </w:rPr>
            </w:pPr>
            <w:ins w:id="2415" w:author="Leif Mattisson" w:date="2022-04-19T14:07:00Z">
              <w:r w:rsidRPr="0047185E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282D" w14:textId="77777777" w:rsidR="00A95E1C" w:rsidRPr="00F15EBF" w:rsidRDefault="00A95E1C" w:rsidP="001757E8">
            <w:pPr>
              <w:pStyle w:val="TAC"/>
              <w:rPr>
                <w:ins w:id="2416" w:author="Leif Mattisson" w:date="2022-04-19T13:10:00Z"/>
                <w:rFonts w:cs="Arial"/>
              </w:rPr>
            </w:pPr>
            <w:ins w:id="2417" w:author="Leif Mattisson" w:date="2022-04-19T14:07:00Z">
              <w:r w:rsidRPr="0047185E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1DA3" w14:textId="77777777" w:rsidR="00A95E1C" w:rsidRPr="00F15EBF" w:rsidRDefault="00A95E1C" w:rsidP="001757E8">
            <w:pPr>
              <w:pStyle w:val="TAC"/>
              <w:rPr>
                <w:ins w:id="2418" w:author="Leif Mattisson" w:date="2022-04-19T13:10:00Z"/>
                <w:rFonts w:cs="Arial"/>
              </w:rPr>
            </w:pPr>
            <w:ins w:id="2419" w:author="Leif Mattisson" w:date="2022-04-19T14:07:00Z">
              <w:r w:rsidRPr="0047185E">
                <w:t>3764,91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E781" w14:textId="77777777" w:rsidR="00A95E1C" w:rsidRPr="00F15EBF" w:rsidRDefault="00A95E1C" w:rsidP="001757E8">
            <w:pPr>
              <w:pStyle w:val="TAC"/>
              <w:rPr>
                <w:ins w:id="2420" w:author="Leif Mattisson" w:date="2022-04-19T13:10:00Z"/>
                <w:rFonts w:cs="Arial"/>
              </w:rPr>
            </w:pPr>
            <w:ins w:id="2421" w:author="Leif Mattisson" w:date="2022-04-19T14:07:00Z">
              <w:r w:rsidRPr="0047185E">
                <w:t>650994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3247" w14:textId="77777777" w:rsidR="00A95E1C" w:rsidRPr="00F15EBF" w:rsidRDefault="00A95E1C" w:rsidP="001757E8">
            <w:pPr>
              <w:pStyle w:val="TAC"/>
              <w:rPr>
                <w:ins w:id="2422" w:author="Leif Mattisson" w:date="2022-04-19T13:10:00Z"/>
                <w:rFonts w:cs="Arial"/>
              </w:rPr>
            </w:pPr>
            <w:ins w:id="2423" w:author="Leif Mattisson" w:date="2022-04-19T14:07:00Z">
              <w:r w:rsidRPr="0047185E">
                <w:t>3679,05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B5B8" w14:textId="77777777" w:rsidR="00A95E1C" w:rsidRPr="00F15EBF" w:rsidRDefault="00A95E1C" w:rsidP="001757E8">
            <w:pPr>
              <w:pStyle w:val="TAC"/>
              <w:rPr>
                <w:ins w:id="2424" w:author="Leif Mattisson" w:date="2022-04-19T13:10:00Z"/>
                <w:rFonts w:cs="Arial"/>
              </w:rPr>
            </w:pPr>
            <w:ins w:id="2425" w:author="Leif Mattisson" w:date="2022-04-19T14:07:00Z">
              <w:r w:rsidRPr="0047185E">
                <w:t>645270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2B36" w14:textId="77777777" w:rsidR="00A95E1C" w:rsidRPr="00F15EBF" w:rsidRDefault="00A95E1C" w:rsidP="001757E8">
            <w:pPr>
              <w:pStyle w:val="TAC"/>
              <w:rPr>
                <w:ins w:id="2426" w:author="Leif Mattisson" w:date="2022-04-19T13:10:00Z"/>
                <w:rFonts w:cs="Arial"/>
              </w:rPr>
            </w:pPr>
            <w:ins w:id="2427" w:author="Leif Mattisson" w:date="2022-04-19T14:07:00Z">
              <w:r w:rsidRPr="0047185E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C8883" w14:textId="77777777" w:rsidR="00A95E1C" w:rsidRPr="00F15EBF" w:rsidRDefault="00A95E1C" w:rsidP="001757E8">
            <w:pPr>
              <w:pStyle w:val="TAC"/>
              <w:rPr>
                <w:ins w:id="2428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F7E2" w14:textId="77777777" w:rsidR="00A95E1C" w:rsidRPr="00F15EBF" w:rsidRDefault="00A95E1C" w:rsidP="001757E8">
            <w:pPr>
              <w:pStyle w:val="TAC"/>
              <w:rPr>
                <w:ins w:id="2429" w:author="Leif Mattisson" w:date="2022-04-19T13:10:00Z"/>
                <w:rFonts w:cs="Arial"/>
              </w:rPr>
            </w:pPr>
            <w:ins w:id="2430" w:author="Leif Mattisson" w:date="2022-04-19T14:07:00Z">
              <w:r w:rsidRPr="0047185E">
                <w:t>7999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8154" w14:textId="77777777" w:rsidR="00A95E1C" w:rsidRPr="00F15EBF" w:rsidRDefault="00A95E1C" w:rsidP="001757E8">
            <w:pPr>
              <w:pStyle w:val="TAC"/>
              <w:rPr>
                <w:ins w:id="2431" w:author="Leif Mattisson" w:date="2022-04-19T13:10:00Z"/>
                <w:rFonts w:cs="Arial"/>
              </w:rPr>
            </w:pPr>
            <w:ins w:id="2432" w:author="Leif Mattisson" w:date="2022-04-19T14:07:00Z">
              <w:r w:rsidRPr="0047185E">
                <w:t>648000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4064" w14:textId="77777777" w:rsidR="00A95E1C" w:rsidRPr="00F15EBF" w:rsidRDefault="00A95E1C" w:rsidP="001757E8">
            <w:pPr>
              <w:pStyle w:val="TAC"/>
              <w:rPr>
                <w:ins w:id="2433" w:author="Leif Mattisson" w:date="2022-04-19T13:10:00Z"/>
                <w:rFonts w:cs="Arial"/>
              </w:rPr>
            </w:pPr>
            <w:ins w:id="2434" w:author="Leif Mattisson" w:date="2022-04-19T14:07:00Z">
              <w:r w:rsidRPr="0047185E">
                <w:t>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241C" w14:textId="77777777" w:rsidR="00A95E1C" w:rsidRPr="00F15EBF" w:rsidRDefault="00A95E1C" w:rsidP="001757E8">
            <w:pPr>
              <w:pStyle w:val="TAC"/>
              <w:rPr>
                <w:ins w:id="2435" w:author="Leif Mattisson" w:date="2022-04-19T13:10:00Z"/>
                <w:rFonts w:cs="Arial"/>
              </w:rPr>
            </w:pPr>
            <w:ins w:id="2436" w:author="Leif Mattisson" w:date="2022-04-19T14:07:00Z">
              <w:r w:rsidRPr="0047185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E93E" w14:textId="77777777" w:rsidR="00A95E1C" w:rsidRPr="00F15EBF" w:rsidRDefault="00A95E1C" w:rsidP="001757E8">
            <w:pPr>
              <w:pStyle w:val="TAC"/>
              <w:rPr>
                <w:ins w:id="2437" w:author="Leif Mattisson" w:date="2022-04-19T13:10:00Z"/>
                <w:rFonts w:cs="Arial"/>
              </w:rPr>
            </w:pPr>
            <w:ins w:id="2438" w:author="Leif Mattisson" w:date="2022-04-19T14:07:00Z">
              <w:r w:rsidRPr="0047185E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A34C" w14:textId="77777777" w:rsidR="00A95E1C" w:rsidRPr="00F15EBF" w:rsidRDefault="00A95E1C" w:rsidP="001757E8">
            <w:pPr>
              <w:pStyle w:val="TAC"/>
              <w:rPr>
                <w:ins w:id="2439" w:author="Leif Mattisson" w:date="2022-04-19T13:10:00Z"/>
                <w:rFonts w:cs="Arial"/>
              </w:rPr>
            </w:pPr>
            <w:ins w:id="2440" w:author="Leif Mattisson" w:date="2022-04-19T14:07:00Z">
              <w:r w:rsidRPr="0047185E">
                <w:t>206</w:t>
              </w:r>
            </w:ins>
          </w:p>
        </w:tc>
      </w:tr>
      <w:tr w:rsidR="00A95E1C" w:rsidRPr="00F15EBF" w14:paraId="0913EEEF" w14:textId="77777777" w:rsidTr="00A95E1C">
        <w:trPr>
          <w:ins w:id="2441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2F96" w14:textId="77777777" w:rsidR="00A95E1C" w:rsidRPr="00F15EBF" w:rsidRDefault="00A95E1C" w:rsidP="001757E8">
            <w:pPr>
              <w:pStyle w:val="TAC"/>
              <w:rPr>
                <w:ins w:id="2442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6B27" w14:textId="77777777" w:rsidR="00A95E1C" w:rsidRPr="00F15EBF" w:rsidRDefault="00A95E1C" w:rsidP="001757E8">
            <w:pPr>
              <w:pStyle w:val="TAC"/>
              <w:rPr>
                <w:ins w:id="2443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92F4" w14:textId="77777777" w:rsidR="00A95E1C" w:rsidRPr="00F15EBF" w:rsidRDefault="00A95E1C" w:rsidP="001757E8">
            <w:pPr>
              <w:pStyle w:val="TAC"/>
              <w:rPr>
                <w:ins w:id="2444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8808" w14:textId="77777777" w:rsidR="00A95E1C" w:rsidRPr="00F15EBF" w:rsidRDefault="00A95E1C" w:rsidP="001757E8">
            <w:pPr>
              <w:pStyle w:val="TAC"/>
              <w:rPr>
                <w:ins w:id="2445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A29A" w14:textId="77777777" w:rsidR="00A95E1C" w:rsidRPr="00F15EBF" w:rsidRDefault="00A95E1C" w:rsidP="001757E8">
            <w:pPr>
              <w:pStyle w:val="TAC"/>
              <w:rPr>
                <w:ins w:id="2446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C5FC" w14:textId="77777777" w:rsidR="00A95E1C" w:rsidRPr="00F15EBF" w:rsidRDefault="00A95E1C" w:rsidP="001757E8">
            <w:pPr>
              <w:pStyle w:val="TAC"/>
              <w:rPr>
                <w:ins w:id="2447" w:author="Leif Mattisson" w:date="2022-04-19T13:10:00Z"/>
                <w:rFonts w:cs="Arial"/>
              </w:rPr>
            </w:pPr>
            <w:ins w:id="2448" w:author="Leif Mattisson" w:date="2022-04-19T14:07:00Z">
              <w:r w:rsidRPr="0047185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3ECB" w14:textId="77777777" w:rsidR="00A95E1C" w:rsidRPr="00F15EBF" w:rsidRDefault="00A95E1C" w:rsidP="001757E8">
            <w:pPr>
              <w:pStyle w:val="TAC"/>
              <w:rPr>
                <w:ins w:id="2449" w:author="Leif Mattisson" w:date="2022-04-19T13:10:00Z"/>
                <w:rFonts w:cs="Arial"/>
              </w:rPr>
            </w:pPr>
            <w:ins w:id="2450" w:author="Leif Mattisson" w:date="2022-04-19T14:07:00Z">
              <w:r w:rsidRPr="0047185E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E177" w14:textId="77777777" w:rsidR="00A95E1C" w:rsidRPr="00F15EBF" w:rsidRDefault="00A95E1C" w:rsidP="001757E8">
            <w:pPr>
              <w:pStyle w:val="TAC"/>
              <w:rPr>
                <w:ins w:id="2451" w:author="Leif Mattisson" w:date="2022-04-19T13:10:00Z"/>
                <w:rFonts w:cs="Arial"/>
              </w:rPr>
            </w:pPr>
            <w:ins w:id="2452" w:author="Leif Mattisson" w:date="2022-04-19T14:07:00Z">
              <w:r w:rsidRPr="0047185E">
                <w:t>4149,99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6567" w14:textId="77777777" w:rsidR="00A95E1C" w:rsidRPr="00F15EBF" w:rsidRDefault="00A95E1C" w:rsidP="001757E8">
            <w:pPr>
              <w:pStyle w:val="TAC"/>
              <w:rPr>
                <w:ins w:id="2453" w:author="Leif Mattisson" w:date="2022-04-19T13:10:00Z"/>
                <w:rFonts w:cs="Arial"/>
              </w:rPr>
            </w:pPr>
            <w:ins w:id="2454" w:author="Leif Mattisson" w:date="2022-04-19T14:07:00Z">
              <w:r w:rsidRPr="0047185E">
                <w:t>676666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EBB8" w14:textId="77777777" w:rsidR="00A95E1C" w:rsidRPr="00F15EBF" w:rsidRDefault="00A95E1C" w:rsidP="001757E8">
            <w:pPr>
              <w:pStyle w:val="TAC"/>
              <w:rPr>
                <w:ins w:id="2455" w:author="Leif Mattisson" w:date="2022-04-19T13:10:00Z"/>
                <w:rFonts w:cs="Arial"/>
              </w:rPr>
            </w:pPr>
            <w:ins w:id="2456" w:author="Leif Mattisson" w:date="2022-04-19T14:07:00Z">
              <w:r w:rsidRPr="0047185E">
                <w:t>3919,41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E0BD" w14:textId="77777777" w:rsidR="00A95E1C" w:rsidRPr="00F15EBF" w:rsidRDefault="00A95E1C" w:rsidP="001757E8">
            <w:pPr>
              <w:pStyle w:val="TAC"/>
              <w:rPr>
                <w:ins w:id="2457" w:author="Leif Mattisson" w:date="2022-04-19T13:10:00Z"/>
                <w:rFonts w:cs="Arial"/>
              </w:rPr>
            </w:pPr>
            <w:ins w:id="2458" w:author="Leif Mattisson" w:date="2022-04-19T14:07:00Z">
              <w:r w:rsidRPr="0047185E">
                <w:t>661294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85E8" w14:textId="77777777" w:rsidR="00A95E1C" w:rsidRPr="00F15EBF" w:rsidRDefault="00A95E1C" w:rsidP="001757E8">
            <w:pPr>
              <w:pStyle w:val="TAC"/>
              <w:rPr>
                <w:ins w:id="2459" w:author="Leif Mattisson" w:date="2022-04-19T13:10:00Z"/>
                <w:rFonts w:cs="Arial"/>
              </w:rPr>
            </w:pPr>
            <w:ins w:id="2460" w:author="Leif Mattisson" w:date="2022-04-19T14:07:00Z">
              <w:r w:rsidRPr="0047185E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E78E" w14:textId="77777777" w:rsidR="00A95E1C" w:rsidRPr="00F15EBF" w:rsidRDefault="00A95E1C" w:rsidP="001757E8">
            <w:pPr>
              <w:pStyle w:val="TAC"/>
              <w:rPr>
                <w:ins w:id="2461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F6FF" w14:textId="77777777" w:rsidR="00A95E1C" w:rsidRPr="00F15EBF" w:rsidRDefault="00A95E1C" w:rsidP="001757E8">
            <w:pPr>
              <w:pStyle w:val="TAC"/>
              <w:rPr>
                <w:ins w:id="2462" w:author="Leif Mattisson" w:date="2022-04-19T13:10:00Z"/>
                <w:rFonts w:cs="Arial"/>
              </w:rPr>
            </w:pPr>
            <w:ins w:id="2463" w:author="Leif Mattisson" w:date="2022-04-19T14:07:00Z">
              <w:r w:rsidRPr="0047185E">
                <w:t>8266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6841" w14:textId="77777777" w:rsidR="00A95E1C" w:rsidRPr="00F15EBF" w:rsidRDefault="00A95E1C" w:rsidP="001757E8">
            <w:pPr>
              <w:pStyle w:val="TAC"/>
              <w:rPr>
                <w:ins w:id="2464" w:author="Leif Mattisson" w:date="2022-04-19T13:10:00Z"/>
                <w:rFonts w:cs="Arial"/>
              </w:rPr>
            </w:pPr>
            <w:ins w:id="2465" w:author="Leif Mattisson" w:date="2022-04-19T14:07:00Z">
              <w:r w:rsidRPr="0047185E">
                <w:t>673632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7ABB" w14:textId="77777777" w:rsidR="00A95E1C" w:rsidRPr="00F15EBF" w:rsidRDefault="00A95E1C" w:rsidP="001757E8">
            <w:pPr>
              <w:pStyle w:val="TAC"/>
              <w:rPr>
                <w:ins w:id="2466" w:author="Leif Mattisson" w:date="2022-04-19T13:10:00Z"/>
                <w:rFonts w:cs="Arial"/>
              </w:rPr>
            </w:pPr>
            <w:ins w:id="2467" w:author="Leif Mattisson" w:date="2022-04-19T14:07:00Z">
              <w:r w:rsidRPr="0047185E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07BD" w14:textId="77777777" w:rsidR="00A95E1C" w:rsidRPr="00F15EBF" w:rsidRDefault="00A95E1C" w:rsidP="001757E8">
            <w:pPr>
              <w:pStyle w:val="TAC"/>
              <w:rPr>
                <w:ins w:id="2468" w:author="Leif Mattisson" w:date="2022-04-19T13:10:00Z"/>
                <w:rFonts w:cs="Arial"/>
              </w:rPr>
            </w:pPr>
            <w:ins w:id="2469" w:author="Leif Mattisson" w:date="2022-04-19T14:07:00Z">
              <w:r w:rsidRPr="0047185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B327" w14:textId="77777777" w:rsidR="00A95E1C" w:rsidRPr="00F15EBF" w:rsidRDefault="00A95E1C" w:rsidP="001757E8">
            <w:pPr>
              <w:pStyle w:val="TAC"/>
              <w:rPr>
                <w:ins w:id="2470" w:author="Leif Mattisson" w:date="2022-04-19T13:10:00Z"/>
                <w:rFonts w:cs="Arial"/>
              </w:rPr>
            </w:pPr>
            <w:ins w:id="2471" w:author="Leif Mattisson" w:date="2022-04-19T14:07:00Z">
              <w:r w:rsidRPr="0047185E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CE22" w14:textId="77777777" w:rsidR="00A95E1C" w:rsidRPr="00F15EBF" w:rsidRDefault="00A95E1C" w:rsidP="001757E8">
            <w:pPr>
              <w:pStyle w:val="TAC"/>
              <w:rPr>
                <w:ins w:id="2472" w:author="Leif Mattisson" w:date="2022-04-19T13:10:00Z"/>
                <w:rFonts w:cs="Arial"/>
              </w:rPr>
            </w:pPr>
            <w:ins w:id="2473" w:author="Leif Mattisson" w:date="2022-04-19T14:07:00Z">
              <w:r w:rsidRPr="0047185E">
                <w:t>1008</w:t>
              </w:r>
            </w:ins>
          </w:p>
        </w:tc>
      </w:tr>
      <w:tr w:rsidR="00A95E1C" w:rsidRPr="00F15EBF" w14:paraId="404BFDBE" w14:textId="77777777" w:rsidTr="00A95E1C">
        <w:trPr>
          <w:ins w:id="2474" w:author="Leif Mattisson" w:date="2022-04-19T13:10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1EE9C" w14:textId="77777777" w:rsidR="00A95E1C" w:rsidRPr="00F15EBF" w:rsidRDefault="00A95E1C" w:rsidP="001757E8">
            <w:pPr>
              <w:pStyle w:val="TAC"/>
              <w:rPr>
                <w:ins w:id="2475" w:author="Leif Mattisson" w:date="2022-04-19T13:10:00Z"/>
              </w:rPr>
            </w:pPr>
            <w:ins w:id="2476" w:author="Leif Mattisson" w:date="2022-04-19T14:07:00Z">
              <w:r w:rsidRPr="00ED5B40">
                <w:rPr>
                  <w:lang w:val="en-SE" w:eastAsia="en-SE"/>
                </w:rPr>
                <w:t>40+70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EBC1D2" w14:textId="77777777" w:rsidR="00A95E1C" w:rsidRPr="00F15EBF" w:rsidRDefault="00A95E1C" w:rsidP="001757E8">
            <w:pPr>
              <w:pStyle w:val="TAC"/>
              <w:rPr>
                <w:ins w:id="2477" w:author="Leif Mattisson" w:date="2022-04-19T13:10:00Z"/>
              </w:rPr>
            </w:pPr>
            <w:ins w:id="2478" w:author="Leif Mattisson" w:date="2022-04-19T14:07:00Z">
              <w:r w:rsidRPr="00C47FD7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776563" w14:textId="77777777" w:rsidR="00A95E1C" w:rsidRPr="00F15EBF" w:rsidRDefault="00A95E1C" w:rsidP="001757E8">
            <w:pPr>
              <w:pStyle w:val="TAC"/>
              <w:rPr>
                <w:ins w:id="2479" w:author="Leif Mattisson" w:date="2022-04-19T13:10:00Z"/>
                <w:rFonts w:cs="Arial"/>
              </w:rPr>
            </w:pPr>
            <w:ins w:id="2480" w:author="Leif Mattisson" w:date="2022-04-19T14:07:00Z">
              <w:r w:rsidRPr="00C47FD7">
                <w:t>40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9677A" w14:textId="77777777" w:rsidR="00A95E1C" w:rsidRPr="00F15EBF" w:rsidRDefault="00A95E1C" w:rsidP="001757E8">
            <w:pPr>
              <w:pStyle w:val="TAC"/>
              <w:rPr>
                <w:ins w:id="2481" w:author="Leif Mattisson" w:date="2022-04-19T13:10:00Z"/>
                <w:rFonts w:cs="Arial"/>
              </w:rPr>
            </w:pPr>
            <w:ins w:id="2482" w:author="Leif Mattisson" w:date="2022-04-19T14:07:00Z">
              <w:r w:rsidRPr="00C47FD7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36500" w14:textId="77777777" w:rsidR="00A95E1C" w:rsidRPr="00F15EBF" w:rsidRDefault="00A95E1C" w:rsidP="001757E8">
            <w:pPr>
              <w:pStyle w:val="TAC"/>
              <w:rPr>
                <w:ins w:id="2483" w:author="Leif Mattisson" w:date="2022-04-19T13:10:00Z"/>
                <w:rFonts w:cs="Arial"/>
              </w:rPr>
            </w:pPr>
            <w:ins w:id="2484" w:author="Leif Mattisson" w:date="2022-04-19T14:07:00Z">
              <w:r w:rsidRPr="00C47FD7">
                <w:t>106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C674E3" w14:textId="77777777" w:rsidR="00A95E1C" w:rsidRPr="00F15EBF" w:rsidRDefault="00A95E1C" w:rsidP="001757E8">
            <w:pPr>
              <w:pStyle w:val="TAC"/>
              <w:rPr>
                <w:ins w:id="2485" w:author="Leif Mattisson" w:date="2022-04-19T13:10:00Z"/>
                <w:rFonts w:cs="Arial"/>
              </w:rPr>
            </w:pPr>
            <w:ins w:id="2486" w:author="Leif Mattisson" w:date="2022-04-19T14:07:00Z">
              <w:r w:rsidRPr="00C47FD7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F1AC" w14:textId="77777777" w:rsidR="00A95E1C" w:rsidRPr="00F15EBF" w:rsidRDefault="00A95E1C" w:rsidP="001757E8">
            <w:pPr>
              <w:pStyle w:val="TAC"/>
              <w:rPr>
                <w:ins w:id="2487" w:author="Leif Mattisson" w:date="2022-04-19T13:10:00Z"/>
                <w:rFonts w:cs="Arial"/>
              </w:rPr>
            </w:pPr>
            <w:ins w:id="2488" w:author="Leif Mattisson" w:date="2022-04-19T14:07:00Z">
              <w:r w:rsidRPr="00C47FD7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18B9" w14:textId="77777777" w:rsidR="00A95E1C" w:rsidRPr="00F15EBF" w:rsidRDefault="00A95E1C" w:rsidP="001757E8">
            <w:pPr>
              <w:pStyle w:val="TAC"/>
              <w:rPr>
                <w:ins w:id="2489" w:author="Leif Mattisson" w:date="2022-04-19T13:10:00Z"/>
                <w:rFonts w:cs="Arial"/>
              </w:rPr>
            </w:pPr>
            <w:ins w:id="2490" w:author="Leif Mattisson" w:date="2022-04-19T14:07:00Z">
              <w:r w:rsidRPr="00C47FD7">
                <w:t>3320,01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1E63" w14:textId="77777777" w:rsidR="00A95E1C" w:rsidRPr="00F15EBF" w:rsidRDefault="00A95E1C" w:rsidP="001757E8">
            <w:pPr>
              <w:pStyle w:val="TAC"/>
              <w:rPr>
                <w:ins w:id="2491" w:author="Leif Mattisson" w:date="2022-04-19T13:10:00Z"/>
                <w:rFonts w:cs="Arial"/>
              </w:rPr>
            </w:pPr>
            <w:ins w:id="2492" w:author="Leif Mattisson" w:date="2022-04-19T14:07:00Z">
              <w:r w:rsidRPr="00C47FD7">
                <w:t>621334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AA1B" w14:textId="77777777" w:rsidR="00A95E1C" w:rsidRPr="00F15EBF" w:rsidRDefault="00A95E1C" w:rsidP="001757E8">
            <w:pPr>
              <w:pStyle w:val="TAC"/>
              <w:rPr>
                <w:ins w:id="2493" w:author="Leif Mattisson" w:date="2022-04-19T13:10:00Z"/>
                <w:rFonts w:cs="Arial"/>
              </w:rPr>
            </w:pPr>
            <w:ins w:id="2494" w:author="Leif Mattisson" w:date="2022-04-19T14:07:00Z">
              <w:r w:rsidRPr="00C47FD7">
                <w:t>3300,93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CE9C" w14:textId="77777777" w:rsidR="00A95E1C" w:rsidRPr="00F15EBF" w:rsidRDefault="00A95E1C" w:rsidP="001757E8">
            <w:pPr>
              <w:pStyle w:val="TAC"/>
              <w:rPr>
                <w:ins w:id="2495" w:author="Leif Mattisson" w:date="2022-04-19T13:10:00Z"/>
                <w:rFonts w:cs="Arial"/>
              </w:rPr>
            </w:pPr>
            <w:ins w:id="2496" w:author="Leif Mattisson" w:date="2022-04-19T14:07:00Z">
              <w:r w:rsidRPr="00C47FD7">
                <w:t>620062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19CD" w14:textId="77777777" w:rsidR="00A95E1C" w:rsidRPr="00F15EBF" w:rsidRDefault="00A95E1C" w:rsidP="001757E8">
            <w:pPr>
              <w:pStyle w:val="TAC"/>
              <w:rPr>
                <w:ins w:id="2497" w:author="Leif Mattisson" w:date="2022-04-19T13:10:00Z"/>
                <w:rFonts w:cs="Arial"/>
              </w:rPr>
            </w:pPr>
            <w:ins w:id="2498" w:author="Leif Mattisson" w:date="2022-04-19T14:07:00Z">
              <w:r w:rsidRPr="00C47FD7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30B33A" w14:textId="77777777" w:rsidR="00A95E1C" w:rsidRPr="00F15EBF" w:rsidRDefault="00A95E1C" w:rsidP="001757E8">
            <w:pPr>
              <w:pStyle w:val="TAC"/>
              <w:rPr>
                <w:ins w:id="2499" w:author="Leif Mattisson" w:date="2022-04-19T13:10:00Z"/>
                <w:rFonts w:cs="Arial"/>
              </w:rPr>
            </w:pPr>
            <w:ins w:id="2500" w:author="Leif Mattisson" w:date="2022-04-19T14:07:00Z">
              <w:r w:rsidRPr="00C47FD7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852B" w14:textId="77777777" w:rsidR="00A95E1C" w:rsidRPr="00F15EBF" w:rsidRDefault="00A95E1C" w:rsidP="001757E8">
            <w:pPr>
              <w:pStyle w:val="TAC"/>
              <w:rPr>
                <w:ins w:id="2501" w:author="Leif Mattisson" w:date="2022-04-19T13:10:00Z"/>
                <w:rFonts w:cs="Arial"/>
              </w:rPr>
            </w:pPr>
            <w:ins w:id="2502" w:author="Leif Mattisson" w:date="2022-04-19T14:07:00Z">
              <w:r w:rsidRPr="00C47FD7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BF4E" w14:textId="77777777" w:rsidR="00A95E1C" w:rsidRPr="00F15EBF" w:rsidRDefault="00A95E1C" w:rsidP="001757E8">
            <w:pPr>
              <w:pStyle w:val="TAC"/>
              <w:rPr>
                <w:ins w:id="2503" w:author="Leif Mattisson" w:date="2022-04-19T13:10:00Z"/>
                <w:rFonts w:cs="Arial"/>
              </w:rPr>
            </w:pPr>
            <w:ins w:id="2504" w:author="Leif Mattisson" w:date="2022-04-19T14:07:00Z">
              <w:r w:rsidRPr="00C47FD7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D067" w14:textId="77777777" w:rsidR="00A95E1C" w:rsidRPr="00F15EBF" w:rsidRDefault="00A95E1C" w:rsidP="001757E8">
            <w:pPr>
              <w:pStyle w:val="TAC"/>
              <w:rPr>
                <w:ins w:id="2505" w:author="Leif Mattisson" w:date="2022-04-19T13:10:00Z"/>
                <w:rFonts w:cs="Arial"/>
              </w:rPr>
            </w:pPr>
            <w:ins w:id="2506" w:author="Leif Mattisson" w:date="2022-04-19T14:07:00Z">
              <w:r w:rsidRPr="00C47FD7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DAAF" w14:textId="77777777" w:rsidR="00A95E1C" w:rsidRPr="00F15EBF" w:rsidRDefault="00A95E1C" w:rsidP="001757E8">
            <w:pPr>
              <w:pStyle w:val="TAC"/>
              <w:rPr>
                <w:ins w:id="2507" w:author="Leif Mattisson" w:date="2022-04-19T13:10:00Z"/>
                <w:rFonts w:cs="Arial"/>
              </w:rPr>
            </w:pPr>
            <w:ins w:id="2508" w:author="Leif Mattisson" w:date="2022-04-19T14:07:00Z">
              <w:r w:rsidRPr="00C47FD7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2831" w14:textId="77777777" w:rsidR="00A95E1C" w:rsidRPr="00F15EBF" w:rsidRDefault="00A95E1C" w:rsidP="001757E8">
            <w:pPr>
              <w:pStyle w:val="TAC"/>
              <w:rPr>
                <w:ins w:id="2509" w:author="Leif Mattisson" w:date="2022-04-19T13:10:00Z"/>
                <w:rFonts w:cs="Arial"/>
              </w:rPr>
            </w:pPr>
            <w:ins w:id="2510" w:author="Leif Mattisson" w:date="2022-04-19T14:07:00Z">
              <w:r w:rsidRPr="00C47FD7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B79E" w14:textId="77777777" w:rsidR="00A95E1C" w:rsidRPr="00F15EBF" w:rsidRDefault="00A95E1C" w:rsidP="001757E8">
            <w:pPr>
              <w:pStyle w:val="TAC"/>
              <w:rPr>
                <w:ins w:id="2511" w:author="Leif Mattisson" w:date="2022-04-19T13:10:00Z"/>
                <w:rFonts w:cs="Arial"/>
              </w:rPr>
            </w:pPr>
            <w:ins w:id="2512" w:author="Leif Mattisson" w:date="2022-04-19T14:07:00Z">
              <w:r w:rsidRPr="00C47FD7">
                <w:t>4</w:t>
              </w:r>
            </w:ins>
          </w:p>
        </w:tc>
      </w:tr>
      <w:tr w:rsidR="00A95E1C" w:rsidRPr="00F15EBF" w14:paraId="58A2B053" w14:textId="77777777" w:rsidTr="00A95E1C">
        <w:trPr>
          <w:ins w:id="2513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23798" w14:textId="77777777" w:rsidR="00A95E1C" w:rsidRPr="00F15EBF" w:rsidRDefault="00A95E1C" w:rsidP="001757E8">
            <w:pPr>
              <w:pStyle w:val="TAC"/>
              <w:rPr>
                <w:ins w:id="2514" w:author="Leif Mattisson" w:date="2022-04-19T13:10:00Z"/>
              </w:rPr>
            </w:pPr>
            <w:ins w:id="2515" w:author="Leif Mattisson" w:date="2022-04-19T14:12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B8653" w14:textId="77777777" w:rsidR="00A95E1C" w:rsidRPr="00F15EBF" w:rsidRDefault="00A95E1C" w:rsidP="001757E8">
            <w:pPr>
              <w:pStyle w:val="TAC"/>
              <w:rPr>
                <w:ins w:id="2516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D22A0" w14:textId="77777777" w:rsidR="00A95E1C" w:rsidRPr="00F15EBF" w:rsidRDefault="00A95E1C" w:rsidP="001757E8">
            <w:pPr>
              <w:pStyle w:val="TAC"/>
              <w:rPr>
                <w:ins w:id="2517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6335C" w14:textId="77777777" w:rsidR="00A95E1C" w:rsidRPr="00F15EBF" w:rsidRDefault="00A95E1C" w:rsidP="001757E8">
            <w:pPr>
              <w:pStyle w:val="TAC"/>
              <w:rPr>
                <w:ins w:id="2518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D2517" w14:textId="77777777" w:rsidR="00A95E1C" w:rsidRPr="00F15EBF" w:rsidRDefault="00A95E1C" w:rsidP="001757E8">
            <w:pPr>
              <w:pStyle w:val="TAC"/>
              <w:rPr>
                <w:ins w:id="2519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4C6F0" w14:textId="77777777" w:rsidR="00A95E1C" w:rsidRPr="00F15EBF" w:rsidRDefault="00A95E1C" w:rsidP="001757E8">
            <w:pPr>
              <w:pStyle w:val="TAC"/>
              <w:rPr>
                <w:ins w:id="2520" w:author="Leif Mattisson" w:date="2022-04-19T13:10:00Z"/>
                <w:rFonts w:cs="Arial"/>
              </w:rPr>
            </w:pPr>
            <w:ins w:id="2521" w:author="Leif Mattisson" w:date="2022-04-19T14:07:00Z">
              <w:r w:rsidRPr="00C47FD7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A806" w14:textId="77777777" w:rsidR="00A95E1C" w:rsidRPr="00F15EBF" w:rsidRDefault="00A95E1C" w:rsidP="001757E8">
            <w:pPr>
              <w:pStyle w:val="TAC"/>
              <w:rPr>
                <w:ins w:id="2522" w:author="Leif Mattisson" w:date="2022-04-19T13:10:00Z"/>
                <w:rFonts w:cs="Arial"/>
              </w:rPr>
            </w:pPr>
            <w:ins w:id="2523" w:author="Leif Mattisson" w:date="2022-04-19T14:07:00Z">
              <w:r w:rsidRPr="00C47FD7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C8EA" w14:textId="77777777" w:rsidR="00A95E1C" w:rsidRPr="00F15EBF" w:rsidRDefault="00A95E1C" w:rsidP="001757E8">
            <w:pPr>
              <w:pStyle w:val="TAC"/>
              <w:rPr>
                <w:ins w:id="2524" w:author="Leif Mattisson" w:date="2022-04-19T13:10:00Z"/>
                <w:rFonts w:cs="Arial"/>
              </w:rPr>
            </w:pPr>
            <w:ins w:id="2525" w:author="Leif Mattisson" w:date="2022-04-19T14:07:00Z">
              <w:r w:rsidRPr="00C47FD7">
                <w:t>3714,99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B7F0" w14:textId="77777777" w:rsidR="00A95E1C" w:rsidRPr="00F15EBF" w:rsidRDefault="00A95E1C" w:rsidP="001757E8">
            <w:pPr>
              <w:pStyle w:val="TAC"/>
              <w:rPr>
                <w:ins w:id="2526" w:author="Leif Mattisson" w:date="2022-04-19T13:10:00Z"/>
                <w:rFonts w:cs="Arial"/>
              </w:rPr>
            </w:pPr>
            <w:ins w:id="2527" w:author="Leif Mattisson" w:date="2022-04-19T14:07:00Z">
              <w:r w:rsidRPr="00C47FD7">
                <w:t>647666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40A4" w14:textId="77777777" w:rsidR="00A95E1C" w:rsidRPr="00F15EBF" w:rsidRDefault="00A95E1C" w:rsidP="001757E8">
            <w:pPr>
              <w:pStyle w:val="TAC"/>
              <w:rPr>
                <w:ins w:id="2528" w:author="Leif Mattisson" w:date="2022-04-19T13:10:00Z"/>
                <w:rFonts w:cs="Arial"/>
              </w:rPr>
            </w:pPr>
            <w:ins w:id="2529" w:author="Leif Mattisson" w:date="2022-04-19T14:07:00Z">
              <w:r w:rsidRPr="00C47FD7">
                <w:t>3659,19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8DDF" w14:textId="77777777" w:rsidR="00A95E1C" w:rsidRPr="00F15EBF" w:rsidRDefault="00A95E1C" w:rsidP="001757E8">
            <w:pPr>
              <w:pStyle w:val="TAC"/>
              <w:rPr>
                <w:ins w:id="2530" w:author="Leif Mattisson" w:date="2022-04-19T13:10:00Z"/>
                <w:rFonts w:cs="Arial"/>
              </w:rPr>
            </w:pPr>
            <w:ins w:id="2531" w:author="Leif Mattisson" w:date="2022-04-19T14:07:00Z">
              <w:r w:rsidRPr="00C47FD7">
                <w:t>643946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89FD" w14:textId="77777777" w:rsidR="00A95E1C" w:rsidRPr="00F15EBF" w:rsidRDefault="00A95E1C" w:rsidP="001757E8">
            <w:pPr>
              <w:pStyle w:val="TAC"/>
              <w:rPr>
                <w:ins w:id="2532" w:author="Leif Mattisson" w:date="2022-04-19T13:10:00Z"/>
                <w:rFonts w:cs="Arial"/>
              </w:rPr>
            </w:pPr>
            <w:ins w:id="2533" w:author="Leif Mattisson" w:date="2022-04-19T14:07:00Z">
              <w:r w:rsidRPr="00C47FD7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490EA" w14:textId="77777777" w:rsidR="00A95E1C" w:rsidRPr="00F15EBF" w:rsidRDefault="00A95E1C" w:rsidP="001757E8">
            <w:pPr>
              <w:pStyle w:val="TAC"/>
              <w:rPr>
                <w:ins w:id="2534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5152" w14:textId="77777777" w:rsidR="00A95E1C" w:rsidRPr="00F15EBF" w:rsidRDefault="00A95E1C" w:rsidP="001757E8">
            <w:pPr>
              <w:pStyle w:val="TAC"/>
              <w:rPr>
                <w:ins w:id="2535" w:author="Leif Mattisson" w:date="2022-04-19T13:10:00Z"/>
                <w:rFonts w:cs="Arial"/>
              </w:rPr>
            </w:pPr>
            <w:ins w:id="2536" w:author="Leif Mattisson" w:date="2022-04-19T14:07:00Z">
              <w:r w:rsidRPr="00C47FD7">
                <w:t>7985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C1C7" w14:textId="77777777" w:rsidR="00A95E1C" w:rsidRPr="00F15EBF" w:rsidRDefault="00A95E1C" w:rsidP="001757E8">
            <w:pPr>
              <w:pStyle w:val="TAC"/>
              <w:rPr>
                <w:ins w:id="2537" w:author="Leif Mattisson" w:date="2022-04-19T13:10:00Z"/>
                <w:rFonts w:cs="Arial"/>
              </w:rPr>
            </w:pPr>
            <w:ins w:id="2538" w:author="Leif Mattisson" w:date="2022-04-19T14:07:00Z">
              <w:r w:rsidRPr="00C47FD7">
                <w:t>646656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ED65" w14:textId="77777777" w:rsidR="00A95E1C" w:rsidRPr="00F15EBF" w:rsidRDefault="00A95E1C" w:rsidP="001757E8">
            <w:pPr>
              <w:pStyle w:val="TAC"/>
              <w:rPr>
                <w:ins w:id="2539" w:author="Leif Mattisson" w:date="2022-04-19T13:10:00Z"/>
                <w:rFonts w:cs="Arial"/>
              </w:rPr>
            </w:pPr>
            <w:ins w:id="2540" w:author="Leif Mattisson" w:date="2022-04-19T14:07:00Z">
              <w:r w:rsidRPr="00C47FD7">
                <w:t>22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3081" w14:textId="77777777" w:rsidR="00A95E1C" w:rsidRPr="00F15EBF" w:rsidRDefault="00A95E1C" w:rsidP="001757E8">
            <w:pPr>
              <w:pStyle w:val="TAC"/>
              <w:rPr>
                <w:ins w:id="2541" w:author="Leif Mattisson" w:date="2022-04-19T13:10:00Z"/>
                <w:rFonts w:cs="Arial"/>
              </w:rPr>
            </w:pPr>
            <w:ins w:id="2542" w:author="Leif Mattisson" w:date="2022-04-19T14:07:00Z">
              <w:r w:rsidRPr="00C47FD7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A585" w14:textId="77777777" w:rsidR="00A95E1C" w:rsidRPr="00F15EBF" w:rsidRDefault="00A95E1C" w:rsidP="001757E8">
            <w:pPr>
              <w:pStyle w:val="TAC"/>
              <w:rPr>
                <w:ins w:id="2543" w:author="Leif Mattisson" w:date="2022-04-19T13:10:00Z"/>
                <w:rFonts w:cs="Arial"/>
              </w:rPr>
            </w:pPr>
            <w:ins w:id="2544" w:author="Leif Mattisson" w:date="2022-04-19T14:07:00Z">
              <w:r w:rsidRPr="00C47FD7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C54A" w14:textId="77777777" w:rsidR="00A95E1C" w:rsidRPr="00F15EBF" w:rsidRDefault="00A95E1C" w:rsidP="001757E8">
            <w:pPr>
              <w:pStyle w:val="TAC"/>
              <w:rPr>
                <w:ins w:id="2545" w:author="Leif Mattisson" w:date="2022-04-19T13:10:00Z"/>
                <w:rFonts w:cs="Arial"/>
              </w:rPr>
            </w:pPr>
            <w:ins w:id="2546" w:author="Leif Mattisson" w:date="2022-04-19T14:07:00Z">
              <w:r w:rsidRPr="00C47FD7">
                <w:t>204</w:t>
              </w:r>
            </w:ins>
          </w:p>
        </w:tc>
      </w:tr>
      <w:tr w:rsidR="00A95E1C" w:rsidRPr="00F15EBF" w14:paraId="2FF46AC0" w14:textId="77777777" w:rsidTr="00A95E1C">
        <w:trPr>
          <w:ins w:id="2547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35783" w14:textId="77777777" w:rsidR="00A95E1C" w:rsidRPr="00F15EBF" w:rsidRDefault="00A95E1C" w:rsidP="001757E8">
            <w:pPr>
              <w:pStyle w:val="TAC"/>
              <w:rPr>
                <w:ins w:id="2548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23FE" w14:textId="77777777" w:rsidR="00A95E1C" w:rsidRPr="00F15EBF" w:rsidRDefault="00A95E1C" w:rsidP="001757E8">
            <w:pPr>
              <w:pStyle w:val="TAC"/>
              <w:rPr>
                <w:ins w:id="2549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943A" w14:textId="77777777" w:rsidR="00A95E1C" w:rsidRPr="00F15EBF" w:rsidRDefault="00A95E1C" w:rsidP="001757E8">
            <w:pPr>
              <w:pStyle w:val="TAC"/>
              <w:rPr>
                <w:ins w:id="2550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3D73" w14:textId="77777777" w:rsidR="00A95E1C" w:rsidRPr="00F15EBF" w:rsidRDefault="00A95E1C" w:rsidP="001757E8">
            <w:pPr>
              <w:pStyle w:val="TAC"/>
              <w:rPr>
                <w:ins w:id="2551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5073" w14:textId="77777777" w:rsidR="00A95E1C" w:rsidRPr="00F15EBF" w:rsidRDefault="00A95E1C" w:rsidP="001757E8">
            <w:pPr>
              <w:pStyle w:val="TAC"/>
              <w:rPr>
                <w:ins w:id="2552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264B" w14:textId="77777777" w:rsidR="00A95E1C" w:rsidRPr="00F15EBF" w:rsidRDefault="00A95E1C" w:rsidP="001757E8">
            <w:pPr>
              <w:pStyle w:val="TAC"/>
              <w:rPr>
                <w:ins w:id="2553" w:author="Leif Mattisson" w:date="2022-04-19T13:10:00Z"/>
                <w:rFonts w:cs="Arial"/>
              </w:rPr>
            </w:pPr>
            <w:ins w:id="2554" w:author="Leif Mattisson" w:date="2022-04-19T14:07:00Z">
              <w:r w:rsidRPr="00C47FD7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CEE9" w14:textId="77777777" w:rsidR="00A95E1C" w:rsidRPr="00F15EBF" w:rsidRDefault="00A95E1C" w:rsidP="001757E8">
            <w:pPr>
              <w:pStyle w:val="TAC"/>
              <w:rPr>
                <w:ins w:id="2555" w:author="Leif Mattisson" w:date="2022-04-19T13:10:00Z"/>
                <w:rFonts w:cs="Arial"/>
              </w:rPr>
            </w:pPr>
            <w:ins w:id="2556" w:author="Leif Mattisson" w:date="2022-04-19T14:07:00Z">
              <w:r w:rsidRPr="00C47FD7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74F2" w14:textId="77777777" w:rsidR="00A95E1C" w:rsidRPr="00F15EBF" w:rsidRDefault="00A95E1C" w:rsidP="001757E8">
            <w:pPr>
              <w:pStyle w:val="TAC"/>
              <w:rPr>
                <w:ins w:id="2557" w:author="Leif Mattisson" w:date="2022-04-19T13:10:00Z"/>
                <w:rFonts w:cs="Arial"/>
              </w:rPr>
            </w:pPr>
            <w:ins w:id="2558" w:author="Leif Mattisson" w:date="2022-04-19T14:07:00Z">
              <w:r w:rsidRPr="00C47FD7">
                <w:t>4110,15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5084" w14:textId="77777777" w:rsidR="00A95E1C" w:rsidRPr="00F15EBF" w:rsidRDefault="00A95E1C" w:rsidP="001757E8">
            <w:pPr>
              <w:pStyle w:val="TAC"/>
              <w:rPr>
                <w:ins w:id="2559" w:author="Leif Mattisson" w:date="2022-04-19T13:10:00Z"/>
                <w:rFonts w:cs="Arial"/>
              </w:rPr>
            </w:pPr>
            <w:ins w:id="2560" w:author="Leif Mattisson" w:date="2022-04-19T14:07:00Z">
              <w:r w:rsidRPr="00C47FD7">
                <w:t>674010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A14F" w14:textId="77777777" w:rsidR="00A95E1C" w:rsidRPr="00F15EBF" w:rsidRDefault="00A95E1C" w:rsidP="001757E8">
            <w:pPr>
              <w:pStyle w:val="TAC"/>
              <w:rPr>
                <w:ins w:id="2561" w:author="Leif Mattisson" w:date="2022-04-19T13:10:00Z"/>
                <w:rFonts w:cs="Arial"/>
              </w:rPr>
            </w:pPr>
            <w:ins w:id="2562" w:author="Leif Mattisson" w:date="2022-04-19T14:07:00Z">
              <w:r w:rsidRPr="00C47FD7">
                <w:t>3909,63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26DF" w14:textId="77777777" w:rsidR="00A95E1C" w:rsidRPr="00F15EBF" w:rsidRDefault="00A95E1C" w:rsidP="001757E8">
            <w:pPr>
              <w:pStyle w:val="TAC"/>
              <w:rPr>
                <w:ins w:id="2563" w:author="Leif Mattisson" w:date="2022-04-19T13:10:00Z"/>
                <w:rFonts w:cs="Arial"/>
              </w:rPr>
            </w:pPr>
            <w:ins w:id="2564" w:author="Leif Mattisson" w:date="2022-04-19T14:07:00Z">
              <w:r w:rsidRPr="00C47FD7">
                <w:t>660642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0451" w14:textId="77777777" w:rsidR="00A95E1C" w:rsidRPr="00F15EBF" w:rsidRDefault="00A95E1C" w:rsidP="001757E8">
            <w:pPr>
              <w:pStyle w:val="TAC"/>
              <w:rPr>
                <w:ins w:id="2565" w:author="Leif Mattisson" w:date="2022-04-19T13:10:00Z"/>
                <w:rFonts w:cs="Arial"/>
              </w:rPr>
            </w:pPr>
            <w:ins w:id="2566" w:author="Leif Mattisson" w:date="2022-04-19T14:07:00Z">
              <w:r w:rsidRPr="00C47FD7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5FF5" w14:textId="77777777" w:rsidR="00A95E1C" w:rsidRPr="00F15EBF" w:rsidRDefault="00A95E1C" w:rsidP="001757E8">
            <w:pPr>
              <w:pStyle w:val="TAC"/>
              <w:rPr>
                <w:ins w:id="2567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0D3F" w14:textId="77777777" w:rsidR="00A95E1C" w:rsidRPr="00F15EBF" w:rsidRDefault="00A95E1C" w:rsidP="001757E8">
            <w:pPr>
              <w:pStyle w:val="TAC"/>
              <w:rPr>
                <w:ins w:id="2568" w:author="Leif Mattisson" w:date="2022-04-19T13:10:00Z"/>
                <w:rFonts w:cs="Arial"/>
              </w:rPr>
            </w:pPr>
            <w:ins w:id="2569" w:author="Leif Mattisson" w:date="2022-04-19T14:07:00Z">
              <w:r w:rsidRPr="00C47FD7">
                <w:t>8260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2286" w14:textId="77777777" w:rsidR="00A95E1C" w:rsidRPr="00F15EBF" w:rsidRDefault="00A95E1C" w:rsidP="001757E8">
            <w:pPr>
              <w:pStyle w:val="TAC"/>
              <w:rPr>
                <w:ins w:id="2570" w:author="Leif Mattisson" w:date="2022-04-19T13:10:00Z"/>
                <w:rFonts w:cs="Arial"/>
              </w:rPr>
            </w:pPr>
            <w:ins w:id="2571" w:author="Leif Mattisson" w:date="2022-04-19T14:07:00Z">
              <w:r w:rsidRPr="00C47FD7">
                <w:t>673056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317" w14:textId="77777777" w:rsidR="00A95E1C" w:rsidRPr="00F15EBF" w:rsidRDefault="00A95E1C" w:rsidP="001757E8">
            <w:pPr>
              <w:pStyle w:val="TAC"/>
              <w:rPr>
                <w:ins w:id="2572" w:author="Leif Mattisson" w:date="2022-04-19T13:10:00Z"/>
                <w:rFonts w:cs="Arial"/>
              </w:rPr>
            </w:pPr>
            <w:ins w:id="2573" w:author="Leif Mattisson" w:date="2022-04-19T14:07:00Z">
              <w:r w:rsidRPr="00C47FD7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CCFA" w14:textId="77777777" w:rsidR="00A95E1C" w:rsidRPr="00F15EBF" w:rsidRDefault="00A95E1C" w:rsidP="001757E8">
            <w:pPr>
              <w:pStyle w:val="TAC"/>
              <w:rPr>
                <w:ins w:id="2574" w:author="Leif Mattisson" w:date="2022-04-19T13:10:00Z"/>
                <w:rFonts w:cs="Arial"/>
              </w:rPr>
            </w:pPr>
            <w:ins w:id="2575" w:author="Leif Mattisson" w:date="2022-04-19T14:07:00Z">
              <w:r w:rsidRPr="00C47FD7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6191" w14:textId="77777777" w:rsidR="00A95E1C" w:rsidRPr="00F15EBF" w:rsidRDefault="00A95E1C" w:rsidP="001757E8">
            <w:pPr>
              <w:pStyle w:val="TAC"/>
              <w:rPr>
                <w:ins w:id="2576" w:author="Leif Mattisson" w:date="2022-04-19T13:10:00Z"/>
                <w:rFonts w:cs="Arial"/>
              </w:rPr>
            </w:pPr>
            <w:ins w:id="2577" w:author="Leif Mattisson" w:date="2022-04-19T14:07:00Z">
              <w:r w:rsidRPr="00C47FD7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F435" w14:textId="77777777" w:rsidR="00A95E1C" w:rsidRPr="00F15EBF" w:rsidRDefault="00A95E1C" w:rsidP="001757E8">
            <w:pPr>
              <w:pStyle w:val="TAC"/>
              <w:rPr>
                <w:ins w:id="2578" w:author="Leif Mattisson" w:date="2022-04-19T13:10:00Z"/>
                <w:rFonts w:cs="Arial"/>
              </w:rPr>
            </w:pPr>
            <w:ins w:id="2579" w:author="Leif Mattisson" w:date="2022-04-19T14:07:00Z">
              <w:r w:rsidRPr="00C47FD7">
                <w:t>1014</w:t>
              </w:r>
            </w:ins>
          </w:p>
        </w:tc>
      </w:tr>
      <w:tr w:rsidR="00A95E1C" w:rsidRPr="00F15EBF" w14:paraId="2E3BFB4F" w14:textId="77777777" w:rsidTr="00A95E1C">
        <w:trPr>
          <w:trHeight w:val="204"/>
          <w:ins w:id="2580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004E4" w14:textId="77777777" w:rsidR="00A95E1C" w:rsidRPr="00F15EBF" w:rsidRDefault="00A95E1C" w:rsidP="001757E8">
            <w:pPr>
              <w:pStyle w:val="TAC"/>
              <w:rPr>
                <w:ins w:id="2581" w:author="Leif Mattisson" w:date="2022-04-19T13:10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B8810F" w14:textId="77777777" w:rsidR="00A95E1C" w:rsidRPr="00F15EBF" w:rsidRDefault="00A95E1C" w:rsidP="001757E8">
            <w:pPr>
              <w:pStyle w:val="TAC"/>
              <w:rPr>
                <w:ins w:id="2582" w:author="Leif Mattisson" w:date="2022-04-19T13:10:00Z"/>
              </w:rPr>
            </w:pPr>
            <w:ins w:id="2583" w:author="Leif Mattisson" w:date="2022-04-19T14:07:00Z">
              <w:r w:rsidRPr="00C47FD7">
                <w:t>Channel spacing CC1-CC2=54,84 MHz (Note 1)</w:t>
              </w:r>
            </w:ins>
          </w:p>
        </w:tc>
      </w:tr>
      <w:tr w:rsidR="00A95E1C" w:rsidRPr="00F15EBF" w14:paraId="3BDFC8E6" w14:textId="77777777" w:rsidTr="00A95E1C">
        <w:trPr>
          <w:ins w:id="2584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4DDE4" w14:textId="77777777" w:rsidR="00A95E1C" w:rsidRPr="00F15EBF" w:rsidRDefault="00A95E1C" w:rsidP="001757E8">
            <w:pPr>
              <w:pStyle w:val="TAC"/>
              <w:rPr>
                <w:ins w:id="2585" w:author="Leif Mattisson" w:date="2022-04-19T13:1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6145A6" w14:textId="77777777" w:rsidR="00A95E1C" w:rsidRPr="00F15EBF" w:rsidRDefault="00A95E1C" w:rsidP="001757E8">
            <w:pPr>
              <w:pStyle w:val="TAC"/>
              <w:rPr>
                <w:ins w:id="2586" w:author="Leif Mattisson" w:date="2022-04-19T13:10:00Z"/>
              </w:rPr>
            </w:pPr>
            <w:ins w:id="2587" w:author="Leif Mattisson" w:date="2022-04-19T14:07:00Z">
              <w:r w:rsidRPr="00C47FD7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B9D8A1" w14:textId="77777777" w:rsidR="00A95E1C" w:rsidRPr="00F15EBF" w:rsidRDefault="00A95E1C" w:rsidP="001757E8">
            <w:pPr>
              <w:pStyle w:val="TAC"/>
              <w:rPr>
                <w:ins w:id="2588" w:author="Leif Mattisson" w:date="2022-04-19T13:10:00Z"/>
                <w:rFonts w:cs="Arial"/>
              </w:rPr>
            </w:pPr>
            <w:ins w:id="2589" w:author="Leif Mattisson" w:date="2022-04-19T14:07:00Z">
              <w:r w:rsidRPr="00C47FD7">
                <w:t>70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B884EA" w14:textId="77777777" w:rsidR="00A95E1C" w:rsidRPr="00F15EBF" w:rsidRDefault="00A95E1C" w:rsidP="001757E8">
            <w:pPr>
              <w:pStyle w:val="TAC"/>
              <w:rPr>
                <w:ins w:id="2590" w:author="Leif Mattisson" w:date="2022-04-19T13:10:00Z"/>
                <w:rFonts w:cs="Arial"/>
              </w:rPr>
            </w:pPr>
            <w:ins w:id="2591" w:author="Leif Mattisson" w:date="2022-04-19T14:07:00Z">
              <w:r w:rsidRPr="00C47FD7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CFB21D" w14:textId="77777777" w:rsidR="00A95E1C" w:rsidRPr="00F15EBF" w:rsidRDefault="00A95E1C" w:rsidP="001757E8">
            <w:pPr>
              <w:pStyle w:val="TAC"/>
              <w:rPr>
                <w:ins w:id="2592" w:author="Leif Mattisson" w:date="2022-04-19T13:10:00Z"/>
                <w:rFonts w:cs="Arial"/>
              </w:rPr>
            </w:pPr>
            <w:ins w:id="2593" w:author="Leif Mattisson" w:date="2022-04-19T14:07:00Z">
              <w:r w:rsidRPr="00C47FD7">
                <w:t>189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0E9B5" w14:textId="77777777" w:rsidR="00A95E1C" w:rsidRPr="00F15EBF" w:rsidRDefault="00A95E1C" w:rsidP="001757E8">
            <w:pPr>
              <w:pStyle w:val="TAC"/>
              <w:rPr>
                <w:ins w:id="2594" w:author="Leif Mattisson" w:date="2022-04-19T13:10:00Z"/>
                <w:rFonts w:cs="Arial"/>
              </w:rPr>
            </w:pPr>
            <w:ins w:id="2595" w:author="Leif Mattisson" w:date="2022-04-19T14:07:00Z">
              <w:r w:rsidRPr="00C47FD7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C987" w14:textId="77777777" w:rsidR="00A95E1C" w:rsidRPr="00F15EBF" w:rsidRDefault="00A95E1C" w:rsidP="001757E8">
            <w:pPr>
              <w:pStyle w:val="TAC"/>
              <w:rPr>
                <w:ins w:id="2596" w:author="Leif Mattisson" w:date="2022-04-19T13:10:00Z"/>
                <w:rFonts w:cs="Arial"/>
              </w:rPr>
            </w:pPr>
            <w:ins w:id="2597" w:author="Leif Mattisson" w:date="2022-04-19T14:07:00Z">
              <w:r w:rsidRPr="00C47FD7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14CA" w14:textId="77777777" w:rsidR="00A95E1C" w:rsidRPr="00F15EBF" w:rsidRDefault="00A95E1C" w:rsidP="001757E8">
            <w:pPr>
              <w:pStyle w:val="TAC"/>
              <w:rPr>
                <w:ins w:id="2598" w:author="Leif Mattisson" w:date="2022-04-19T13:10:00Z"/>
                <w:rFonts w:cs="Arial"/>
              </w:rPr>
            </w:pPr>
            <w:ins w:id="2599" w:author="Leif Mattisson" w:date="2022-04-19T14:07:00Z">
              <w:r w:rsidRPr="00C47FD7">
                <w:t>3374,85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4D91" w14:textId="77777777" w:rsidR="00A95E1C" w:rsidRPr="00F15EBF" w:rsidRDefault="00A95E1C" w:rsidP="001757E8">
            <w:pPr>
              <w:pStyle w:val="TAC"/>
              <w:rPr>
                <w:ins w:id="2600" w:author="Leif Mattisson" w:date="2022-04-19T13:10:00Z"/>
                <w:rFonts w:cs="Arial"/>
              </w:rPr>
            </w:pPr>
            <w:ins w:id="2601" w:author="Leif Mattisson" w:date="2022-04-19T14:07:00Z">
              <w:r w:rsidRPr="00C47FD7">
                <w:t>624990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8C2" w14:textId="77777777" w:rsidR="00A95E1C" w:rsidRPr="00F15EBF" w:rsidRDefault="00A95E1C" w:rsidP="001757E8">
            <w:pPr>
              <w:pStyle w:val="TAC"/>
              <w:rPr>
                <w:ins w:id="2602" w:author="Leif Mattisson" w:date="2022-04-19T13:10:00Z"/>
                <w:rFonts w:cs="Arial"/>
              </w:rPr>
            </w:pPr>
            <w:ins w:id="2603" w:author="Leif Mattisson" w:date="2022-04-19T14:07:00Z">
              <w:r w:rsidRPr="00C47FD7">
                <w:t>3340,83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FF3A" w14:textId="77777777" w:rsidR="00A95E1C" w:rsidRPr="00F15EBF" w:rsidRDefault="00A95E1C" w:rsidP="001757E8">
            <w:pPr>
              <w:pStyle w:val="TAC"/>
              <w:rPr>
                <w:ins w:id="2604" w:author="Leif Mattisson" w:date="2022-04-19T13:10:00Z"/>
                <w:rFonts w:cs="Arial"/>
              </w:rPr>
            </w:pPr>
            <w:ins w:id="2605" w:author="Leif Mattisson" w:date="2022-04-19T14:07:00Z">
              <w:r w:rsidRPr="00C47FD7">
                <w:t>622722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291D" w14:textId="77777777" w:rsidR="00A95E1C" w:rsidRPr="00F15EBF" w:rsidRDefault="00A95E1C" w:rsidP="001757E8">
            <w:pPr>
              <w:pStyle w:val="TAC"/>
              <w:rPr>
                <w:ins w:id="2606" w:author="Leif Mattisson" w:date="2022-04-19T13:10:00Z"/>
                <w:rFonts w:cs="Arial"/>
              </w:rPr>
            </w:pPr>
            <w:ins w:id="2607" w:author="Leif Mattisson" w:date="2022-04-19T14:07:00Z">
              <w:r w:rsidRPr="00C47FD7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A1D98" w14:textId="77777777" w:rsidR="00A95E1C" w:rsidRPr="00F15EBF" w:rsidRDefault="00A95E1C" w:rsidP="001757E8">
            <w:pPr>
              <w:pStyle w:val="TAC"/>
              <w:rPr>
                <w:ins w:id="2608" w:author="Leif Mattisson" w:date="2022-04-19T13:10:00Z"/>
                <w:rFonts w:cs="Arial"/>
              </w:rPr>
            </w:pPr>
            <w:ins w:id="2609" w:author="Leif Mattisson" w:date="2022-04-19T14:07:00Z">
              <w:r w:rsidRPr="00C47FD7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24D0" w14:textId="77777777" w:rsidR="00A95E1C" w:rsidRPr="00F15EBF" w:rsidRDefault="00A95E1C" w:rsidP="001757E8">
            <w:pPr>
              <w:pStyle w:val="TAC"/>
              <w:rPr>
                <w:ins w:id="2610" w:author="Leif Mattisson" w:date="2022-04-19T13:10:00Z"/>
                <w:rFonts w:cs="Arial"/>
              </w:rPr>
            </w:pPr>
            <w:ins w:id="2611" w:author="Leif Mattisson" w:date="2022-04-19T14:07:00Z">
              <w:r w:rsidRPr="00C47FD7">
                <w:t>7739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1C2C" w14:textId="77777777" w:rsidR="00A95E1C" w:rsidRPr="00F15EBF" w:rsidRDefault="00A95E1C" w:rsidP="001757E8">
            <w:pPr>
              <w:pStyle w:val="TAC"/>
              <w:rPr>
                <w:ins w:id="2612" w:author="Leif Mattisson" w:date="2022-04-19T13:10:00Z"/>
                <w:rFonts w:cs="Arial"/>
              </w:rPr>
            </w:pPr>
            <w:ins w:id="2613" w:author="Leif Mattisson" w:date="2022-04-19T14:07:00Z">
              <w:r w:rsidRPr="00C47FD7">
                <w:t>623040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B14E" w14:textId="77777777" w:rsidR="00A95E1C" w:rsidRPr="00F15EBF" w:rsidRDefault="00A95E1C" w:rsidP="001757E8">
            <w:pPr>
              <w:pStyle w:val="TAC"/>
              <w:rPr>
                <w:ins w:id="2614" w:author="Leif Mattisson" w:date="2022-04-19T13:10:00Z"/>
                <w:rFonts w:cs="Arial"/>
              </w:rPr>
            </w:pPr>
            <w:ins w:id="2615" w:author="Leif Mattisson" w:date="2022-04-19T14:07:00Z">
              <w:r w:rsidRPr="00C47FD7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D7B3" w14:textId="77777777" w:rsidR="00A95E1C" w:rsidRPr="00F15EBF" w:rsidRDefault="00A95E1C" w:rsidP="001757E8">
            <w:pPr>
              <w:pStyle w:val="TAC"/>
              <w:rPr>
                <w:ins w:id="2616" w:author="Leif Mattisson" w:date="2022-04-19T13:10:00Z"/>
                <w:rFonts w:cs="Arial"/>
              </w:rPr>
            </w:pPr>
            <w:ins w:id="2617" w:author="Leif Mattisson" w:date="2022-04-19T14:07:00Z">
              <w:r w:rsidRPr="00C47FD7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CA1E" w14:textId="77777777" w:rsidR="00A95E1C" w:rsidRPr="00F15EBF" w:rsidRDefault="00A95E1C" w:rsidP="001757E8">
            <w:pPr>
              <w:pStyle w:val="TAC"/>
              <w:rPr>
                <w:ins w:id="2618" w:author="Leif Mattisson" w:date="2022-04-19T13:10:00Z"/>
                <w:rFonts w:cs="Arial"/>
              </w:rPr>
            </w:pPr>
            <w:ins w:id="2619" w:author="Leif Mattisson" w:date="2022-04-19T14:07:00Z">
              <w:r w:rsidRPr="00C47FD7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D71" w14:textId="77777777" w:rsidR="00A95E1C" w:rsidRPr="00F15EBF" w:rsidRDefault="00A95E1C" w:rsidP="001757E8">
            <w:pPr>
              <w:pStyle w:val="TAC"/>
              <w:rPr>
                <w:ins w:id="2620" w:author="Leif Mattisson" w:date="2022-04-19T13:10:00Z"/>
                <w:rFonts w:cs="Arial"/>
              </w:rPr>
            </w:pPr>
            <w:ins w:id="2621" w:author="Leif Mattisson" w:date="2022-04-19T14:07:00Z">
              <w:r w:rsidRPr="00C47FD7">
                <w:t>6</w:t>
              </w:r>
            </w:ins>
          </w:p>
        </w:tc>
      </w:tr>
      <w:tr w:rsidR="00A95E1C" w:rsidRPr="00F15EBF" w14:paraId="3151F0BB" w14:textId="77777777" w:rsidTr="00A95E1C">
        <w:trPr>
          <w:ins w:id="2622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AF906" w14:textId="77777777" w:rsidR="00A95E1C" w:rsidRPr="00F15EBF" w:rsidRDefault="00A95E1C" w:rsidP="001757E8">
            <w:pPr>
              <w:pStyle w:val="TAC"/>
              <w:rPr>
                <w:ins w:id="2623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00A02" w14:textId="77777777" w:rsidR="00A95E1C" w:rsidRPr="00F15EBF" w:rsidRDefault="00A95E1C" w:rsidP="001757E8">
            <w:pPr>
              <w:pStyle w:val="TAC"/>
              <w:rPr>
                <w:ins w:id="2624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CDCBA" w14:textId="77777777" w:rsidR="00A95E1C" w:rsidRPr="00F15EBF" w:rsidRDefault="00A95E1C" w:rsidP="001757E8">
            <w:pPr>
              <w:pStyle w:val="TAC"/>
              <w:rPr>
                <w:ins w:id="2625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C7190" w14:textId="77777777" w:rsidR="00A95E1C" w:rsidRPr="00F15EBF" w:rsidRDefault="00A95E1C" w:rsidP="001757E8">
            <w:pPr>
              <w:pStyle w:val="TAC"/>
              <w:rPr>
                <w:ins w:id="2626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D5850" w14:textId="77777777" w:rsidR="00A95E1C" w:rsidRPr="00F15EBF" w:rsidRDefault="00A95E1C" w:rsidP="001757E8">
            <w:pPr>
              <w:pStyle w:val="TAC"/>
              <w:rPr>
                <w:ins w:id="2627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1C079" w14:textId="77777777" w:rsidR="00A95E1C" w:rsidRPr="00F15EBF" w:rsidRDefault="00A95E1C" w:rsidP="001757E8">
            <w:pPr>
              <w:pStyle w:val="TAC"/>
              <w:rPr>
                <w:ins w:id="2628" w:author="Leif Mattisson" w:date="2022-04-19T13:10:00Z"/>
                <w:rFonts w:cs="Arial"/>
              </w:rPr>
            </w:pPr>
            <w:ins w:id="2629" w:author="Leif Mattisson" w:date="2022-04-19T14:07:00Z">
              <w:r w:rsidRPr="00C47FD7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D786" w14:textId="77777777" w:rsidR="00A95E1C" w:rsidRPr="00F15EBF" w:rsidRDefault="00A95E1C" w:rsidP="001757E8">
            <w:pPr>
              <w:pStyle w:val="TAC"/>
              <w:rPr>
                <w:ins w:id="2630" w:author="Leif Mattisson" w:date="2022-04-19T13:10:00Z"/>
                <w:rFonts w:cs="Arial"/>
              </w:rPr>
            </w:pPr>
            <w:ins w:id="2631" w:author="Leif Mattisson" w:date="2022-04-19T14:07:00Z">
              <w:r w:rsidRPr="00C47FD7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E2EF" w14:textId="77777777" w:rsidR="00A95E1C" w:rsidRPr="00F15EBF" w:rsidRDefault="00A95E1C" w:rsidP="001757E8">
            <w:pPr>
              <w:pStyle w:val="TAC"/>
              <w:rPr>
                <w:ins w:id="2632" w:author="Leif Mattisson" w:date="2022-04-19T13:10:00Z"/>
                <w:rFonts w:cs="Arial"/>
              </w:rPr>
            </w:pPr>
            <w:ins w:id="2633" w:author="Leif Mattisson" w:date="2022-04-19T14:07:00Z">
              <w:r w:rsidRPr="00C47FD7">
                <w:t>3769,83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A797" w14:textId="77777777" w:rsidR="00A95E1C" w:rsidRPr="00F15EBF" w:rsidRDefault="00A95E1C" w:rsidP="001757E8">
            <w:pPr>
              <w:pStyle w:val="TAC"/>
              <w:rPr>
                <w:ins w:id="2634" w:author="Leif Mattisson" w:date="2022-04-19T13:10:00Z"/>
                <w:rFonts w:cs="Arial"/>
              </w:rPr>
            </w:pPr>
            <w:ins w:id="2635" w:author="Leif Mattisson" w:date="2022-04-19T14:07:00Z">
              <w:r w:rsidRPr="00C47FD7">
                <w:t>651322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319B" w14:textId="77777777" w:rsidR="00A95E1C" w:rsidRPr="00F15EBF" w:rsidRDefault="00A95E1C" w:rsidP="001757E8">
            <w:pPr>
              <w:pStyle w:val="TAC"/>
              <w:rPr>
                <w:ins w:id="2636" w:author="Leif Mattisson" w:date="2022-04-19T13:10:00Z"/>
                <w:rFonts w:cs="Arial"/>
              </w:rPr>
            </w:pPr>
            <w:ins w:id="2637" w:author="Leif Mattisson" w:date="2022-04-19T14:07:00Z">
              <w:r w:rsidRPr="00C47FD7">
                <w:t>3699,09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FAC7" w14:textId="77777777" w:rsidR="00A95E1C" w:rsidRPr="00F15EBF" w:rsidRDefault="00A95E1C" w:rsidP="001757E8">
            <w:pPr>
              <w:pStyle w:val="TAC"/>
              <w:rPr>
                <w:ins w:id="2638" w:author="Leif Mattisson" w:date="2022-04-19T13:10:00Z"/>
                <w:rFonts w:cs="Arial"/>
              </w:rPr>
            </w:pPr>
            <w:ins w:id="2639" w:author="Leif Mattisson" w:date="2022-04-19T14:07:00Z">
              <w:r w:rsidRPr="00C47FD7">
                <w:t>646606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543F" w14:textId="77777777" w:rsidR="00A95E1C" w:rsidRPr="00F15EBF" w:rsidRDefault="00A95E1C" w:rsidP="001757E8">
            <w:pPr>
              <w:pStyle w:val="TAC"/>
              <w:rPr>
                <w:ins w:id="2640" w:author="Leif Mattisson" w:date="2022-04-19T13:10:00Z"/>
                <w:rFonts w:cs="Arial"/>
              </w:rPr>
            </w:pPr>
            <w:ins w:id="2641" w:author="Leif Mattisson" w:date="2022-04-19T14:07:00Z">
              <w:r w:rsidRPr="00C47FD7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DD851" w14:textId="77777777" w:rsidR="00A95E1C" w:rsidRPr="00F15EBF" w:rsidRDefault="00A95E1C" w:rsidP="001757E8">
            <w:pPr>
              <w:pStyle w:val="TAC"/>
              <w:rPr>
                <w:ins w:id="2642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8226" w14:textId="77777777" w:rsidR="00A95E1C" w:rsidRPr="00F15EBF" w:rsidRDefault="00A95E1C" w:rsidP="001757E8">
            <w:pPr>
              <w:pStyle w:val="TAC"/>
              <w:rPr>
                <w:ins w:id="2643" w:author="Leif Mattisson" w:date="2022-04-19T13:10:00Z"/>
                <w:rFonts w:cs="Arial"/>
              </w:rPr>
            </w:pPr>
            <w:ins w:id="2644" w:author="Leif Mattisson" w:date="2022-04-19T14:07:00Z">
              <w:r w:rsidRPr="00C47FD7">
                <w:t>8013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ED35" w14:textId="77777777" w:rsidR="00A95E1C" w:rsidRPr="00F15EBF" w:rsidRDefault="00A95E1C" w:rsidP="001757E8">
            <w:pPr>
              <w:pStyle w:val="TAC"/>
              <w:rPr>
                <w:ins w:id="2645" w:author="Leif Mattisson" w:date="2022-04-19T13:10:00Z"/>
                <w:rFonts w:cs="Arial"/>
              </w:rPr>
            </w:pPr>
            <w:ins w:id="2646" w:author="Leif Mattisson" w:date="2022-04-19T14:07:00Z">
              <w:r w:rsidRPr="00C47FD7">
                <w:t>649344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D868" w14:textId="77777777" w:rsidR="00A95E1C" w:rsidRPr="00F15EBF" w:rsidRDefault="00A95E1C" w:rsidP="001757E8">
            <w:pPr>
              <w:pStyle w:val="TAC"/>
              <w:rPr>
                <w:ins w:id="2647" w:author="Leif Mattisson" w:date="2022-04-19T13:10:00Z"/>
                <w:rFonts w:cs="Arial"/>
              </w:rPr>
            </w:pPr>
            <w:ins w:id="2648" w:author="Leif Mattisson" w:date="2022-04-19T14:07:00Z">
              <w:r w:rsidRPr="00C47FD7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291" w14:textId="77777777" w:rsidR="00A95E1C" w:rsidRPr="00F15EBF" w:rsidRDefault="00A95E1C" w:rsidP="001757E8">
            <w:pPr>
              <w:pStyle w:val="TAC"/>
              <w:rPr>
                <w:ins w:id="2649" w:author="Leif Mattisson" w:date="2022-04-19T13:10:00Z"/>
                <w:rFonts w:cs="Arial"/>
              </w:rPr>
            </w:pPr>
            <w:ins w:id="2650" w:author="Leif Mattisson" w:date="2022-04-19T14:07:00Z">
              <w:r w:rsidRPr="00C47FD7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D4C7" w14:textId="77777777" w:rsidR="00A95E1C" w:rsidRPr="00F15EBF" w:rsidRDefault="00A95E1C" w:rsidP="001757E8">
            <w:pPr>
              <w:pStyle w:val="TAC"/>
              <w:rPr>
                <w:ins w:id="2651" w:author="Leif Mattisson" w:date="2022-04-19T13:10:00Z"/>
                <w:rFonts w:cs="Arial"/>
              </w:rPr>
            </w:pPr>
            <w:ins w:id="2652" w:author="Leif Mattisson" w:date="2022-04-19T14:07:00Z">
              <w:r w:rsidRPr="00C47FD7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9070" w14:textId="77777777" w:rsidR="00A95E1C" w:rsidRPr="00F15EBF" w:rsidRDefault="00A95E1C" w:rsidP="001757E8">
            <w:pPr>
              <w:pStyle w:val="TAC"/>
              <w:rPr>
                <w:ins w:id="2653" w:author="Leif Mattisson" w:date="2022-04-19T13:10:00Z"/>
                <w:rFonts w:cs="Arial"/>
              </w:rPr>
            </w:pPr>
            <w:ins w:id="2654" w:author="Leif Mattisson" w:date="2022-04-19T14:07:00Z">
              <w:r w:rsidRPr="00C47FD7">
                <w:t>208</w:t>
              </w:r>
            </w:ins>
          </w:p>
        </w:tc>
      </w:tr>
      <w:tr w:rsidR="00A95E1C" w:rsidRPr="00F15EBF" w14:paraId="0F45BD01" w14:textId="77777777" w:rsidTr="00A95E1C">
        <w:trPr>
          <w:ins w:id="2655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F9D2" w14:textId="77777777" w:rsidR="00A95E1C" w:rsidRPr="00F15EBF" w:rsidRDefault="00A95E1C" w:rsidP="001757E8">
            <w:pPr>
              <w:pStyle w:val="TAC"/>
              <w:rPr>
                <w:ins w:id="2656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B67E" w14:textId="77777777" w:rsidR="00A95E1C" w:rsidRPr="00F15EBF" w:rsidRDefault="00A95E1C" w:rsidP="001757E8">
            <w:pPr>
              <w:pStyle w:val="TAC"/>
              <w:rPr>
                <w:ins w:id="2657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EB5F" w14:textId="77777777" w:rsidR="00A95E1C" w:rsidRPr="00F15EBF" w:rsidRDefault="00A95E1C" w:rsidP="001757E8">
            <w:pPr>
              <w:pStyle w:val="TAC"/>
              <w:rPr>
                <w:ins w:id="2658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6F0E" w14:textId="77777777" w:rsidR="00A95E1C" w:rsidRPr="00F15EBF" w:rsidRDefault="00A95E1C" w:rsidP="001757E8">
            <w:pPr>
              <w:pStyle w:val="TAC"/>
              <w:rPr>
                <w:ins w:id="2659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5A3C" w14:textId="77777777" w:rsidR="00A95E1C" w:rsidRPr="00F15EBF" w:rsidRDefault="00A95E1C" w:rsidP="001757E8">
            <w:pPr>
              <w:pStyle w:val="TAC"/>
              <w:rPr>
                <w:ins w:id="2660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63E0" w14:textId="77777777" w:rsidR="00A95E1C" w:rsidRPr="00F15EBF" w:rsidRDefault="00A95E1C" w:rsidP="001757E8">
            <w:pPr>
              <w:pStyle w:val="TAC"/>
              <w:rPr>
                <w:ins w:id="2661" w:author="Leif Mattisson" w:date="2022-04-19T13:10:00Z"/>
                <w:rFonts w:cs="Arial"/>
              </w:rPr>
            </w:pPr>
            <w:ins w:id="2662" w:author="Leif Mattisson" w:date="2022-04-19T14:07:00Z">
              <w:r w:rsidRPr="00C47FD7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4512" w14:textId="77777777" w:rsidR="00A95E1C" w:rsidRPr="00F15EBF" w:rsidRDefault="00A95E1C" w:rsidP="001757E8">
            <w:pPr>
              <w:pStyle w:val="TAC"/>
              <w:rPr>
                <w:ins w:id="2663" w:author="Leif Mattisson" w:date="2022-04-19T13:10:00Z"/>
                <w:rFonts w:cs="Arial"/>
              </w:rPr>
            </w:pPr>
            <w:ins w:id="2664" w:author="Leif Mattisson" w:date="2022-04-19T14:07:00Z">
              <w:r w:rsidRPr="00C47FD7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7BF6" w14:textId="77777777" w:rsidR="00A95E1C" w:rsidRPr="00F15EBF" w:rsidRDefault="00A95E1C" w:rsidP="001757E8">
            <w:pPr>
              <w:pStyle w:val="TAC"/>
              <w:rPr>
                <w:ins w:id="2665" w:author="Leif Mattisson" w:date="2022-04-19T13:10:00Z"/>
                <w:rFonts w:cs="Arial"/>
              </w:rPr>
            </w:pPr>
            <w:ins w:id="2666" w:author="Leif Mattisson" w:date="2022-04-19T14:07:00Z">
              <w:r w:rsidRPr="00C47FD7">
                <w:t>4164,99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5D96" w14:textId="77777777" w:rsidR="00A95E1C" w:rsidRPr="00F15EBF" w:rsidRDefault="00A95E1C" w:rsidP="001757E8">
            <w:pPr>
              <w:pStyle w:val="TAC"/>
              <w:rPr>
                <w:ins w:id="2667" w:author="Leif Mattisson" w:date="2022-04-19T13:10:00Z"/>
                <w:rFonts w:cs="Arial"/>
              </w:rPr>
            </w:pPr>
            <w:ins w:id="2668" w:author="Leif Mattisson" w:date="2022-04-19T14:07:00Z">
              <w:r w:rsidRPr="00C47FD7">
                <w:t>677666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3FCC" w14:textId="77777777" w:rsidR="00A95E1C" w:rsidRPr="00F15EBF" w:rsidRDefault="00A95E1C" w:rsidP="001757E8">
            <w:pPr>
              <w:pStyle w:val="TAC"/>
              <w:rPr>
                <w:ins w:id="2669" w:author="Leif Mattisson" w:date="2022-04-19T13:10:00Z"/>
                <w:rFonts w:cs="Arial"/>
              </w:rPr>
            </w:pPr>
            <w:ins w:id="2670" w:author="Leif Mattisson" w:date="2022-04-19T14:07:00Z">
              <w:r w:rsidRPr="00C47FD7">
                <w:t>3949,53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5C22" w14:textId="77777777" w:rsidR="00A95E1C" w:rsidRPr="00F15EBF" w:rsidRDefault="00A95E1C" w:rsidP="001757E8">
            <w:pPr>
              <w:pStyle w:val="TAC"/>
              <w:rPr>
                <w:ins w:id="2671" w:author="Leif Mattisson" w:date="2022-04-19T13:10:00Z"/>
                <w:rFonts w:cs="Arial"/>
              </w:rPr>
            </w:pPr>
            <w:ins w:id="2672" w:author="Leif Mattisson" w:date="2022-04-19T14:07:00Z">
              <w:r w:rsidRPr="00C47FD7">
                <w:t>663302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7B31" w14:textId="77777777" w:rsidR="00A95E1C" w:rsidRPr="00F15EBF" w:rsidRDefault="00A95E1C" w:rsidP="001757E8">
            <w:pPr>
              <w:pStyle w:val="TAC"/>
              <w:rPr>
                <w:ins w:id="2673" w:author="Leif Mattisson" w:date="2022-04-19T13:10:00Z"/>
                <w:rFonts w:cs="Arial"/>
              </w:rPr>
            </w:pPr>
            <w:ins w:id="2674" w:author="Leif Mattisson" w:date="2022-04-19T14:07:00Z">
              <w:r w:rsidRPr="00C47FD7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BD6C" w14:textId="77777777" w:rsidR="00A95E1C" w:rsidRPr="00F15EBF" w:rsidRDefault="00A95E1C" w:rsidP="001757E8">
            <w:pPr>
              <w:pStyle w:val="TAC"/>
              <w:rPr>
                <w:ins w:id="2675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C208" w14:textId="77777777" w:rsidR="00A95E1C" w:rsidRPr="00F15EBF" w:rsidRDefault="00A95E1C" w:rsidP="001757E8">
            <w:pPr>
              <w:pStyle w:val="TAC"/>
              <w:rPr>
                <w:ins w:id="2676" w:author="Leif Mattisson" w:date="2022-04-19T13:10:00Z"/>
                <w:rFonts w:cs="Arial"/>
              </w:rPr>
            </w:pPr>
            <w:ins w:id="2677" w:author="Leif Mattisson" w:date="2022-04-19T14:07:00Z">
              <w:r w:rsidRPr="00C47FD7">
                <w:t>8287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907" w14:textId="77777777" w:rsidR="00A95E1C" w:rsidRPr="00F15EBF" w:rsidRDefault="00A95E1C" w:rsidP="001757E8">
            <w:pPr>
              <w:pStyle w:val="TAC"/>
              <w:rPr>
                <w:ins w:id="2678" w:author="Leif Mattisson" w:date="2022-04-19T13:10:00Z"/>
                <w:rFonts w:cs="Arial"/>
              </w:rPr>
            </w:pPr>
            <w:ins w:id="2679" w:author="Leif Mattisson" w:date="2022-04-19T14:07:00Z">
              <w:r w:rsidRPr="00C47FD7">
                <w:t>675648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7F81" w14:textId="77777777" w:rsidR="00A95E1C" w:rsidRPr="00F15EBF" w:rsidRDefault="00A95E1C" w:rsidP="001757E8">
            <w:pPr>
              <w:pStyle w:val="TAC"/>
              <w:rPr>
                <w:ins w:id="2680" w:author="Leif Mattisson" w:date="2022-04-19T13:10:00Z"/>
                <w:rFonts w:cs="Arial"/>
              </w:rPr>
            </w:pPr>
            <w:ins w:id="2681" w:author="Leif Mattisson" w:date="2022-04-19T14:07:00Z">
              <w:r w:rsidRPr="00C47FD7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492A" w14:textId="77777777" w:rsidR="00A95E1C" w:rsidRPr="00F15EBF" w:rsidRDefault="00A95E1C" w:rsidP="001757E8">
            <w:pPr>
              <w:pStyle w:val="TAC"/>
              <w:rPr>
                <w:ins w:id="2682" w:author="Leif Mattisson" w:date="2022-04-19T13:10:00Z"/>
                <w:rFonts w:cs="Arial"/>
              </w:rPr>
            </w:pPr>
            <w:ins w:id="2683" w:author="Leif Mattisson" w:date="2022-04-19T14:07:00Z">
              <w:r w:rsidRPr="00C47FD7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86CE" w14:textId="77777777" w:rsidR="00A95E1C" w:rsidRPr="00F15EBF" w:rsidRDefault="00A95E1C" w:rsidP="001757E8">
            <w:pPr>
              <w:pStyle w:val="TAC"/>
              <w:rPr>
                <w:ins w:id="2684" w:author="Leif Mattisson" w:date="2022-04-19T13:10:00Z"/>
                <w:rFonts w:cs="Arial"/>
              </w:rPr>
            </w:pPr>
            <w:ins w:id="2685" w:author="Leif Mattisson" w:date="2022-04-19T14:07:00Z">
              <w:r w:rsidRPr="00C47FD7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6FAB" w14:textId="77777777" w:rsidR="00A95E1C" w:rsidRPr="00F15EBF" w:rsidRDefault="00A95E1C" w:rsidP="001757E8">
            <w:pPr>
              <w:pStyle w:val="TAC"/>
              <w:rPr>
                <w:ins w:id="2686" w:author="Leif Mattisson" w:date="2022-04-19T13:10:00Z"/>
                <w:rFonts w:cs="Arial"/>
              </w:rPr>
            </w:pPr>
            <w:ins w:id="2687" w:author="Leif Mattisson" w:date="2022-04-19T14:07:00Z">
              <w:r w:rsidRPr="00C47FD7">
                <w:t>1008</w:t>
              </w:r>
            </w:ins>
          </w:p>
        </w:tc>
      </w:tr>
      <w:tr w:rsidR="00A95E1C" w:rsidRPr="00F15EBF" w14:paraId="7D850117" w14:textId="77777777" w:rsidTr="00A95E1C">
        <w:trPr>
          <w:ins w:id="2688" w:author="Leif Mattisson" w:date="2022-04-19T13:10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08697" w14:textId="77777777" w:rsidR="00A95E1C" w:rsidRPr="00F15EBF" w:rsidRDefault="00A95E1C" w:rsidP="001757E8">
            <w:pPr>
              <w:pStyle w:val="TAC"/>
              <w:rPr>
                <w:ins w:id="2689" w:author="Leif Mattisson" w:date="2022-04-19T13:10:00Z"/>
              </w:rPr>
            </w:pPr>
            <w:ins w:id="2690" w:author="Leif Mattisson" w:date="2022-04-19T14:07:00Z">
              <w:r w:rsidRPr="00ED5B40">
                <w:rPr>
                  <w:lang w:val="en-SE" w:eastAsia="en-SE"/>
                </w:rPr>
                <w:t>40+80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E7FD4F" w14:textId="77777777" w:rsidR="00A95E1C" w:rsidRPr="00F15EBF" w:rsidRDefault="00A95E1C" w:rsidP="001757E8">
            <w:pPr>
              <w:pStyle w:val="TAC"/>
              <w:rPr>
                <w:ins w:id="2691" w:author="Leif Mattisson" w:date="2022-04-19T13:10:00Z"/>
              </w:rPr>
            </w:pPr>
            <w:ins w:id="2692" w:author="Leif Mattisson" w:date="2022-04-19T14:07:00Z">
              <w:r w:rsidRPr="00B54ED2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EDB137" w14:textId="77777777" w:rsidR="00A95E1C" w:rsidRPr="00F15EBF" w:rsidRDefault="00A95E1C" w:rsidP="001757E8">
            <w:pPr>
              <w:pStyle w:val="TAC"/>
              <w:rPr>
                <w:ins w:id="2693" w:author="Leif Mattisson" w:date="2022-04-19T13:10:00Z"/>
                <w:rFonts w:cs="Arial"/>
              </w:rPr>
            </w:pPr>
            <w:ins w:id="2694" w:author="Leif Mattisson" w:date="2022-04-19T14:07:00Z">
              <w:r w:rsidRPr="00B54ED2">
                <w:t>40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B47767" w14:textId="77777777" w:rsidR="00A95E1C" w:rsidRPr="00F15EBF" w:rsidRDefault="00A95E1C" w:rsidP="001757E8">
            <w:pPr>
              <w:pStyle w:val="TAC"/>
              <w:rPr>
                <w:ins w:id="2695" w:author="Leif Mattisson" w:date="2022-04-19T13:10:00Z"/>
                <w:rFonts w:cs="Arial"/>
              </w:rPr>
            </w:pPr>
            <w:ins w:id="2696" w:author="Leif Mattisson" w:date="2022-04-19T14:07:00Z">
              <w:r w:rsidRPr="00B54ED2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557DE3" w14:textId="77777777" w:rsidR="00A95E1C" w:rsidRPr="00F15EBF" w:rsidRDefault="00A95E1C" w:rsidP="001757E8">
            <w:pPr>
              <w:pStyle w:val="TAC"/>
              <w:rPr>
                <w:ins w:id="2697" w:author="Leif Mattisson" w:date="2022-04-19T13:10:00Z"/>
                <w:rFonts w:cs="Arial"/>
              </w:rPr>
            </w:pPr>
            <w:ins w:id="2698" w:author="Leif Mattisson" w:date="2022-04-19T14:07:00Z">
              <w:r w:rsidRPr="00B54ED2">
                <w:t>106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CB54A4" w14:textId="77777777" w:rsidR="00A95E1C" w:rsidRPr="00F15EBF" w:rsidRDefault="00A95E1C" w:rsidP="001757E8">
            <w:pPr>
              <w:pStyle w:val="TAC"/>
              <w:rPr>
                <w:ins w:id="2699" w:author="Leif Mattisson" w:date="2022-04-19T13:10:00Z"/>
                <w:rFonts w:cs="Arial"/>
              </w:rPr>
            </w:pPr>
            <w:ins w:id="2700" w:author="Leif Mattisson" w:date="2022-04-19T14:07:00Z">
              <w:r w:rsidRPr="00B54ED2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F5FE" w14:textId="77777777" w:rsidR="00A95E1C" w:rsidRPr="00F15EBF" w:rsidRDefault="00A95E1C" w:rsidP="001757E8">
            <w:pPr>
              <w:pStyle w:val="TAC"/>
              <w:rPr>
                <w:ins w:id="2701" w:author="Leif Mattisson" w:date="2022-04-19T13:10:00Z"/>
                <w:rFonts w:cs="Arial"/>
              </w:rPr>
            </w:pPr>
            <w:ins w:id="2702" w:author="Leif Mattisson" w:date="2022-04-19T14:07:00Z">
              <w:r w:rsidRPr="00B54ED2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BFA8" w14:textId="77777777" w:rsidR="00A95E1C" w:rsidRPr="00F15EBF" w:rsidRDefault="00A95E1C" w:rsidP="001757E8">
            <w:pPr>
              <w:pStyle w:val="TAC"/>
              <w:rPr>
                <w:ins w:id="2703" w:author="Leif Mattisson" w:date="2022-04-19T13:10:00Z"/>
                <w:rFonts w:cs="Arial"/>
              </w:rPr>
            </w:pPr>
            <w:ins w:id="2704" w:author="Leif Mattisson" w:date="2022-04-19T14:07:00Z">
              <w:r w:rsidRPr="00B54ED2">
                <w:t>3320,01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5437" w14:textId="77777777" w:rsidR="00A95E1C" w:rsidRPr="00F15EBF" w:rsidRDefault="00A95E1C" w:rsidP="001757E8">
            <w:pPr>
              <w:pStyle w:val="TAC"/>
              <w:rPr>
                <w:ins w:id="2705" w:author="Leif Mattisson" w:date="2022-04-19T13:10:00Z"/>
                <w:rFonts w:cs="Arial"/>
              </w:rPr>
            </w:pPr>
            <w:ins w:id="2706" w:author="Leif Mattisson" w:date="2022-04-19T14:07:00Z">
              <w:r w:rsidRPr="00B54ED2">
                <w:t>621334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A70F" w14:textId="77777777" w:rsidR="00A95E1C" w:rsidRPr="00F15EBF" w:rsidRDefault="00A95E1C" w:rsidP="001757E8">
            <w:pPr>
              <w:pStyle w:val="TAC"/>
              <w:rPr>
                <w:ins w:id="2707" w:author="Leif Mattisson" w:date="2022-04-19T13:10:00Z"/>
                <w:rFonts w:cs="Arial"/>
              </w:rPr>
            </w:pPr>
            <w:ins w:id="2708" w:author="Leif Mattisson" w:date="2022-04-19T14:07:00Z">
              <w:r w:rsidRPr="00B54ED2">
                <w:t>3300,93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C590" w14:textId="77777777" w:rsidR="00A95E1C" w:rsidRPr="00F15EBF" w:rsidRDefault="00A95E1C" w:rsidP="001757E8">
            <w:pPr>
              <w:pStyle w:val="TAC"/>
              <w:rPr>
                <w:ins w:id="2709" w:author="Leif Mattisson" w:date="2022-04-19T13:10:00Z"/>
                <w:rFonts w:cs="Arial"/>
              </w:rPr>
            </w:pPr>
            <w:ins w:id="2710" w:author="Leif Mattisson" w:date="2022-04-19T14:07:00Z">
              <w:r w:rsidRPr="00B54ED2">
                <w:t>620062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A5B" w14:textId="77777777" w:rsidR="00A95E1C" w:rsidRPr="00F15EBF" w:rsidRDefault="00A95E1C" w:rsidP="001757E8">
            <w:pPr>
              <w:pStyle w:val="TAC"/>
              <w:rPr>
                <w:ins w:id="2711" w:author="Leif Mattisson" w:date="2022-04-19T13:10:00Z"/>
                <w:rFonts w:cs="Arial"/>
              </w:rPr>
            </w:pPr>
            <w:ins w:id="2712" w:author="Leif Mattisson" w:date="2022-04-19T14:07:00Z">
              <w:r w:rsidRPr="00B54ED2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4551F" w14:textId="77777777" w:rsidR="00A95E1C" w:rsidRPr="00F15EBF" w:rsidRDefault="00A95E1C" w:rsidP="001757E8">
            <w:pPr>
              <w:pStyle w:val="TAC"/>
              <w:rPr>
                <w:ins w:id="2713" w:author="Leif Mattisson" w:date="2022-04-19T13:10:00Z"/>
                <w:rFonts w:cs="Arial"/>
              </w:rPr>
            </w:pPr>
            <w:ins w:id="2714" w:author="Leif Mattisson" w:date="2022-04-19T14:07:00Z">
              <w:r w:rsidRPr="00B54ED2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347E" w14:textId="77777777" w:rsidR="00A95E1C" w:rsidRPr="00F15EBF" w:rsidRDefault="00A95E1C" w:rsidP="001757E8">
            <w:pPr>
              <w:pStyle w:val="TAC"/>
              <w:rPr>
                <w:ins w:id="2715" w:author="Leif Mattisson" w:date="2022-04-19T13:10:00Z"/>
                <w:rFonts w:cs="Arial"/>
              </w:rPr>
            </w:pPr>
            <w:ins w:id="2716" w:author="Leif Mattisson" w:date="2022-04-19T14:07:00Z">
              <w:r w:rsidRPr="00B54ED2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A262" w14:textId="77777777" w:rsidR="00A95E1C" w:rsidRPr="00F15EBF" w:rsidRDefault="00A95E1C" w:rsidP="001757E8">
            <w:pPr>
              <w:pStyle w:val="TAC"/>
              <w:rPr>
                <w:ins w:id="2717" w:author="Leif Mattisson" w:date="2022-04-19T13:10:00Z"/>
                <w:rFonts w:cs="Arial"/>
              </w:rPr>
            </w:pPr>
            <w:ins w:id="2718" w:author="Leif Mattisson" w:date="2022-04-19T14:07:00Z">
              <w:r w:rsidRPr="00B54ED2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76ED" w14:textId="77777777" w:rsidR="00A95E1C" w:rsidRPr="00F15EBF" w:rsidRDefault="00A95E1C" w:rsidP="001757E8">
            <w:pPr>
              <w:pStyle w:val="TAC"/>
              <w:rPr>
                <w:ins w:id="2719" w:author="Leif Mattisson" w:date="2022-04-19T13:10:00Z"/>
                <w:rFonts w:cs="Arial"/>
              </w:rPr>
            </w:pPr>
            <w:ins w:id="2720" w:author="Leif Mattisson" w:date="2022-04-19T14:07:00Z">
              <w:r w:rsidRPr="00B54ED2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162D" w14:textId="77777777" w:rsidR="00A95E1C" w:rsidRPr="00F15EBF" w:rsidRDefault="00A95E1C" w:rsidP="001757E8">
            <w:pPr>
              <w:pStyle w:val="TAC"/>
              <w:rPr>
                <w:ins w:id="2721" w:author="Leif Mattisson" w:date="2022-04-19T13:10:00Z"/>
                <w:rFonts w:cs="Arial"/>
              </w:rPr>
            </w:pPr>
            <w:ins w:id="2722" w:author="Leif Mattisson" w:date="2022-04-19T14:07:00Z">
              <w:r w:rsidRPr="00B54ED2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790B" w14:textId="77777777" w:rsidR="00A95E1C" w:rsidRPr="00F15EBF" w:rsidRDefault="00A95E1C" w:rsidP="001757E8">
            <w:pPr>
              <w:pStyle w:val="TAC"/>
              <w:rPr>
                <w:ins w:id="2723" w:author="Leif Mattisson" w:date="2022-04-19T13:10:00Z"/>
                <w:rFonts w:cs="Arial"/>
              </w:rPr>
            </w:pPr>
            <w:ins w:id="2724" w:author="Leif Mattisson" w:date="2022-04-19T14:07:00Z">
              <w:r w:rsidRPr="00B54ED2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36A" w14:textId="77777777" w:rsidR="00A95E1C" w:rsidRPr="00F15EBF" w:rsidRDefault="00A95E1C" w:rsidP="001757E8">
            <w:pPr>
              <w:pStyle w:val="TAC"/>
              <w:rPr>
                <w:ins w:id="2725" w:author="Leif Mattisson" w:date="2022-04-19T13:10:00Z"/>
                <w:rFonts w:cs="Arial"/>
              </w:rPr>
            </w:pPr>
            <w:ins w:id="2726" w:author="Leif Mattisson" w:date="2022-04-19T14:07:00Z">
              <w:r w:rsidRPr="00B54ED2">
                <w:t>4</w:t>
              </w:r>
            </w:ins>
          </w:p>
        </w:tc>
      </w:tr>
      <w:tr w:rsidR="00A95E1C" w:rsidRPr="00F15EBF" w14:paraId="748A1747" w14:textId="77777777" w:rsidTr="00A95E1C">
        <w:trPr>
          <w:ins w:id="2727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7CBA9" w14:textId="77777777" w:rsidR="00A95E1C" w:rsidRPr="00F15EBF" w:rsidRDefault="00A95E1C" w:rsidP="001757E8">
            <w:pPr>
              <w:pStyle w:val="TAC"/>
              <w:rPr>
                <w:ins w:id="2728" w:author="Leif Mattisson" w:date="2022-04-19T13:10:00Z"/>
              </w:rPr>
            </w:pPr>
            <w:ins w:id="2729" w:author="Leif Mattisson" w:date="2022-04-19T14:12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CF96B" w14:textId="77777777" w:rsidR="00A95E1C" w:rsidRPr="00F15EBF" w:rsidRDefault="00A95E1C" w:rsidP="001757E8">
            <w:pPr>
              <w:pStyle w:val="TAC"/>
              <w:rPr>
                <w:ins w:id="2730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974C8" w14:textId="77777777" w:rsidR="00A95E1C" w:rsidRPr="00F15EBF" w:rsidRDefault="00A95E1C" w:rsidP="001757E8">
            <w:pPr>
              <w:pStyle w:val="TAC"/>
              <w:rPr>
                <w:ins w:id="2731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2009D" w14:textId="77777777" w:rsidR="00A95E1C" w:rsidRPr="00F15EBF" w:rsidRDefault="00A95E1C" w:rsidP="001757E8">
            <w:pPr>
              <w:pStyle w:val="TAC"/>
              <w:rPr>
                <w:ins w:id="2732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E4659" w14:textId="77777777" w:rsidR="00A95E1C" w:rsidRPr="00F15EBF" w:rsidRDefault="00A95E1C" w:rsidP="001757E8">
            <w:pPr>
              <w:pStyle w:val="TAC"/>
              <w:rPr>
                <w:ins w:id="2733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DB0D4" w14:textId="77777777" w:rsidR="00A95E1C" w:rsidRPr="00F15EBF" w:rsidRDefault="00A95E1C" w:rsidP="001757E8">
            <w:pPr>
              <w:pStyle w:val="TAC"/>
              <w:rPr>
                <w:ins w:id="2734" w:author="Leif Mattisson" w:date="2022-04-19T13:10:00Z"/>
                <w:rFonts w:cs="Arial"/>
              </w:rPr>
            </w:pPr>
            <w:ins w:id="2735" w:author="Leif Mattisson" w:date="2022-04-19T14:07:00Z">
              <w:r w:rsidRPr="00B54ED2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8F74" w14:textId="77777777" w:rsidR="00A95E1C" w:rsidRPr="00F15EBF" w:rsidRDefault="00A95E1C" w:rsidP="001757E8">
            <w:pPr>
              <w:pStyle w:val="TAC"/>
              <w:rPr>
                <w:ins w:id="2736" w:author="Leif Mattisson" w:date="2022-04-19T13:10:00Z"/>
                <w:rFonts w:cs="Arial"/>
              </w:rPr>
            </w:pPr>
            <w:ins w:id="2737" w:author="Leif Mattisson" w:date="2022-04-19T14:07:00Z">
              <w:r w:rsidRPr="00B54ED2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3832" w14:textId="77777777" w:rsidR="00A95E1C" w:rsidRPr="00F15EBF" w:rsidRDefault="00A95E1C" w:rsidP="001757E8">
            <w:pPr>
              <w:pStyle w:val="TAC"/>
              <w:rPr>
                <w:ins w:id="2738" w:author="Leif Mattisson" w:date="2022-04-19T13:10:00Z"/>
                <w:rFonts w:cs="Arial"/>
              </w:rPr>
            </w:pPr>
            <w:ins w:id="2739" w:author="Leif Mattisson" w:date="2022-04-19T14:07:00Z">
              <w:r w:rsidRPr="00B54ED2">
                <w:t>3710,01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B4F2" w14:textId="77777777" w:rsidR="00A95E1C" w:rsidRPr="00F15EBF" w:rsidRDefault="00A95E1C" w:rsidP="001757E8">
            <w:pPr>
              <w:pStyle w:val="TAC"/>
              <w:rPr>
                <w:ins w:id="2740" w:author="Leif Mattisson" w:date="2022-04-19T13:10:00Z"/>
                <w:rFonts w:cs="Arial"/>
              </w:rPr>
            </w:pPr>
            <w:ins w:id="2741" w:author="Leif Mattisson" w:date="2022-04-19T14:07:00Z">
              <w:r w:rsidRPr="00B54ED2">
                <w:t>647334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9F80" w14:textId="77777777" w:rsidR="00A95E1C" w:rsidRPr="00F15EBF" w:rsidRDefault="00A95E1C" w:rsidP="001757E8">
            <w:pPr>
              <w:pStyle w:val="TAC"/>
              <w:rPr>
                <w:ins w:id="2742" w:author="Leif Mattisson" w:date="2022-04-19T13:10:00Z"/>
                <w:rFonts w:cs="Arial"/>
              </w:rPr>
            </w:pPr>
            <w:ins w:id="2743" w:author="Leif Mattisson" w:date="2022-04-19T14:07:00Z">
              <w:r w:rsidRPr="00B54ED2">
                <w:t>3654,21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C770" w14:textId="77777777" w:rsidR="00A95E1C" w:rsidRPr="00F15EBF" w:rsidRDefault="00A95E1C" w:rsidP="001757E8">
            <w:pPr>
              <w:pStyle w:val="TAC"/>
              <w:rPr>
                <w:ins w:id="2744" w:author="Leif Mattisson" w:date="2022-04-19T13:10:00Z"/>
                <w:rFonts w:cs="Arial"/>
              </w:rPr>
            </w:pPr>
            <w:ins w:id="2745" w:author="Leif Mattisson" w:date="2022-04-19T14:07:00Z">
              <w:r w:rsidRPr="00B54ED2">
                <w:t>643614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2100" w14:textId="77777777" w:rsidR="00A95E1C" w:rsidRPr="00F15EBF" w:rsidRDefault="00A95E1C" w:rsidP="001757E8">
            <w:pPr>
              <w:pStyle w:val="TAC"/>
              <w:rPr>
                <w:ins w:id="2746" w:author="Leif Mattisson" w:date="2022-04-19T13:10:00Z"/>
                <w:rFonts w:cs="Arial"/>
              </w:rPr>
            </w:pPr>
            <w:ins w:id="2747" w:author="Leif Mattisson" w:date="2022-04-19T14:07:00Z">
              <w:r w:rsidRPr="00B54ED2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CED05" w14:textId="77777777" w:rsidR="00A95E1C" w:rsidRPr="00F15EBF" w:rsidRDefault="00A95E1C" w:rsidP="001757E8">
            <w:pPr>
              <w:pStyle w:val="TAC"/>
              <w:rPr>
                <w:ins w:id="2748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A17F" w14:textId="77777777" w:rsidR="00A95E1C" w:rsidRPr="00F15EBF" w:rsidRDefault="00A95E1C" w:rsidP="001757E8">
            <w:pPr>
              <w:pStyle w:val="TAC"/>
              <w:rPr>
                <w:ins w:id="2749" w:author="Leif Mattisson" w:date="2022-04-19T13:10:00Z"/>
                <w:rFonts w:cs="Arial"/>
              </w:rPr>
            </w:pPr>
            <w:ins w:id="2750" w:author="Leif Mattisson" w:date="2022-04-19T14:07:00Z">
              <w:r w:rsidRPr="00B54ED2">
                <w:t>7982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6652" w14:textId="77777777" w:rsidR="00A95E1C" w:rsidRPr="00F15EBF" w:rsidRDefault="00A95E1C" w:rsidP="001757E8">
            <w:pPr>
              <w:pStyle w:val="TAC"/>
              <w:rPr>
                <w:ins w:id="2751" w:author="Leif Mattisson" w:date="2022-04-19T13:10:00Z"/>
                <w:rFonts w:cs="Arial"/>
              </w:rPr>
            </w:pPr>
            <w:ins w:id="2752" w:author="Leif Mattisson" w:date="2022-04-19T14:07:00Z">
              <w:r w:rsidRPr="00B54ED2">
                <w:t>646368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21D2" w14:textId="77777777" w:rsidR="00A95E1C" w:rsidRPr="00F15EBF" w:rsidRDefault="00A95E1C" w:rsidP="001757E8">
            <w:pPr>
              <w:pStyle w:val="TAC"/>
              <w:rPr>
                <w:ins w:id="2753" w:author="Leif Mattisson" w:date="2022-04-19T13:10:00Z"/>
                <w:rFonts w:cs="Arial"/>
              </w:rPr>
            </w:pPr>
            <w:ins w:id="2754" w:author="Leif Mattisson" w:date="2022-04-19T14:07:00Z">
              <w:r w:rsidRPr="00B54ED2">
                <w:t>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3A72" w14:textId="77777777" w:rsidR="00A95E1C" w:rsidRPr="00F15EBF" w:rsidRDefault="00A95E1C" w:rsidP="001757E8">
            <w:pPr>
              <w:pStyle w:val="TAC"/>
              <w:rPr>
                <w:ins w:id="2755" w:author="Leif Mattisson" w:date="2022-04-19T13:10:00Z"/>
                <w:rFonts w:cs="Arial"/>
              </w:rPr>
            </w:pPr>
            <w:ins w:id="2756" w:author="Leif Mattisson" w:date="2022-04-19T14:07:00Z">
              <w:r w:rsidRPr="00B54ED2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1A5C" w14:textId="77777777" w:rsidR="00A95E1C" w:rsidRPr="00F15EBF" w:rsidRDefault="00A95E1C" w:rsidP="001757E8">
            <w:pPr>
              <w:pStyle w:val="TAC"/>
              <w:rPr>
                <w:ins w:id="2757" w:author="Leif Mattisson" w:date="2022-04-19T13:10:00Z"/>
                <w:rFonts w:cs="Arial"/>
              </w:rPr>
            </w:pPr>
            <w:ins w:id="2758" w:author="Leif Mattisson" w:date="2022-04-19T14:07:00Z">
              <w:r w:rsidRPr="00B54ED2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E0F6" w14:textId="77777777" w:rsidR="00A95E1C" w:rsidRPr="00F15EBF" w:rsidRDefault="00A95E1C" w:rsidP="001757E8">
            <w:pPr>
              <w:pStyle w:val="TAC"/>
              <w:rPr>
                <w:ins w:id="2759" w:author="Leif Mattisson" w:date="2022-04-19T13:10:00Z"/>
                <w:rFonts w:cs="Arial"/>
              </w:rPr>
            </w:pPr>
            <w:ins w:id="2760" w:author="Leif Mattisson" w:date="2022-04-19T14:07:00Z">
              <w:r w:rsidRPr="00B54ED2">
                <w:t>208</w:t>
              </w:r>
            </w:ins>
          </w:p>
        </w:tc>
      </w:tr>
      <w:tr w:rsidR="00A95E1C" w:rsidRPr="00F15EBF" w14:paraId="5592957F" w14:textId="77777777" w:rsidTr="00A95E1C">
        <w:trPr>
          <w:ins w:id="2761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BFDCB" w14:textId="77777777" w:rsidR="00A95E1C" w:rsidRPr="00F15EBF" w:rsidRDefault="00A95E1C" w:rsidP="001757E8">
            <w:pPr>
              <w:pStyle w:val="TAC"/>
              <w:rPr>
                <w:ins w:id="2762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5075" w14:textId="77777777" w:rsidR="00A95E1C" w:rsidRPr="00F15EBF" w:rsidRDefault="00A95E1C" w:rsidP="001757E8">
            <w:pPr>
              <w:pStyle w:val="TAC"/>
              <w:rPr>
                <w:ins w:id="2763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47C9" w14:textId="77777777" w:rsidR="00A95E1C" w:rsidRPr="00F15EBF" w:rsidRDefault="00A95E1C" w:rsidP="001757E8">
            <w:pPr>
              <w:pStyle w:val="TAC"/>
              <w:rPr>
                <w:ins w:id="2764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B519" w14:textId="77777777" w:rsidR="00A95E1C" w:rsidRPr="00F15EBF" w:rsidRDefault="00A95E1C" w:rsidP="001757E8">
            <w:pPr>
              <w:pStyle w:val="TAC"/>
              <w:rPr>
                <w:ins w:id="2765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5A13" w14:textId="77777777" w:rsidR="00A95E1C" w:rsidRPr="00F15EBF" w:rsidRDefault="00A95E1C" w:rsidP="001757E8">
            <w:pPr>
              <w:pStyle w:val="TAC"/>
              <w:rPr>
                <w:ins w:id="2766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4427" w14:textId="77777777" w:rsidR="00A95E1C" w:rsidRPr="00F15EBF" w:rsidRDefault="00A95E1C" w:rsidP="001757E8">
            <w:pPr>
              <w:pStyle w:val="TAC"/>
              <w:rPr>
                <w:ins w:id="2767" w:author="Leif Mattisson" w:date="2022-04-19T13:10:00Z"/>
                <w:rFonts w:cs="Arial"/>
              </w:rPr>
            </w:pPr>
            <w:ins w:id="2768" w:author="Leif Mattisson" w:date="2022-04-19T14:07:00Z">
              <w:r w:rsidRPr="00B54ED2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36F4" w14:textId="77777777" w:rsidR="00A95E1C" w:rsidRPr="00F15EBF" w:rsidRDefault="00A95E1C" w:rsidP="001757E8">
            <w:pPr>
              <w:pStyle w:val="TAC"/>
              <w:rPr>
                <w:ins w:id="2769" w:author="Leif Mattisson" w:date="2022-04-19T13:10:00Z"/>
                <w:rFonts w:cs="Arial"/>
              </w:rPr>
            </w:pPr>
            <w:ins w:id="2770" w:author="Leif Mattisson" w:date="2022-04-19T14:07:00Z">
              <w:r w:rsidRPr="00B54ED2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FD9E" w14:textId="77777777" w:rsidR="00A95E1C" w:rsidRPr="00F15EBF" w:rsidRDefault="00A95E1C" w:rsidP="001757E8">
            <w:pPr>
              <w:pStyle w:val="TAC"/>
              <w:rPr>
                <w:ins w:id="2771" w:author="Leif Mattisson" w:date="2022-04-19T13:10:00Z"/>
                <w:rFonts w:cs="Arial"/>
              </w:rPr>
            </w:pPr>
            <w:ins w:id="2772" w:author="Leif Mattisson" w:date="2022-04-19T14:07:00Z">
              <w:r w:rsidRPr="00B54ED2">
                <w:t>4100,16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5B1C" w14:textId="77777777" w:rsidR="00A95E1C" w:rsidRPr="00F15EBF" w:rsidRDefault="00A95E1C" w:rsidP="001757E8">
            <w:pPr>
              <w:pStyle w:val="TAC"/>
              <w:rPr>
                <w:ins w:id="2773" w:author="Leif Mattisson" w:date="2022-04-19T13:10:00Z"/>
                <w:rFonts w:cs="Arial"/>
              </w:rPr>
            </w:pPr>
            <w:ins w:id="2774" w:author="Leif Mattisson" w:date="2022-04-19T14:07:00Z">
              <w:r w:rsidRPr="00B54ED2">
                <w:t>673344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0A4D" w14:textId="77777777" w:rsidR="00A95E1C" w:rsidRPr="00F15EBF" w:rsidRDefault="00A95E1C" w:rsidP="001757E8">
            <w:pPr>
              <w:pStyle w:val="TAC"/>
              <w:rPr>
                <w:ins w:id="2775" w:author="Leif Mattisson" w:date="2022-04-19T13:10:00Z"/>
                <w:rFonts w:cs="Arial"/>
              </w:rPr>
            </w:pPr>
            <w:ins w:id="2776" w:author="Leif Mattisson" w:date="2022-04-19T14:07:00Z">
              <w:r w:rsidRPr="00B54ED2">
                <w:t>3899,64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109A" w14:textId="77777777" w:rsidR="00A95E1C" w:rsidRPr="00F15EBF" w:rsidRDefault="00A95E1C" w:rsidP="001757E8">
            <w:pPr>
              <w:pStyle w:val="TAC"/>
              <w:rPr>
                <w:ins w:id="2777" w:author="Leif Mattisson" w:date="2022-04-19T13:10:00Z"/>
                <w:rFonts w:cs="Arial"/>
              </w:rPr>
            </w:pPr>
            <w:ins w:id="2778" w:author="Leif Mattisson" w:date="2022-04-19T14:07:00Z">
              <w:r w:rsidRPr="00B54ED2">
                <w:t>659976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BBB0" w14:textId="77777777" w:rsidR="00A95E1C" w:rsidRPr="00F15EBF" w:rsidRDefault="00A95E1C" w:rsidP="001757E8">
            <w:pPr>
              <w:pStyle w:val="TAC"/>
              <w:rPr>
                <w:ins w:id="2779" w:author="Leif Mattisson" w:date="2022-04-19T13:10:00Z"/>
                <w:rFonts w:cs="Arial"/>
              </w:rPr>
            </w:pPr>
            <w:ins w:id="2780" w:author="Leif Mattisson" w:date="2022-04-19T14:07:00Z">
              <w:r w:rsidRPr="00B54ED2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1D50" w14:textId="77777777" w:rsidR="00A95E1C" w:rsidRPr="00F15EBF" w:rsidRDefault="00A95E1C" w:rsidP="001757E8">
            <w:pPr>
              <w:pStyle w:val="TAC"/>
              <w:rPr>
                <w:ins w:id="2781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5FC0" w14:textId="77777777" w:rsidR="00A95E1C" w:rsidRPr="00F15EBF" w:rsidRDefault="00A95E1C" w:rsidP="001757E8">
            <w:pPr>
              <w:pStyle w:val="TAC"/>
              <w:rPr>
                <w:ins w:id="2782" w:author="Leif Mattisson" w:date="2022-04-19T13:10:00Z"/>
                <w:rFonts w:cs="Arial"/>
              </w:rPr>
            </w:pPr>
            <w:ins w:id="2783" w:author="Leif Mattisson" w:date="2022-04-19T14:07:00Z">
              <w:r w:rsidRPr="00B54ED2">
                <w:t>8253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32D9" w14:textId="77777777" w:rsidR="00A95E1C" w:rsidRPr="00F15EBF" w:rsidRDefault="00A95E1C" w:rsidP="001757E8">
            <w:pPr>
              <w:pStyle w:val="TAC"/>
              <w:rPr>
                <w:ins w:id="2784" w:author="Leif Mattisson" w:date="2022-04-19T13:10:00Z"/>
                <w:rFonts w:cs="Arial"/>
              </w:rPr>
            </w:pPr>
            <w:ins w:id="2785" w:author="Leif Mattisson" w:date="2022-04-19T14:07:00Z">
              <w:r w:rsidRPr="00B54ED2">
                <w:t>672384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9078" w14:textId="77777777" w:rsidR="00A95E1C" w:rsidRPr="00F15EBF" w:rsidRDefault="00A95E1C" w:rsidP="001757E8">
            <w:pPr>
              <w:pStyle w:val="TAC"/>
              <w:rPr>
                <w:ins w:id="2786" w:author="Leif Mattisson" w:date="2022-04-19T13:10:00Z"/>
                <w:rFonts w:cs="Arial"/>
              </w:rPr>
            </w:pPr>
            <w:ins w:id="2787" w:author="Leif Mattisson" w:date="2022-04-19T14:07:00Z">
              <w:r w:rsidRPr="00B54ED2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F2B5" w14:textId="77777777" w:rsidR="00A95E1C" w:rsidRPr="00F15EBF" w:rsidRDefault="00A95E1C" w:rsidP="001757E8">
            <w:pPr>
              <w:pStyle w:val="TAC"/>
              <w:rPr>
                <w:ins w:id="2788" w:author="Leif Mattisson" w:date="2022-04-19T13:10:00Z"/>
                <w:rFonts w:cs="Arial"/>
              </w:rPr>
            </w:pPr>
            <w:ins w:id="2789" w:author="Leif Mattisson" w:date="2022-04-19T14:07:00Z">
              <w:r w:rsidRPr="00B54ED2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DC8E" w14:textId="77777777" w:rsidR="00A95E1C" w:rsidRPr="00F15EBF" w:rsidRDefault="00A95E1C" w:rsidP="001757E8">
            <w:pPr>
              <w:pStyle w:val="TAC"/>
              <w:rPr>
                <w:ins w:id="2790" w:author="Leif Mattisson" w:date="2022-04-19T13:10:00Z"/>
                <w:rFonts w:cs="Arial"/>
              </w:rPr>
            </w:pPr>
            <w:ins w:id="2791" w:author="Leif Mattisson" w:date="2022-04-19T14:07:00Z">
              <w:r w:rsidRPr="00B54ED2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DC0C" w14:textId="77777777" w:rsidR="00A95E1C" w:rsidRPr="00F15EBF" w:rsidRDefault="00A95E1C" w:rsidP="001757E8">
            <w:pPr>
              <w:pStyle w:val="TAC"/>
              <w:rPr>
                <w:ins w:id="2792" w:author="Leif Mattisson" w:date="2022-04-19T13:10:00Z"/>
                <w:rFonts w:cs="Arial"/>
              </w:rPr>
            </w:pPr>
            <w:ins w:id="2793" w:author="Leif Mattisson" w:date="2022-04-19T14:07:00Z">
              <w:r w:rsidRPr="00B54ED2">
                <w:t>1014</w:t>
              </w:r>
            </w:ins>
          </w:p>
        </w:tc>
      </w:tr>
      <w:tr w:rsidR="00A95E1C" w:rsidRPr="00F15EBF" w14:paraId="7968B797" w14:textId="77777777" w:rsidTr="00A95E1C">
        <w:trPr>
          <w:trHeight w:val="204"/>
          <w:ins w:id="2794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DFA82" w14:textId="77777777" w:rsidR="00A95E1C" w:rsidRPr="00F15EBF" w:rsidRDefault="00A95E1C" w:rsidP="001757E8">
            <w:pPr>
              <w:pStyle w:val="TAC"/>
              <w:rPr>
                <w:ins w:id="2795" w:author="Leif Mattisson" w:date="2022-04-19T13:10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0311B" w14:textId="77777777" w:rsidR="00A95E1C" w:rsidRPr="00F15EBF" w:rsidRDefault="00A95E1C" w:rsidP="001757E8">
            <w:pPr>
              <w:pStyle w:val="TAC"/>
              <w:rPr>
                <w:ins w:id="2796" w:author="Leif Mattisson" w:date="2022-04-19T13:10:00Z"/>
              </w:rPr>
            </w:pPr>
            <w:ins w:id="2797" w:author="Leif Mattisson" w:date="2022-04-19T14:07:00Z">
              <w:r w:rsidRPr="00B54ED2">
                <w:t>Channel spacing CC1-CC2=59,82 MHz (Note 1)</w:t>
              </w:r>
            </w:ins>
          </w:p>
        </w:tc>
      </w:tr>
      <w:tr w:rsidR="00A95E1C" w:rsidRPr="00F15EBF" w14:paraId="459BC04C" w14:textId="77777777" w:rsidTr="00A95E1C">
        <w:trPr>
          <w:ins w:id="2798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81371" w14:textId="77777777" w:rsidR="00A95E1C" w:rsidRPr="00F15EBF" w:rsidRDefault="00A95E1C" w:rsidP="001757E8">
            <w:pPr>
              <w:pStyle w:val="TAC"/>
              <w:rPr>
                <w:ins w:id="2799" w:author="Leif Mattisson" w:date="2022-04-19T13:1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EEABFE" w14:textId="77777777" w:rsidR="00A95E1C" w:rsidRPr="00F15EBF" w:rsidRDefault="00A95E1C" w:rsidP="001757E8">
            <w:pPr>
              <w:pStyle w:val="TAC"/>
              <w:rPr>
                <w:ins w:id="2800" w:author="Leif Mattisson" w:date="2022-04-19T13:10:00Z"/>
              </w:rPr>
            </w:pPr>
            <w:ins w:id="2801" w:author="Leif Mattisson" w:date="2022-04-19T14:07:00Z">
              <w:r w:rsidRPr="00B54ED2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491639" w14:textId="77777777" w:rsidR="00A95E1C" w:rsidRPr="00F15EBF" w:rsidRDefault="00A95E1C" w:rsidP="001757E8">
            <w:pPr>
              <w:pStyle w:val="TAC"/>
              <w:rPr>
                <w:ins w:id="2802" w:author="Leif Mattisson" w:date="2022-04-19T13:10:00Z"/>
                <w:rFonts w:cs="Arial"/>
              </w:rPr>
            </w:pPr>
            <w:ins w:id="2803" w:author="Leif Mattisson" w:date="2022-04-19T14:07:00Z">
              <w:r w:rsidRPr="00B54ED2">
                <w:t>80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E678B9" w14:textId="77777777" w:rsidR="00A95E1C" w:rsidRPr="00F15EBF" w:rsidRDefault="00A95E1C" w:rsidP="001757E8">
            <w:pPr>
              <w:pStyle w:val="TAC"/>
              <w:rPr>
                <w:ins w:id="2804" w:author="Leif Mattisson" w:date="2022-04-19T13:10:00Z"/>
                <w:rFonts w:cs="Arial"/>
              </w:rPr>
            </w:pPr>
            <w:ins w:id="2805" w:author="Leif Mattisson" w:date="2022-04-19T14:07:00Z">
              <w:r w:rsidRPr="00B54ED2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B24040" w14:textId="77777777" w:rsidR="00A95E1C" w:rsidRPr="00F15EBF" w:rsidRDefault="00A95E1C" w:rsidP="001757E8">
            <w:pPr>
              <w:pStyle w:val="TAC"/>
              <w:rPr>
                <w:ins w:id="2806" w:author="Leif Mattisson" w:date="2022-04-19T13:10:00Z"/>
                <w:rFonts w:cs="Arial"/>
              </w:rPr>
            </w:pPr>
            <w:ins w:id="2807" w:author="Leif Mattisson" w:date="2022-04-19T14:07:00Z">
              <w:r w:rsidRPr="00B54ED2">
                <w:t>217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57B86F" w14:textId="77777777" w:rsidR="00A95E1C" w:rsidRPr="00F15EBF" w:rsidRDefault="00A95E1C" w:rsidP="001757E8">
            <w:pPr>
              <w:pStyle w:val="TAC"/>
              <w:rPr>
                <w:ins w:id="2808" w:author="Leif Mattisson" w:date="2022-04-19T13:10:00Z"/>
                <w:rFonts w:cs="Arial"/>
              </w:rPr>
            </w:pPr>
            <w:ins w:id="2809" w:author="Leif Mattisson" w:date="2022-04-19T14:07:00Z">
              <w:r w:rsidRPr="00B54ED2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445A" w14:textId="77777777" w:rsidR="00A95E1C" w:rsidRPr="00F15EBF" w:rsidRDefault="00A95E1C" w:rsidP="001757E8">
            <w:pPr>
              <w:pStyle w:val="TAC"/>
              <w:rPr>
                <w:ins w:id="2810" w:author="Leif Mattisson" w:date="2022-04-19T13:10:00Z"/>
                <w:rFonts w:cs="Arial"/>
              </w:rPr>
            </w:pPr>
            <w:ins w:id="2811" w:author="Leif Mattisson" w:date="2022-04-19T14:07:00Z">
              <w:r w:rsidRPr="00B54ED2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1C38" w14:textId="77777777" w:rsidR="00A95E1C" w:rsidRPr="00F15EBF" w:rsidRDefault="00A95E1C" w:rsidP="001757E8">
            <w:pPr>
              <w:pStyle w:val="TAC"/>
              <w:rPr>
                <w:ins w:id="2812" w:author="Leif Mattisson" w:date="2022-04-19T13:10:00Z"/>
                <w:rFonts w:cs="Arial"/>
              </w:rPr>
            </w:pPr>
            <w:ins w:id="2813" w:author="Leif Mattisson" w:date="2022-04-19T14:07:00Z">
              <w:r w:rsidRPr="00B54ED2">
                <w:t>3379,83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5CEC" w14:textId="77777777" w:rsidR="00A95E1C" w:rsidRPr="00F15EBF" w:rsidRDefault="00A95E1C" w:rsidP="001757E8">
            <w:pPr>
              <w:pStyle w:val="TAC"/>
              <w:rPr>
                <w:ins w:id="2814" w:author="Leif Mattisson" w:date="2022-04-19T13:10:00Z"/>
                <w:rFonts w:cs="Arial"/>
              </w:rPr>
            </w:pPr>
            <w:ins w:id="2815" w:author="Leif Mattisson" w:date="2022-04-19T14:07:00Z">
              <w:r w:rsidRPr="00B54ED2">
                <w:t>625322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95A3" w14:textId="77777777" w:rsidR="00A95E1C" w:rsidRPr="00F15EBF" w:rsidRDefault="00A95E1C" w:rsidP="001757E8">
            <w:pPr>
              <w:pStyle w:val="TAC"/>
              <w:rPr>
                <w:ins w:id="2816" w:author="Leif Mattisson" w:date="2022-04-19T13:10:00Z"/>
                <w:rFonts w:cs="Arial"/>
              </w:rPr>
            </w:pPr>
            <w:ins w:id="2817" w:author="Leif Mattisson" w:date="2022-04-19T14:07:00Z">
              <w:r w:rsidRPr="00B54ED2">
                <w:t>3340,77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6821" w14:textId="77777777" w:rsidR="00A95E1C" w:rsidRPr="00F15EBF" w:rsidRDefault="00A95E1C" w:rsidP="001757E8">
            <w:pPr>
              <w:pStyle w:val="TAC"/>
              <w:rPr>
                <w:ins w:id="2818" w:author="Leif Mattisson" w:date="2022-04-19T13:10:00Z"/>
                <w:rFonts w:cs="Arial"/>
              </w:rPr>
            </w:pPr>
            <w:ins w:id="2819" w:author="Leif Mattisson" w:date="2022-04-19T14:07:00Z">
              <w:r w:rsidRPr="00B54ED2">
                <w:t>622718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92A0" w14:textId="77777777" w:rsidR="00A95E1C" w:rsidRPr="00F15EBF" w:rsidRDefault="00A95E1C" w:rsidP="001757E8">
            <w:pPr>
              <w:pStyle w:val="TAC"/>
              <w:rPr>
                <w:ins w:id="2820" w:author="Leif Mattisson" w:date="2022-04-19T13:10:00Z"/>
                <w:rFonts w:cs="Arial"/>
              </w:rPr>
            </w:pPr>
            <w:ins w:id="2821" w:author="Leif Mattisson" w:date="2022-04-19T14:07:00Z">
              <w:r w:rsidRPr="00B54ED2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47FFC2" w14:textId="77777777" w:rsidR="00A95E1C" w:rsidRPr="00F15EBF" w:rsidRDefault="00A95E1C" w:rsidP="001757E8">
            <w:pPr>
              <w:pStyle w:val="TAC"/>
              <w:rPr>
                <w:ins w:id="2822" w:author="Leif Mattisson" w:date="2022-04-19T13:10:00Z"/>
                <w:rFonts w:cs="Arial"/>
              </w:rPr>
            </w:pPr>
            <w:ins w:id="2823" w:author="Leif Mattisson" w:date="2022-04-19T14:07:00Z">
              <w:r w:rsidRPr="00B54ED2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843B" w14:textId="77777777" w:rsidR="00A95E1C" w:rsidRPr="00F15EBF" w:rsidRDefault="00A95E1C" w:rsidP="001757E8">
            <w:pPr>
              <w:pStyle w:val="TAC"/>
              <w:rPr>
                <w:ins w:id="2824" w:author="Leif Mattisson" w:date="2022-04-19T13:10:00Z"/>
                <w:rFonts w:cs="Arial"/>
              </w:rPr>
            </w:pPr>
            <w:ins w:id="2825" w:author="Leif Mattisson" w:date="2022-04-19T14:07:00Z">
              <w:r w:rsidRPr="00B54ED2">
                <w:t>7739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7B3D" w14:textId="77777777" w:rsidR="00A95E1C" w:rsidRPr="00F15EBF" w:rsidRDefault="00A95E1C" w:rsidP="001757E8">
            <w:pPr>
              <w:pStyle w:val="TAC"/>
              <w:rPr>
                <w:ins w:id="2826" w:author="Leif Mattisson" w:date="2022-04-19T13:10:00Z"/>
                <w:rFonts w:cs="Arial"/>
              </w:rPr>
            </w:pPr>
            <w:ins w:id="2827" w:author="Leif Mattisson" w:date="2022-04-19T14:07:00Z">
              <w:r w:rsidRPr="00B54ED2">
                <w:t>623040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A8A7" w14:textId="77777777" w:rsidR="00A95E1C" w:rsidRPr="00F15EBF" w:rsidRDefault="00A95E1C" w:rsidP="001757E8">
            <w:pPr>
              <w:pStyle w:val="TAC"/>
              <w:rPr>
                <w:ins w:id="2828" w:author="Leif Mattisson" w:date="2022-04-19T13:10:00Z"/>
                <w:rFonts w:cs="Arial"/>
              </w:rPr>
            </w:pPr>
            <w:ins w:id="2829" w:author="Leif Mattisson" w:date="2022-04-19T14:07:00Z">
              <w:r w:rsidRPr="00B54ED2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F22C" w14:textId="77777777" w:rsidR="00A95E1C" w:rsidRPr="00F15EBF" w:rsidRDefault="00A95E1C" w:rsidP="001757E8">
            <w:pPr>
              <w:pStyle w:val="TAC"/>
              <w:rPr>
                <w:ins w:id="2830" w:author="Leif Mattisson" w:date="2022-04-19T13:10:00Z"/>
                <w:rFonts w:cs="Arial"/>
              </w:rPr>
            </w:pPr>
            <w:ins w:id="2831" w:author="Leif Mattisson" w:date="2022-04-19T14:07:00Z">
              <w:r w:rsidRPr="00B54ED2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6437" w14:textId="77777777" w:rsidR="00A95E1C" w:rsidRPr="00F15EBF" w:rsidRDefault="00A95E1C" w:rsidP="001757E8">
            <w:pPr>
              <w:pStyle w:val="TAC"/>
              <w:rPr>
                <w:ins w:id="2832" w:author="Leif Mattisson" w:date="2022-04-19T13:10:00Z"/>
                <w:rFonts w:cs="Arial"/>
              </w:rPr>
            </w:pPr>
            <w:ins w:id="2833" w:author="Leif Mattisson" w:date="2022-04-19T14:07:00Z">
              <w:r w:rsidRPr="00B54ED2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70D7" w14:textId="77777777" w:rsidR="00A95E1C" w:rsidRPr="00F15EBF" w:rsidRDefault="00A95E1C" w:rsidP="001757E8">
            <w:pPr>
              <w:pStyle w:val="TAC"/>
              <w:rPr>
                <w:ins w:id="2834" w:author="Leif Mattisson" w:date="2022-04-19T13:10:00Z"/>
                <w:rFonts w:cs="Arial"/>
              </w:rPr>
            </w:pPr>
            <w:ins w:id="2835" w:author="Leif Mattisson" w:date="2022-04-19T14:07:00Z">
              <w:r w:rsidRPr="00B54ED2">
                <w:t>6</w:t>
              </w:r>
            </w:ins>
          </w:p>
        </w:tc>
      </w:tr>
      <w:tr w:rsidR="00A95E1C" w:rsidRPr="00F15EBF" w14:paraId="62F7DA51" w14:textId="77777777" w:rsidTr="00A95E1C">
        <w:trPr>
          <w:ins w:id="2836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CF56F" w14:textId="77777777" w:rsidR="00A95E1C" w:rsidRPr="00F15EBF" w:rsidRDefault="00A95E1C" w:rsidP="001757E8">
            <w:pPr>
              <w:pStyle w:val="TAC"/>
              <w:rPr>
                <w:ins w:id="2837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06449" w14:textId="77777777" w:rsidR="00A95E1C" w:rsidRPr="00F15EBF" w:rsidRDefault="00A95E1C" w:rsidP="001757E8">
            <w:pPr>
              <w:pStyle w:val="TAC"/>
              <w:rPr>
                <w:ins w:id="2838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430DE" w14:textId="77777777" w:rsidR="00A95E1C" w:rsidRPr="00F15EBF" w:rsidRDefault="00A95E1C" w:rsidP="001757E8">
            <w:pPr>
              <w:pStyle w:val="TAC"/>
              <w:rPr>
                <w:ins w:id="2839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3983A" w14:textId="77777777" w:rsidR="00A95E1C" w:rsidRPr="00F15EBF" w:rsidRDefault="00A95E1C" w:rsidP="001757E8">
            <w:pPr>
              <w:pStyle w:val="TAC"/>
              <w:rPr>
                <w:ins w:id="2840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23D245" w14:textId="77777777" w:rsidR="00A95E1C" w:rsidRPr="00F15EBF" w:rsidRDefault="00A95E1C" w:rsidP="001757E8">
            <w:pPr>
              <w:pStyle w:val="TAC"/>
              <w:rPr>
                <w:ins w:id="2841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67BCE" w14:textId="77777777" w:rsidR="00A95E1C" w:rsidRPr="00F15EBF" w:rsidRDefault="00A95E1C" w:rsidP="001757E8">
            <w:pPr>
              <w:pStyle w:val="TAC"/>
              <w:rPr>
                <w:ins w:id="2842" w:author="Leif Mattisson" w:date="2022-04-19T13:10:00Z"/>
                <w:rFonts w:cs="Arial"/>
              </w:rPr>
            </w:pPr>
            <w:ins w:id="2843" w:author="Leif Mattisson" w:date="2022-04-19T14:07:00Z">
              <w:r w:rsidRPr="00B54ED2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6666" w14:textId="77777777" w:rsidR="00A95E1C" w:rsidRPr="00F15EBF" w:rsidRDefault="00A95E1C" w:rsidP="001757E8">
            <w:pPr>
              <w:pStyle w:val="TAC"/>
              <w:rPr>
                <w:ins w:id="2844" w:author="Leif Mattisson" w:date="2022-04-19T13:10:00Z"/>
                <w:rFonts w:cs="Arial"/>
              </w:rPr>
            </w:pPr>
            <w:ins w:id="2845" w:author="Leif Mattisson" w:date="2022-04-19T14:07:00Z">
              <w:r w:rsidRPr="00B54ED2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4BB8" w14:textId="77777777" w:rsidR="00A95E1C" w:rsidRPr="00F15EBF" w:rsidRDefault="00A95E1C" w:rsidP="001757E8">
            <w:pPr>
              <w:pStyle w:val="TAC"/>
              <w:rPr>
                <w:ins w:id="2846" w:author="Leif Mattisson" w:date="2022-04-19T13:10:00Z"/>
                <w:rFonts w:cs="Arial"/>
              </w:rPr>
            </w:pPr>
            <w:ins w:id="2847" w:author="Leif Mattisson" w:date="2022-04-19T14:07:00Z">
              <w:r w:rsidRPr="00B54ED2">
                <w:t>3769,83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A490" w14:textId="77777777" w:rsidR="00A95E1C" w:rsidRPr="00F15EBF" w:rsidRDefault="00A95E1C" w:rsidP="001757E8">
            <w:pPr>
              <w:pStyle w:val="TAC"/>
              <w:rPr>
                <w:ins w:id="2848" w:author="Leif Mattisson" w:date="2022-04-19T13:10:00Z"/>
                <w:rFonts w:cs="Arial"/>
              </w:rPr>
            </w:pPr>
            <w:ins w:id="2849" w:author="Leif Mattisson" w:date="2022-04-19T14:07:00Z">
              <w:r w:rsidRPr="00B54ED2">
                <w:t>651322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1689" w14:textId="77777777" w:rsidR="00A95E1C" w:rsidRPr="00F15EBF" w:rsidRDefault="00A95E1C" w:rsidP="001757E8">
            <w:pPr>
              <w:pStyle w:val="TAC"/>
              <w:rPr>
                <w:ins w:id="2850" w:author="Leif Mattisson" w:date="2022-04-19T13:10:00Z"/>
                <w:rFonts w:cs="Arial"/>
              </w:rPr>
            </w:pPr>
            <w:ins w:id="2851" w:author="Leif Mattisson" w:date="2022-04-19T14:07:00Z">
              <w:r w:rsidRPr="00B54ED2">
                <w:t>3694,05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40A9" w14:textId="77777777" w:rsidR="00A95E1C" w:rsidRPr="00F15EBF" w:rsidRDefault="00A95E1C" w:rsidP="001757E8">
            <w:pPr>
              <w:pStyle w:val="TAC"/>
              <w:rPr>
                <w:ins w:id="2852" w:author="Leif Mattisson" w:date="2022-04-19T13:10:00Z"/>
                <w:rFonts w:cs="Arial"/>
              </w:rPr>
            </w:pPr>
            <w:ins w:id="2853" w:author="Leif Mattisson" w:date="2022-04-19T14:07:00Z">
              <w:r w:rsidRPr="00B54ED2">
                <w:t>646270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8AC2" w14:textId="77777777" w:rsidR="00A95E1C" w:rsidRPr="00F15EBF" w:rsidRDefault="00A95E1C" w:rsidP="001757E8">
            <w:pPr>
              <w:pStyle w:val="TAC"/>
              <w:rPr>
                <w:ins w:id="2854" w:author="Leif Mattisson" w:date="2022-04-19T13:10:00Z"/>
                <w:rFonts w:cs="Arial"/>
              </w:rPr>
            </w:pPr>
            <w:ins w:id="2855" w:author="Leif Mattisson" w:date="2022-04-19T14:07:00Z">
              <w:r w:rsidRPr="00B54ED2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1F596" w14:textId="77777777" w:rsidR="00A95E1C" w:rsidRPr="00F15EBF" w:rsidRDefault="00A95E1C" w:rsidP="001757E8">
            <w:pPr>
              <w:pStyle w:val="TAC"/>
              <w:rPr>
                <w:ins w:id="2856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75C6" w14:textId="77777777" w:rsidR="00A95E1C" w:rsidRPr="00F15EBF" w:rsidRDefault="00A95E1C" w:rsidP="001757E8">
            <w:pPr>
              <w:pStyle w:val="TAC"/>
              <w:rPr>
                <w:ins w:id="2857" w:author="Leif Mattisson" w:date="2022-04-19T13:10:00Z"/>
                <w:rFonts w:cs="Arial"/>
              </w:rPr>
            </w:pPr>
            <w:ins w:id="2858" w:author="Leif Mattisson" w:date="2022-04-19T14:07:00Z">
              <w:r w:rsidRPr="00B54ED2">
                <w:t>8009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178E" w14:textId="77777777" w:rsidR="00A95E1C" w:rsidRPr="00F15EBF" w:rsidRDefault="00A95E1C" w:rsidP="001757E8">
            <w:pPr>
              <w:pStyle w:val="TAC"/>
              <w:rPr>
                <w:ins w:id="2859" w:author="Leif Mattisson" w:date="2022-04-19T13:10:00Z"/>
                <w:rFonts w:cs="Arial"/>
              </w:rPr>
            </w:pPr>
            <w:ins w:id="2860" w:author="Leif Mattisson" w:date="2022-04-19T14:07:00Z">
              <w:r w:rsidRPr="00B54ED2">
                <w:t>648960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6844" w14:textId="77777777" w:rsidR="00A95E1C" w:rsidRPr="00F15EBF" w:rsidRDefault="00A95E1C" w:rsidP="001757E8">
            <w:pPr>
              <w:pStyle w:val="TAC"/>
              <w:rPr>
                <w:ins w:id="2861" w:author="Leif Mattisson" w:date="2022-04-19T13:10:00Z"/>
                <w:rFonts w:cs="Arial"/>
              </w:rPr>
            </w:pPr>
            <w:ins w:id="2862" w:author="Leif Mattisson" w:date="2022-04-19T14:07:00Z">
              <w:r w:rsidRPr="00B54ED2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F60E" w14:textId="77777777" w:rsidR="00A95E1C" w:rsidRPr="00F15EBF" w:rsidRDefault="00A95E1C" w:rsidP="001757E8">
            <w:pPr>
              <w:pStyle w:val="TAC"/>
              <w:rPr>
                <w:ins w:id="2863" w:author="Leif Mattisson" w:date="2022-04-19T13:10:00Z"/>
                <w:rFonts w:cs="Arial"/>
              </w:rPr>
            </w:pPr>
            <w:ins w:id="2864" w:author="Leif Mattisson" w:date="2022-04-19T14:07:00Z">
              <w:r w:rsidRPr="00B54ED2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72F2" w14:textId="77777777" w:rsidR="00A95E1C" w:rsidRPr="00F15EBF" w:rsidRDefault="00A95E1C" w:rsidP="001757E8">
            <w:pPr>
              <w:pStyle w:val="TAC"/>
              <w:rPr>
                <w:ins w:id="2865" w:author="Leif Mattisson" w:date="2022-04-19T13:10:00Z"/>
                <w:rFonts w:cs="Arial"/>
              </w:rPr>
            </w:pPr>
            <w:ins w:id="2866" w:author="Leif Mattisson" w:date="2022-04-19T14:07:00Z">
              <w:r w:rsidRPr="00B54ED2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6B0E" w14:textId="77777777" w:rsidR="00A95E1C" w:rsidRPr="00F15EBF" w:rsidRDefault="00A95E1C" w:rsidP="001757E8">
            <w:pPr>
              <w:pStyle w:val="TAC"/>
              <w:rPr>
                <w:ins w:id="2867" w:author="Leif Mattisson" w:date="2022-04-19T13:10:00Z"/>
                <w:rFonts w:cs="Arial"/>
              </w:rPr>
            </w:pPr>
            <w:ins w:id="2868" w:author="Leif Mattisson" w:date="2022-04-19T14:07:00Z">
              <w:r w:rsidRPr="00B54ED2">
                <w:t>204</w:t>
              </w:r>
            </w:ins>
          </w:p>
        </w:tc>
      </w:tr>
      <w:tr w:rsidR="00A95E1C" w:rsidRPr="00F15EBF" w14:paraId="36D37969" w14:textId="77777777" w:rsidTr="00A95E1C">
        <w:trPr>
          <w:ins w:id="2869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3449" w14:textId="77777777" w:rsidR="00A95E1C" w:rsidRPr="00F15EBF" w:rsidRDefault="00A95E1C" w:rsidP="001757E8">
            <w:pPr>
              <w:pStyle w:val="TAC"/>
              <w:rPr>
                <w:ins w:id="2870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ACB7" w14:textId="77777777" w:rsidR="00A95E1C" w:rsidRPr="00F15EBF" w:rsidRDefault="00A95E1C" w:rsidP="001757E8">
            <w:pPr>
              <w:pStyle w:val="TAC"/>
              <w:rPr>
                <w:ins w:id="2871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93F0" w14:textId="77777777" w:rsidR="00A95E1C" w:rsidRPr="00F15EBF" w:rsidRDefault="00A95E1C" w:rsidP="001757E8">
            <w:pPr>
              <w:pStyle w:val="TAC"/>
              <w:rPr>
                <w:ins w:id="2872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4583" w14:textId="77777777" w:rsidR="00A95E1C" w:rsidRPr="00F15EBF" w:rsidRDefault="00A95E1C" w:rsidP="001757E8">
            <w:pPr>
              <w:pStyle w:val="TAC"/>
              <w:rPr>
                <w:ins w:id="2873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CCD" w14:textId="77777777" w:rsidR="00A95E1C" w:rsidRPr="00F15EBF" w:rsidRDefault="00A95E1C" w:rsidP="001757E8">
            <w:pPr>
              <w:pStyle w:val="TAC"/>
              <w:rPr>
                <w:ins w:id="2874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F1D6" w14:textId="77777777" w:rsidR="00A95E1C" w:rsidRPr="00F15EBF" w:rsidRDefault="00A95E1C" w:rsidP="001757E8">
            <w:pPr>
              <w:pStyle w:val="TAC"/>
              <w:rPr>
                <w:ins w:id="2875" w:author="Leif Mattisson" w:date="2022-04-19T13:10:00Z"/>
                <w:rFonts w:cs="Arial"/>
              </w:rPr>
            </w:pPr>
            <w:ins w:id="2876" w:author="Leif Mattisson" w:date="2022-04-19T14:07:00Z">
              <w:r w:rsidRPr="00B54ED2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95E0" w14:textId="77777777" w:rsidR="00A95E1C" w:rsidRPr="00F15EBF" w:rsidRDefault="00A95E1C" w:rsidP="001757E8">
            <w:pPr>
              <w:pStyle w:val="TAC"/>
              <w:rPr>
                <w:ins w:id="2877" w:author="Leif Mattisson" w:date="2022-04-19T13:10:00Z"/>
                <w:rFonts w:cs="Arial"/>
              </w:rPr>
            </w:pPr>
            <w:ins w:id="2878" w:author="Leif Mattisson" w:date="2022-04-19T14:07:00Z">
              <w:r w:rsidRPr="00B54ED2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AB62" w14:textId="77777777" w:rsidR="00A95E1C" w:rsidRPr="00F15EBF" w:rsidRDefault="00A95E1C" w:rsidP="001757E8">
            <w:pPr>
              <w:pStyle w:val="TAC"/>
              <w:rPr>
                <w:ins w:id="2879" w:author="Leif Mattisson" w:date="2022-04-19T13:10:00Z"/>
                <w:rFonts w:cs="Arial"/>
              </w:rPr>
            </w:pPr>
            <w:ins w:id="2880" w:author="Leif Mattisson" w:date="2022-04-19T14:07:00Z">
              <w:r w:rsidRPr="00B54ED2">
                <w:t>4159,98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B5DA" w14:textId="77777777" w:rsidR="00A95E1C" w:rsidRPr="00F15EBF" w:rsidRDefault="00A95E1C" w:rsidP="001757E8">
            <w:pPr>
              <w:pStyle w:val="TAC"/>
              <w:rPr>
                <w:ins w:id="2881" w:author="Leif Mattisson" w:date="2022-04-19T13:10:00Z"/>
                <w:rFonts w:cs="Arial"/>
              </w:rPr>
            </w:pPr>
            <w:ins w:id="2882" w:author="Leif Mattisson" w:date="2022-04-19T14:07:00Z">
              <w:r w:rsidRPr="00B54ED2">
                <w:t>677332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51BA" w14:textId="77777777" w:rsidR="00A95E1C" w:rsidRPr="00F15EBF" w:rsidRDefault="00A95E1C" w:rsidP="001757E8">
            <w:pPr>
              <w:pStyle w:val="TAC"/>
              <w:rPr>
                <w:ins w:id="2883" w:author="Leif Mattisson" w:date="2022-04-19T13:10:00Z"/>
                <w:rFonts w:cs="Arial"/>
              </w:rPr>
            </w:pPr>
            <w:ins w:id="2884" w:author="Leif Mattisson" w:date="2022-04-19T14:07:00Z">
              <w:r w:rsidRPr="00B54ED2">
                <w:t>3939,48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04C3" w14:textId="77777777" w:rsidR="00A95E1C" w:rsidRPr="00F15EBF" w:rsidRDefault="00A95E1C" w:rsidP="001757E8">
            <w:pPr>
              <w:pStyle w:val="TAC"/>
              <w:rPr>
                <w:ins w:id="2885" w:author="Leif Mattisson" w:date="2022-04-19T13:10:00Z"/>
                <w:rFonts w:cs="Arial"/>
              </w:rPr>
            </w:pPr>
            <w:ins w:id="2886" w:author="Leif Mattisson" w:date="2022-04-19T14:07:00Z">
              <w:r w:rsidRPr="00B54ED2">
                <w:t>662632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B5E2" w14:textId="77777777" w:rsidR="00A95E1C" w:rsidRPr="00F15EBF" w:rsidRDefault="00A95E1C" w:rsidP="001757E8">
            <w:pPr>
              <w:pStyle w:val="TAC"/>
              <w:rPr>
                <w:ins w:id="2887" w:author="Leif Mattisson" w:date="2022-04-19T13:10:00Z"/>
                <w:rFonts w:cs="Arial"/>
              </w:rPr>
            </w:pPr>
            <w:ins w:id="2888" w:author="Leif Mattisson" w:date="2022-04-19T14:07:00Z">
              <w:r w:rsidRPr="00B54ED2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817B" w14:textId="77777777" w:rsidR="00A95E1C" w:rsidRPr="00F15EBF" w:rsidRDefault="00A95E1C" w:rsidP="001757E8">
            <w:pPr>
              <w:pStyle w:val="TAC"/>
              <w:rPr>
                <w:ins w:id="2889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387A" w14:textId="77777777" w:rsidR="00A95E1C" w:rsidRPr="00F15EBF" w:rsidRDefault="00A95E1C" w:rsidP="001757E8">
            <w:pPr>
              <w:pStyle w:val="TAC"/>
              <w:rPr>
                <w:ins w:id="2890" w:author="Leif Mattisson" w:date="2022-04-19T13:10:00Z"/>
                <w:rFonts w:cs="Arial"/>
              </w:rPr>
            </w:pPr>
            <w:ins w:id="2891" w:author="Leif Mattisson" w:date="2022-04-19T14:07:00Z">
              <w:r w:rsidRPr="00B54ED2">
                <w:t>8280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96A2" w14:textId="77777777" w:rsidR="00A95E1C" w:rsidRPr="00F15EBF" w:rsidRDefault="00A95E1C" w:rsidP="001757E8">
            <w:pPr>
              <w:pStyle w:val="TAC"/>
              <w:rPr>
                <w:ins w:id="2892" w:author="Leif Mattisson" w:date="2022-04-19T13:10:00Z"/>
                <w:rFonts w:cs="Arial"/>
              </w:rPr>
            </w:pPr>
            <w:ins w:id="2893" w:author="Leif Mattisson" w:date="2022-04-19T14:07:00Z">
              <w:r w:rsidRPr="00B54ED2">
                <w:t>674976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976C" w14:textId="77777777" w:rsidR="00A95E1C" w:rsidRPr="00F15EBF" w:rsidRDefault="00A95E1C" w:rsidP="001757E8">
            <w:pPr>
              <w:pStyle w:val="TAC"/>
              <w:rPr>
                <w:ins w:id="2894" w:author="Leif Mattisson" w:date="2022-04-19T13:10:00Z"/>
                <w:rFonts w:cs="Arial"/>
              </w:rPr>
            </w:pPr>
            <w:ins w:id="2895" w:author="Leif Mattisson" w:date="2022-04-19T14:07:00Z">
              <w:r w:rsidRPr="00B54ED2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EA84" w14:textId="77777777" w:rsidR="00A95E1C" w:rsidRPr="00F15EBF" w:rsidRDefault="00A95E1C" w:rsidP="001757E8">
            <w:pPr>
              <w:pStyle w:val="TAC"/>
              <w:rPr>
                <w:ins w:id="2896" w:author="Leif Mattisson" w:date="2022-04-19T13:10:00Z"/>
                <w:rFonts w:cs="Arial"/>
              </w:rPr>
            </w:pPr>
            <w:ins w:id="2897" w:author="Leif Mattisson" w:date="2022-04-19T14:07:00Z">
              <w:r w:rsidRPr="00B54ED2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B373" w14:textId="77777777" w:rsidR="00A95E1C" w:rsidRPr="00F15EBF" w:rsidRDefault="00A95E1C" w:rsidP="001757E8">
            <w:pPr>
              <w:pStyle w:val="TAC"/>
              <w:rPr>
                <w:ins w:id="2898" w:author="Leif Mattisson" w:date="2022-04-19T13:10:00Z"/>
                <w:rFonts w:cs="Arial"/>
              </w:rPr>
            </w:pPr>
            <w:ins w:id="2899" w:author="Leif Mattisson" w:date="2022-04-19T14:07:00Z">
              <w:r w:rsidRPr="00B54ED2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3964" w14:textId="77777777" w:rsidR="00A95E1C" w:rsidRPr="00F15EBF" w:rsidRDefault="00A95E1C" w:rsidP="001757E8">
            <w:pPr>
              <w:pStyle w:val="TAC"/>
              <w:rPr>
                <w:ins w:id="2900" w:author="Leif Mattisson" w:date="2022-04-19T13:10:00Z"/>
                <w:rFonts w:cs="Arial"/>
              </w:rPr>
            </w:pPr>
            <w:ins w:id="2901" w:author="Leif Mattisson" w:date="2022-04-19T14:07:00Z">
              <w:r w:rsidRPr="00B54ED2">
                <w:t>1008</w:t>
              </w:r>
            </w:ins>
          </w:p>
        </w:tc>
      </w:tr>
      <w:tr w:rsidR="00A95E1C" w:rsidRPr="00F15EBF" w14:paraId="22BF1783" w14:textId="77777777" w:rsidTr="00A95E1C">
        <w:trPr>
          <w:ins w:id="2902" w:author="Leif Mattisson" w:date="2022-04-19T13:10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580F1" w14:textId="77777777" w:rsidR="00A95E1C" w:rsidRPr="00F15EBF" w:rsidRDefault="00A95E1C" w:rsidP="001757E8">
            <w:pPr>
              <w:pStyle w:val="TAC"/>
              <w:rPr>
                <w:ins w:id="2903" w:author="Leif Mattisson" w:date="2022-04-19T13:10:00Z"/>
              </w:rPr>
            </w:pPr>
            <w:ins w:id="2904" w:author="Leif Mattisson" w:date="2022-04-19T14:07:00Z">
              <w:r w:rsidRPr="00ED5B40">
                <w:rPr>
                  <w:lang w:val="en-SE" w:eastAsia="en-SE"/>
                </w:rPr>
                <w:t>40+90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90888D" w14:textId="77777777" w:rsidR="00A95E1C" w:rsidRPr="00F15EBF" w:rsidRDefault="00A95E1C" w:rsidP="001757E8">
            <w:pPr>
              <w:pStyle w:val="TAC"/>
              <w:rPr>
                <w:ins w:id="2905" w:author="Leif Mattisson" w:date="2022-04-19T13:10:00Z"/>
              </w:rPr>
            </w:pPr>
            <w:ins w:id="2906" w:author="Leif Mattisson" w:date="2022-04-19T14:07:00Z">
              <w:r w:rsidRPr="00471DBF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D34B62" w14:textId="77777777" w:rsidR="00A95E1C" w:rsidRPr="00F15EBF" w:rsidRDefault="00A95E1C" w:rsidP="001757E8">
            <w:pPr>
              <w:pStyle w:val="TAC"/>
              <w:rPr>
                <w:ins w:id="2907" w:author="Leif Mattisson" w:date="2022-04-19T13:10:00Z"/>
                <w:rFonts w:cs="Arial"/>
              </w:rPr>
            </w:pPr>
            <w:ins w:id="2908" w:author="Leif Mattisson" w:date="2022-04-19T14:07:00Z">
              <w:r w:rsidRPr="00471DBF">
                <w:t>40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FFD75A" w14:textId="77777777" w:rsidR="00A95E1C" w:rsidRPr="00F15EBF" w:rsidRDefault="00A95E1C" w:rsidP="001757E8">
            <w:pPr>
              <w:pStyle w:val="TAC"/>
              <w:rPr>
                <w:ins w:id="2909" w:author="Leif Mattisson" w:date="2022-04-19T13:10:00Z"/>
                <w:rFonts w:cs="Arial"/>
              </w:rPr>
            </w:pPr>
            <w:ins w:id="2910" w:author="Leif Mattisson" w:date="2022-04-19T14:07:00Z">
              <w:r w:rsidRPr="00471DBF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F56EFC" w14:textId="77777777" w:rsidR="00A95E1C" w:rsidRPr="00F15EBF" w:rsidRDefault="00A95E1C" w:rsidP="001757E8">
            <w:pPr>
              <w:pStyle w:val="TAC"/>
              <w:rPr>
                <w:ins w:id="2911" w:author="Leif Mattisson" w:date="2022-04-19T13:10:00Z"/>
                <w:rFonts w:cs="Arial"/>
              </w:rPr>
            </w:pPr>
            <w:ins w:id="2912" w:author="Leif Mattisson" w:date="2022-04-19T14:07:00Z">
              <w:r w:rsidRPr="00471DBF">
                <w:t>106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AFAAD8" w14:textId="77777777" w:rsidR="00A95E1C" w:rsidRPr="00F15EBF" w:rsidRDefault="00A95E1C" w:rsidP="001757E8">
            <w:pPr>
              <w:pStyle w:val="TAC"/>
              <w:rPr>
                <w:ins w:id="2913" w:author="Leif Mattisson" w:date="2022-04-19T13:10:00Z"/>
                <w:rFonts w:cs="Arial"/>
              </w:rPr>
            </w:pPr>
            <w:ins w:id="2914" w:author="Leif Mattisson" w:date="2022-04-19T14:07:00Z">
              <w:r w:rsidRPr="00471DBF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C629" w14:textId="77777777" w:rsidR="00A95E1C" w:rsidRPr="00F15EBF" w:rsidRDefault="00A95E1C" w:rsidP="001757E8">
            <w:pPr>
              <w:pStyle w:val="TAC"/>
              <w:rPr>
                <w:ins w:id="2915" w:author="Leif Mattisson" w:date="2022-04-19T13:10:00Z"/>
                <w:rFonts w:cs="Arial"/>
              </w:rPr>
            </w:pPr>
            <w:ins w:id="2916" w:author="Leif Mattisson" w:date="2022-04-19T14:07:00Z">
              <w:r w:rsidRPr="00471DBF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D461" w14:textId="77777777" w:rsidR="00A95E1C" w:rsidRPr="00F15EBF" w:rsidRDefault="00A95E1C" w:rsidP="001757E8">
            <w:pPr>
              <w:pStyle w:val="TAC"/>
              <w:rPr>
                <w:ins w:id="2917" w:author="Leif Mattisson" w:date="2022-04-19T13:10:00Z"/>
                <w:rFonts w:cs="Arial"/>
              </w:rPr>
            </w:pPr>
            <w:ins w:id="2918" w:author="Leif Mattisson" w:date="2022-04-19T14:07:00Z">
              <w:r w:rsidRPr="00471DBF">
                <w:t>3320,01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8400" w14:textId="77777777" w:rsidR="00A95E1C" w:rsidRPr="00F15EBF" w:rsidRDefault="00A95E1C" w:rsidP="001757E8">
            <w:pPr>
              <w:pStyle w:val="TAC"/>
              <w:rPr>
                <w:ins w:id="2919" w:author="Leif Mattisson" w:date="2022-04-19T13:10:00Z"/>
                <w:rFonts w:cs="Arial"/>
              </w:rPr>
            </w:pPr>
            <w:ins w:id="2920" w:author="Leif Mattisson" w:date="2022-04-19T14:07:00Z">
              <w:r w:rsidRPr="00471DBF">
                <w:t>621334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CA18" w14:textId="77777777" w:rsidR="00A95E1C" w:rsidRPr="00F15EBF" w:rsidRDefault="00A95E1C" w:rsidP="001757E8">
            <w:pPr>
              <w:pStyle w:val="TAC"/>
              <w:rPr>
                <w:ins w:id="2921" w:author="Leif Mattisson" w:date="2022-04-19T13:10:00Z"/>
                <w:rFonts w:cs="Arial"/>
              </w:rPr>
            </w:pPr>
            <w:ins w:id="2922" w:author="Leif Mattisson" w:date="2022-04-19T14:07:00Z">
              <w:r w:rsidRPr="00471DBF">
                <w:t>3300,93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C93E" w14:textId="77777777" w:rsidR="00A95E1C" w:rsidRPr="00F15EBF" w:rsidRDefault="00A95E1C" w:rsidP="001757E8">
            <w:pPr>
              <w:pStyle w:val="TAC"/>
              <w:rPr>
                <w:ins w:id="2923" w:author="Leif Mattisson" w:date="2022-04-19T13:10:00Z"/>
                <w:rFonts w:cs="Arial"/>
              </w:rPr>
            </w:pPr>
            <w:ins w:id="2924" w:author="Leif Mattisson" w:date="2022-04-19T14:07:00Z">
              <w:r w:rsidRPr="00471DBF">
                <w:t>620062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3726" w14:textId="77777777" w:rsidR="00A95E1C" w:rsidRPr="00F15EBF" w:rsidRDefault="00A95E1C" w:rsidP="001757E8">
            <w:pPr>
              <w:pStyle w:val="TAC"/>
              <w:rPr>
                <w:ins w:id="2925" w:author="Leif Mattisson" w:date="2022-04-19T13:10:00Z"/>
                <w:rFonts w:cs="Arial"/>
              </w:rPr>
            </w:pPr>
            <w:ins w:id="2926" w:author="Leif Mattisson" w:date="2022-04-19T14:07:00Z">
              <w:r w:rsidRPr="00471DBF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C98EA9" w14:textId="77777777" w:rsidR="00A95E1C" w:rsidRPr="00F15EBF" w:rsidRDefault="00A95E1C" w:rsidP="001757E8">
            <w:pPr>
              <w:pStyle w:val="TAC"/>
              <w:rPr>
                <w:ins w:id="2927" w:author="Leif Mattisson" w:date="2022-04-19T13:10:00Z"/>
                <w:rFonts w:cs="Arial"/>
              </w:rPr>
            </w:pPr>
            <w:ins w:id="2928" w:author="Leif Mattisson" w:date="2022-04-19T14:07:00Z">
              <w:r w:rsidRPr="00471DBF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CBC6" w14:textId="77777777" w:rsidR="00A95E1C" w:rsidRPr="00F15EBF" w:rsidRDefault="00A95E1C" w:rsidP="001757E8">
            <w:pPr>
              <w:pStyle w:val="TAC"/>
              <w:rPr>
                <w:ins w:id="2929" w:author="Leif Mattisson" w:date="2022-04-19T13:10:00Z"/>
                <w:rFonts w:cs="Arial"/>
              </w:rPr>
            </w:pPr>
            <w:ins w:id="2930" w:author="Leif Mattisson" w:date="2022-04-19T14:07:00Z">
              <w:r w:rsidRPr="00471DBF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57CD" w14:textId="77777777" w:rsidR="00A95E1C" w:rsidRPr="00F15EBF" w:rsidRDefault="00A95E1C" w:rsidP="001757E8">
            <w:pPr>
              <w:pStyle w:val="TAC"/>
              <w:rPr>
                <w:ins w:id="2931" w:author="Leif Mattisson" w:date="2022-04-19T13:10:00Z"/>
                <w:rFonts w:cs="Arial"/>
              </w:rPr>
            </w:pPr>
            <w:ins w:id="2932" w:author="Leif Mattisson" w:date="2022-04-19T14:07:00Z">
              <w:r w:rsidRPr="00471DBF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2A63" w14:textId="77777777" w:rsidR="00A95E1C" w:rsidRPr="00F15EBF" w:rsidRDefault="00A95E1C" w:rsidP="001757E8">
            <w:pPr>
              <w:pStyle w:val="TAC"/>
              <w:rPr>
                <w:ins w:id="2933" w:author="Leif Mattisson" w:date="2022-04-19T13:10:00Z"/>
                <w:rFonts w:cs="Arial"/>
              </w:rPr>
            </w:pPr>
            <w:ins w:id="2934" w:author="Leif Mattisson" w:date="2022-04-19T14:07:00Z">
              <w:r w:rsidRPr="00471DBF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0CC7" w14:textId="77777777" w:rsidR="00A95E1C" w:rsidRPr="00F15EBF" w:rsidRDefault="00A95E1C" w:rsidP="001757E8">
            <w:pPr>
              <w:pStyle w:val="TAC"/>
              <w:rPr>
                <w:ins w:id="2935" w:author="Leif Mattisson" w:date="2022-04-19T13:10:00Z"/>
                <w:rFonts w:cs="Arial"/>
              </w:rPr>
            </w:pPr>
            <w:ins w:id="2936" w:author="Leif Mattisson" w:date="2022-04-19T14:07:00Z">
              <w:r w:rsidRPr="00471DB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0F06" w14:textId="77777777" w:rsidR="00A95E1C" w:rsidRPr="00F15EBF" w:rsidRDefault="00A95E1C" w:rsidP="001757E8">
            <w:pPr>
              <w:pStyle w:val="TAC"/>
              <w:rPr>
                <w:ins w:id="2937" w:author="Leif Mattisson" w:date="2022-04-19T13:10:00Z"/>
                <w:rFonts w:cs="Arial"/>
              </w:rPr>
            </w:pPr>
            <w:ins w:id="2938" w:author="Leif Mattisson" w:date="2022-04-19T14:07:00Z">
              <w:r w:rsidRPr="00471DBF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4620" w14:textId="77777777" w:rsidR="00A95E1C" w:rsidRPr="00F15EBF" w:rsidRDefault="00A95E1C" w:rsidP="001757E8">
            <w:pPr>
              <w:pStyle w:val="TAC"/>
              <w:rPr>
                <w:ins w:id="2939" w:author="Leif Mattisson" w:date="2022-04-19T13:10:00Z"/>
                <w:rFonts w:cs="Arial"/>
              </w:rPr>
            </w:pPr>
            <w:ins w:id="2940" w:author="Leif Mattisson" w:date="2022-04-19T14:07:00Z">
              <w:r w:rsidRPr="00471DBF">
                <w:t>4</w:t>
              </w:r>
            </w:ins>
          </w:p>
        </w:tc>
      </w:tr>
      <w:tr w:rsidR="00A95E1C" w:rsidRPr="00F15EBF" w14:paraId="6EDA0907" w14:textId="77777777" w:rsidTr="00A95E1C">
        <w:trPr>
          <w:ins w:id="2941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5C6EC" w14:textId="77777777" w:rsidR="00A95E1C" w:rsidRPr="00F15EBF" w:rsidRDefault="00A95E1C" w:rsidP="001757E8">
            <w:pPr>
              <w:pStyle w:val="TAC"/>
              <w:rPr>
                <w:ins w:id="2942" w:author="Leif Mattisson" w:date="2022-04-19T13:10:00Z"/>
              </w:rPr>
            </w:pPr>
            <w:ins w:id="2943" w:author="Leif Mattisson" w:date="2022-04-19T14:13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D0667" w14:textId="77777777" w:rsidR="00A95E1C" w:rsidRPr="00F15EBF" w:rsidRDefault="00A95E1C" w:rsidP="001757E8">
            <w:pPr>
              <w:pStyle w:val="TAC"/>
              <w:rPr>
                <w:ins w:id="2944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B7FE0" w14:textId="77777777" w:rsidR="00A95E1C" w:rsidRPr="00F15EBF" w:rsidRDefault="00A95E1C" w:rsidP="001757E8">
            <w:pPr>
              <w:pStyle w:val="TAC"/>
              <w:rPr>
                <w:ins w:id="2945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581C7" w14:textId="77777777" w:rsidR="00A95E1C" w:rsidRPr="00F15EBF" w:rsidRDefault="00A95E1C" w:rsidP="001757E8">
            <w:pPr>
              <w:pStyle w:val="TAC"/>
              <w:rPr>
                <w:ins w:id="2946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07B20" w14:textId="77777777" w:rsidR="00A95E1C" w:rsidRPr="00F15EBF" w:rsidRDefault="00A95E1C" w:rsidP="001757E8">
            <w:pPr>
              <w:pStyle w:val="TAC"/>
              <w:rPr>
                <w:ins w:id="2947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02735" w14:textId="77777777" w:rsidR="00A95E1C" w:rsidRPr="00F15EBF" w:rsidRDefault="00A95E1C" w:rsidP="001757E8">
            <w:pPr>
              <w:pStyle w:val="TAC"/>
              <w:rPr>
                <w:ins w:id="2948" w:author="Leif Mattisson" w:date="2022-04-19T13:10:00Z"/>
                <w:rFonts w:cs="Arial"/>
              </w:rPr>
            </w:pPr>
            <w:ins w:id="2949" w:author="Leif Mattisson" w:date="2022-04-19T14:07:00Z">
              <w:r w:rsidRPr="00471DBF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F904" w14:textId="77777777" w:rsidR="00A95E1C" w:rsidRPr="00F15EBF" w:rsidRDefault="00A95E1C" w:rsidP="001757E8">
            <w:pPr>
              <w:pStyle w:val="TAC"/>
              <w:rPr>
                <w:ins w:id="2950" w:author="Leif Mattisson" w:date="2022-04-19T13:10:00Z"/>
                <w:rFonts w:cs="Arial"/>
              </w:rPr>
            </w:pPr>
            <w:ins w:id="2951" w:author="Leif Mattisson" w:date="2022-04-19T14:07:00Z">
              <w:r w:rsidRPr="00471DBF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E359" w14:textId="77777777" w:rsidR="00A95E1C" w:rsidRPr="00F15EBF" w:rsidRDefault="00A95E1C" w:rsidP="001757E8">
            <w:pPr>
              <w:pStyle w:val="TAC"/>
              <w:rPr>
                <w:ins w:id="2952" w:author="Leif Mattisson" w:date="2022-04-19T13:10:00Z"/>
                <w:rFonts w:cs="Arial"/>
              </w:rPr>
            </w:pPr>
            <w:ins w:id="2953" w:author="Leif Mattisson" w:date="2022-04-19T14:07:00Z">
              <w:r w:rsidRPr="00471DBF">
                <w:t>3705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9F75" w14:textId="77777777" w:rsidR="00A95E1C" w:rsidRPr="00F15EBF" w:rsidRDefault="00A95E1C" w:rsidP="001757E8">
            <w:pPr>
              <w:pStyle w:val="TAC"/>
              <w:rPr>
                <w:ins w:id="2954" w:author="Leif Mattisson" w:date="2022-04-19T13:10:00Z"/>
                <w:rFonts w:cs="Arial"/>
              </w:rPr>
            </w:pPr>
            <w:ins w:id="2955" w:author="Leif Mattisson" w:date="2022-04-19T14:07:00Z">
              <w:r w:rsidRPr="00471DBF">
                <w:t>647000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01FA" w14:textId="77777777" w:rsidR="00A95E1C" w:rsidRPr="00F15EBF" w:rsidRDefault="00A95E1C" w:rsidP="001757E8">
            <w:pPr>
              <w:pStyle w:val="TAC"/>
              <w:rPr>
                <w:ins w:id="2956" w:author="Leif Mattisson" w:date="2022-04-19T13:10:00Z"/>
                <w:rFonts w:cs="Arial"/>
              </w:rPr>
            </w:pPr>
            <w:ins w:id="2957" w:author="Leif Mattisson" w:date="2022-04-19T14:07:00Z">
              <w:r w:rsidRPr="00471DBF">
                <w:t>3649,2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AFAF" w14:textId="77777777" w:rsidR="00A95E1C" w:rsidRPr="00F15EBF" w:rsidRDefault="00A95E1C" w:rsidP="001757E8">
            <w:pPr>
              <w:pStyle w:val="TAC"/>
              <w:rPr>
                <w:ins w:id="2958" w:author="Leif Mattisson" w:date="2022-04-19T13:10:00Z"/>
                <w:rFonts w:cs="Arial"/>
              </w:rPr>
            </w:pPr>
            <w:ins w:id="2959" w:author="Leif Mattisson" w:date="2022-04-19T14:07:00Z">
              <w:r w:rsidRPr="00471DBF">
                <w:t>643280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9A93" w14:textId="77777777" w:rsidR="00A95E1C" w:rsidRPr="00F15EBF" w:rsidRDefault="00A95E1C" w:rsidP="001757E8">
            <w:pPr>
              <w:pStyle w:val="TAC"/>
              <w:rPr>
                <w:ins w:id="2960" w:author="Leif Mattisson" w:date="2022-04-19T13:10:00Z"/>
                <w:rFonts w:cs="Arial"/>
              </w:rPr>
            </w:pPr>
            <w:ins w:id="2961" w:author="Leif Mattisson" w:date="2022-04-19T14:07:00Z">
              <w:r w:rsidRPr="00471DBF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BD69D" w14:textId="77777777" w:rsidR="00A95E1C" w:rsidRPr="00F15EBF" w:rsidRDefault="00A95E1C" w:rsidP="001757E8">
            <w:pPr>
              <w:pStyle w:val="TAC"/>
              <w:rPr>
                <w:ins w:id="2962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1D60" w14:textId="77777777" w:rsidR="00A95E1C" w:rsidRPr="00F15EBF" w:rsidRDefault="00A95E1C" w:rsidP="001757E8">
            <w:pPr>
              <w:pStyle w:val="TAC"/>
              <w:rPr>
                <w:ins w:id="2963" w:author="Leif Mattisson" w:date="2022-04-19T13:10:00Z"/>
                <w:rFonts w:cs="Arial"/>
              </w:rPr>
            </w:pPr>
            <w:ins w:id="2964" w:author="Leif Mattisson" w:date="2022-04-19T14:07:00Z">
              <w:r w:rsidRPr="00471DBF">
                <w:t>7978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CBA2" w14:textId="77777777" w:rsidR="00A95E1C" w:rsidRPr="00F15EBF" w:rsidRDefault="00A95E1C" w:rsidP="001757E8">
            <w:pPr>
              <w:pStyle w:val="TAC"/>
              <w:rPr>
                <w:ins w:id="2965" w:author="Leif Mattisson" w:date="2022-04-19T13:10:00Z"/>
                <w:rFonts w:cs="Arial"/>
              </w:rPr>
            </w:pPr>
            <w:ins w:id="2966" w:author="Leif Mattisson" w:date="2022-04-19T14:07:00Z">
              <w:r w:rsidRPr="00471DBF">
                <w:t>645984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E4F0" w14:textId="77777777" w:rsidR="00A95E1C" w:rsidRPr="00F15EBF" w:rsidRDefault="00A95E1C" w:rsidP="001757E8">
            <w:pPr>
              <w:pStyle w:val="TAC"/>
              <w:rPr>
                <w:ins w:id="2967" w:author="Leif Mattisson" w:date="2022-04-19T13:10:00Z"/>
                <w:rFonts w:cs="Arial"/>
              </w:rPr>
            </w:pPr>
            <w:ins w:id="2968" w:author="Leif Mattisson" w:date="2022-04-19T14:07:00Z">
              <w:r w:rsidRPr="00471DBF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91EC" w14:textId="77777777" w:rsidR="00A95E1C" w:rsidRPr="00F15EBF" w:rsidRDefault="00A95E1C" w:rsidP="001757E8">
            <w:pPr>
              <w:pStyle w:val="TAC"/>
              <w:rPr>
                <w:ins w:id="2969" w:author="Leif Mattisson" w:date="2022-04-19T13:10:00Z"/>
                <w:rFonts w:cs="Arial"/>
              </w:rPr>
            </w:pPr>
            <w:ins w:id="2970" w:author="Leif Mattisson" w:date="2022-04-19T14:07:00Z">
              <w:r w:rsidRPr="00471DB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D031" w14:textId="77777777" w:rsidR="00A95E1C" w:rsidRPr="00F15EBF" w:rsidRDefault="00A95E1C" w:rsidP="001757E8">
            <w:pPr>
              <w:pStyle w:val="TAC"/>
              <w:rPr>
                <w:ins w:id="2971" w:author="Leif Mattisson" w:date="2022-04-19T13:10:00Z"/>
                <w:rFonts w:cs="Arial"/>
              </w:rPr>
            </w:pPr>
            <w:ins w:id="2972" w:author="Leif Mattisson" w:date="2022-04-19T14:07:00Z">
              <w:r w:rsidRPr="00471DBF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D041" w14:textId="77777777" w:rsidR="00A95E1C" w:rsidRPr="00F15EBF" w:rsidRDefault="00A95E1C" w:rsidP="001757E8">
            <w:pPr>
              <w:pStyle w:val="TAC"/>
              <w:rPr>
                <w:ins w:id="2973" w:author="Leif Mattisson" w:date="2022-04-19T13:10:00Z"/>
                <w:rFonts w:cs="Arial"/>
              </w:rPr>
            </w:pPr>
            <w:ins w:id="2974" w:author="Leif Mattisson" w:date="2022-04-19T14:07:00Z">
              <w:r w:rsidRPr="00471DBF">
                <w:t>204</w:t>
              </w:r>
            </w:ins>
          </w:p>
        </w:tc>
      </w:tr>
      <w:tr w:rsidR="00A95E1C" w:rsidRPr="00F15EBF" w14:paraId="7F0675EE" w14:textId="77777777" w:rsidTr="00A95E1C">
        <w:trPr>
          <w:ins w:id="2975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95352" w14:textId="77777777" w:rsidR="00A95E1C" w:rsidRPr="00F15EBF" w:rsidRDefault="00A95E1C" w:rsidP="001757E8">
            <w:pPr>
              <w:pStyle w:val="TAC"/>
              <w:rPr>
                <w:ins w:id="2976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3B58" w14:textId="77777777" w:rsidR="00A95E1C" w:rsidRPr="00F15EBF" w:rsidRDefault="00A95E1C" w:rsidP="001757E8">
            <w:pPr>
              <w:pStyle w:val="TAC"/>
              <w:rPr>
                <w:ins w:id="2977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6E8B" w14:textId="77777777" w:rsidR="00A95E1C" w:rsidRPr="00F15EBF" w:rsidRDefault="00A95E1C" w:rsidP="001757E8">
            <w:pPr>
              <w:pStyle w:val="TAC"/>
              <w:rPr>
                <w:ins w:id="2978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A096" w14:textId="77777777" w:rsidR="00A95E1C" w:rsidRPr="00F15EBF" w:rsidRDefault="00A95E1C" w:rsidP="001757E8">
            <w:pPr>
              <w:pStyle w:val="TAC"/>
              <w:rPr>
                <w:ins w:id="2979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8F62" w14:textId="77777777" w:rsidR="00A95E1C" w:rsidRPr="00F15EBF" w:rsidRDefault="00A95E1C" w:rsidP="001757E8">
            <w:pPr>
              <w:pStyle w:val="TAC"/>
              <w:rPr>
                <w:ins w:id="2980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3DC" w14:textId="77777777" w:rsidR="00A95E1C" w:rsidRPr="00F15EBF" w:rsidRDefault="00A95E1C" w:rsidP="001757E8">
            <w:pPr>
              <w:pStyle w:val="TAC"/>
              <w:rPr>
                <w:ins w:id="2981" w:author="Leif Mattisson" w:date="2022-04-19T13:10:00Z"/>
                <w:rFonts w:cs="Arial"/>
              </w:rPr>
            </w:pPr>
            <w:ins w:id="2982" w:author="Leif Mattisson" w:date="2022-04-19T14:07:00Z">
              <w:r w:rsidRPr="00471DBF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F725" w14:textId="77777777" w:rsidR="00A95E1C" w:rsidRPr="00F15EBF" w:rsidRDefault="00A95E1C" w:rsidP="001757E8">
            <w:pPr>
              <w:pStyle w:val="TAC"/>
              <w:rPr>
                <w:ins w:id="2983" w:author="Leif Mattisson" w:date="2022-04-19T13:10:00Z"/>
                <w:rFonts w:cs="Arial"/>
              </w:rPr>
            </w:pPr>
            <w:ins w:id="2984" w:author="Leif Mattisson" w:date="2022-04-19T14:07:00Z">
              <w:r w:rsidRPr="00471DBF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029C" w14:textId="77777777" w:rsidR="00A95E1C" w:rsidRPr="00F15EBF" w:rsidRDefault="00A95E1C" w:rsidP="001757E8">
            <w:pPr>
              <w:pStyle w:val="TAC"/>
              <w:rPr>
                <w:ins w:id="2985" w:author="Leif Mattisson" w:date="2022-04-19T13:10:00Z"/>
                <w:rFonts w:cs="Arial"/>
              </w:rPr>
            </w:pPr>
            <w:ins w:id="2986" w:author="Leif Mattisson" w:date="2022-04-19T14:07:00Z">
              <w:r w:rsidRPr="00471DBF">
                <w:t>4090,2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EF0B" w14:textId="77777777" w:rsidR="00A95E1C" w:rsidRPr="00F15EBF" w:rsidRDefault="00A95E1C" w:rsidP="001757E8">
            <w:pPr>
              <w:pStyle w:val="TAC"/>
              <w:rPr>
                <w:ins w:id="2987" w:author="Leif Mattisson" w:date="2022-04-19T13:10:00Z"/>
                <w:rFonts w:cs="Arial"/>
              </w:rPr>
            </w:pPr>
            <w:ins w:id="2988" w:author="Leif Mattisson" w:date="2022-04-19T14:07:00Z">
              <w:r w:rsidRPr="00471DBF">
                <w:t>672680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40B3" w14:textId="77777777" w:rsidR="00A95E1C" w:rsidRPr="00F15EBF" w:rsidRDefault="00A95E1C" w:rsidP="001757E8">
            <w:pPr>
              <w:pStyle w:val="TAC"/>
              <w:rPr>
                <w:ins w:id="2989" w:author="Leif Mattisson" w:date="2022-04-19T13:10:00Z"/>
                <w:rFonts w:cs="Arial"/>
              </w:rPr>
            </w:pPr>
            <w:ins w:id="2990" w:author="Leif Mattisson" w:date="2022-04-19T14:07:00Z">
              <w:r w:rsidRPr="00471DBF">
                <w:t>3889,68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0CB5" w14:textId="77777777" w:rsidR="00A95E1C" w:rsidRPr="00F15EBF" w:rsidRDefault="00A95E1C" w:rsidP="001757E8">
            <w:pPr>
              <w:pStyle w:val="TAC"/>
              <w:rPr>
                <w:ins w:id="2991" w:author="Leif Mattisson" w:date="2022-04-19T13:10:00Z"/>
                <w:rFonts w:cs="Arial"/>
              </w:rPr>
            </w:pPr>
            <w:ins w:id="2992" w:author="Leif Mattisson" w:date="2022-04-19T14:07:00Z">
              <w:r w:rsidRPr="00471DBF">
                <w:t>659312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7B5B" w14:textId="77777777" w:rsidR="00A95E1C" w:rsidRPr="00F15EBF" w:rsidRDefault="00A95E1C" w:rsidP="001757E8">
            <w:pPr>
              <w:pStyle w:val="TAC"/>
              <w:rPr>
                <w:ins w:id="2993" w:author="Leif Mattisson" w:date="2022-04-19T13:10:00Z"/>
                <w:rFonts w:cs="Arial"/>
              </w:rPr>
            </w:pPr>
            <w:ins w:id="2994" w:author="Leif Mattisson" w:date="2022-04-19T14:07:00Z">
              <w:r w:rsidRPr="00471DBF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38C8" w14:textId="77777777" w:rsidR="00A95E1C" w:rsidRPr="00F15EBF" w:rsidRDefault="00A95E1C" w:rsidP="001757E8">
            <w:pPr>
              <w:pStyle w:val="TAC"/>
              <w:rPr>
                <w:ins w:id="2995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51FC" w14:textId="77777777" w:rsidR="00A95E1C" w:rsidRPr="00F15EBF" w:rsidRDefault="00A95E1C" w:rsidP="001757E8">
            <w:pPr>
              <w:pStyle w:val="TAC"/>
              <w:rPr>
                <w:ins w:id="2996" w:author="Leif Mattisson" w:date="2022-04-19T13:10:00Z"/>
                <w:rFonts w:cs="Arial"/>
              </w:rPr>
            </w:pPr>
            <w:ins w:id="2997" w:author="Leif Mattisson" w:date="2022-04-19T14:07:00Z">
              <w:r w:rsidRPr="00471DBF">
                <w:t>8246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F7CE" w14:textId="77777777" w:rsidR="00A95E1C" w:rsidRPr="00F15EBF" w:rsidRDefault="00A95E1C" w:rsidP="001757E8">
            <w:pPr>
              <w:pStyle w:val="TAC"/>
              <w:rPr>
                <w:ins w:id="2998" w:author="Leif Mattisson" w:date="2022-04-19T13:10:00Z"/>
                <w:rFonts w:cs="Arial"/>
              </w:rPr>
            </w:pPr>
            <w:ins w:id="2999" w:author="Leif Mattisson" w:date="2022-04-19T14:07:00Z">
              <w:r w:rsidRPr="00471DBF">
                <w:t>671712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69B6" w14:textId="77777777" w:rsidR="00A95E1C" w:rsidRPr="00F15EBF" w:rsidRDefault="00A95E1C" w:rsidP="001757E8">
            <w:pPr>
              <w:pStyle w:val="TAC"/>
              <w:rPr>
                <w:ins w:id="3000" w:author="Leif Mattisson" w:date="2022-04-19T13:10:00Z"/>
                <w:rFonts w:cs="Arial"/>
              </w:rPr>
            </w:pPr>
            <w:ins w:id="3001" w:author="Leif Mattisson" w:date="2022-04-19T14:07:00Z">
              <w:r w:rsidRPr="00471DBF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36B9" w14:textId="77777777" w:rsidR="00A95E1C" w:rsidRPr="00F15EBF" w:rsidRDefault="00A95E1C" w:rsidP="001757E8">
            <w:pPr>
              <w:pStyle w:val="TAC"/>
              <w:rPr>
                <w:ins w:id="3002" w:author="Leif Mattisson" w:date="2022-04-19T13:10:00Z"/>
                <w:rFonts w:cs="Arial"/>
              </w:rPr>
            </w:pPr>
            <w:ins w:id="3003" w:author="Leif Mattisson" w:date="2022-04-19T14:07:00Z">
              <w:r w:rsidRPr="00471DB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153F" w14:textId="77777777" w:rsidR="00A95E1C" w:rsidRPr="00F15EBF" w:rsidRDefault="00A95E1C" w:rsidP="001757E8">
            <w:pPr>
              <w:pStyle w:val="TAC"/>
              <w:rPr>
                <w:ins w:id="3004" w:author="Leif Mattisson" w:date="2022-04-19T13:10:00Z"/>
                <w:rFonts w:cs="Arial"/>
              </w:rPr>
            </w:pPr>
            <w:ins w:id="3005" w:author="Leif Mattisson" w:date="2022-04-19T14:07:00Z">
              <w:r w:rsidRPr="00471DBF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FB04" w14:textId="77777777" w:rsidR="00A95E1C" w:rsidRPr="00F15EBF" w:rsidRDefault="00A95E1C" w:rsidP="001757E8">
            <w:pPr>
              <w:pStyle w:val="TAC"/>
              <w:rPr>
                <w:ins w:id="3006" w:author="Leif Mattisson" w:date="2022-04-19T13:10:00Z"/>
                <w:rFonts w:cs="Arial"/>
              </w:rPr>
            </w:pPr>
            <w:ins w:id="3007" w:author="Leif Mattisson" w:date="2022-04-19T14:07:00Z">
              <w:r w:rsidRPr="00471DBF">
                <w:t>1012</w:t>
              </w:r>
            </w:ins>
          </w:p>
        </w:tc>
      </w:tr>
      <w:tr w:rsidR="00A95E1C" w:rsidRPr="00F15EBF" w14:paraId="277646C5" w14:textId="77777777" w:rsidTr="00A95E1C">
        <w:trPr>
          <w:trHeight w:val="204"/>
          <w:ins w:id="3008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7357B" w14:textId="77777777" w:rsidR="00A95E1C" w:rsidRPr="00F15EBF" w:rsidRDefault="00A95E1C" w:rsidP="001757E8">
            <w:pPr>
              <w:pStyle w:val="TAC"/>
              <w:rPr>
                <w:ins w:id="3009" w:author="Leif Mattisson" w:date="2022-04-19T13:10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FB79A4" w14:textId="77777777" w:rsidR="00A95E1C" w:rsidRPr="00F15EBF" w:rsidRDefault="00A95E1C" w:rsidP="001757E8">
            <w:pPr>
              <w:pStyle w:val="TAC"/>
              <w:rPr>
                <w:ins w:id="3010" w:author="Leif Mattisson" w:date="2022-04-19T13:10:00Z"/>
              </w:rPr>
            </w:pPr>
            <w:ins w:id="3011" w:author="Leif Mattisson" w:date="2022-04-19T14:07:00Z">
              <w:r w:rsidRPr="00471DBF">
                <w:t>Channel spacing CC1-CC2=64,8 MHz (Note 1)</w:t>
              </w:r>
            </w:ins>
          </w:p>
        </w:tc>
      </w:tr>
      <w:tr w:rsidR="00A95E1C" w:rsidRPr="00F15EBF" w14:paraId="7BB487AC" w14:textId="77777777" w:rsidTr="00A95E1C">
        <w:trPr>
          <w:ins w:id="3012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5C443" w14:textId="77777777" w:rsidR="00A95E1C" w:rsidRPr="00F15EBF" w:rsidRDefault="00A95E1C" w:rsidP="001757E8">
            <w:pPr>
              <w:pStyle w:val="TAC"/>
              <w:rPr>
                <w:ins w:id="3013" w:author="Leif Mattisson" w:date="2022-04-19T13:1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7473C" w14:textId="77777777" w:rsidR="00A95E1C" w:rsidRPr="00F15EBF" w:rsidRDefault="00A95E1C" w:rsidP="001757E8">
            <w:pPr>
              <w:pStyle w:val="TAC"/>
              <w:rPr>
                <w:ins w:id="3014" w:author="Leif Mattisson" w:date="2022-04-19T13:10:00Z"/>
              </w:rPr>
            </w:pPr>
            <w:ins w:id="3015" w:author="Leif Mattisson" w:date="2022-04-19T14:07:00Z">
              <w:r w:rsidRPr="00471DBF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049D3D" w14:textId="77777777" w:rsidR="00A95E1C" w:rsidRPr="00F15EBF" w:rsidRDefault="00A95E1C" w:rsidP="001757E8">
            <w:pPr>
              <w:pStyle w:val="TAC"/>
              <w:rPr>
                <w:ins w:id="3016" w:author="Leif Mattisson" w:date="2022-04-19T13:10:00Z"/>
                <w:rFonts w:cs="Arial"/>
              </w:rPr>
            </w:pPr>
            <w:ins w:id="3017" w:author="Leif Mattisson" w:date="2022-04-19T14:07:00Z">
              <w:r w:rsidRPr="00471DBF">
                <w:t>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112233" w14:textId="77777777" w:rsidR="00A95E1C" w:rsidRPr="00F15EBF" w:rsidRDefault="00A95E1C" w:rsidP="001757E8">
            <w:pPr>
              <w:pStyle w:val="TAC"/>
              <w:rPr>
                <w:ins w:id="3018" w:author="Leif Mattisson" w:date="2022-04-19T13:10:00Z"/>
                <w:rFonts w:cs="Arial"/>
              </w:rPr>
            </w:pPr>
            <w:ins w:id="3019" w:author="Leif Mattisson" w:date="2022-04-19T14:07:00Z">
              <w:r w:rsidRPr="00471DBF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59CDE0" w14:textId="77777777" w:rsidR="00A95E1C" w:rsidRPr="00F15EBF" w:rsidRDefault="00A95E1C" w:rsidP="001757E8">
            <w:pPr>
              <w:pStyle w:val="TAC"/>
              <w:rPr>
                <w:ins w:id="3020" w:author="Leif Mattisson" w:date="2022-04-19T13:10:00Z"/>
                <w:rFonts w:cs="Arial"/>
              </w:rPr>
            </w:pPr>
            <w:ins w:id="3021" w:author="Leif Mattisson" w:date="2022-04-19T14:07:00Z">
              <w:r w:rsidRPr="00471DBF">
                <w:t>245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BF1ED" w14:textId="77777777" w:rsidR="00A95E1C" w:rsidRPr="00F15EBF" w:rsidRDefault="00A95E1C" w:rsidP="001757E8">
            <w:pPr>
              <w:pStyle w:val="TAC"/>
              <w:rPr>
                <w:ins w:id="3022" w:author="Leif Mattisson" w:date="2022-04-19T13:10:00Z"/>
                <w:rFonts w:cs="Arial"/>
              </w:rPr>
            </w:pPr>
            <w:ins w:id="3023" w:author="Leif Mattisson" w:date="2022-04-19T14:07:00Z">
              <w:r w:rsidRPr="00471DBF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EC22" w14:textId="77777777" w:rsidR="00A95E1C" w:rsidRPr="00F15EBF" w:rsidRDefault="00A95E1C" w:rsidP="001757E8">
            <w:pPr>
              <w:pStyle w:val="TAC"/>
              <w:rPr>
                <w:ins w:id="3024" w:author="Leif Mattisson" w:date="2022-04-19T13:10:00Z"/>
                <w:rFonts w:cs="Arial"/>
              </w:rPr>
            </w:pPr>
            <w:ins w:id="3025" w:author="Leif Mattisson" w:date="2022-04-19T14:07:00Z">
              <w:r w:rsidRPr="00471DBF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C8CB" w14:textId="77777777" w:rsidR="00A95E1C" w:rsidRPr="00F15EBF" w:rsidRDefault="00A95E1C" w:rsidP="001757E8">
            <w:pPr>
              <w:pStyle w:val="TAC"/>
              <w:rPr>
                <w:ins w:id="3026" w:author="Leif Mattisson" w:date="2022-04-19T13:10:00Z"/>
                <w:rFonts w:cs="Arial"/>
              </w:rPr>
            </w:pPr>
            <w:ins w:id="3027" w:author="Leif Mattisson" w:date="2022-04-19T14:07:00Z">
              <w:r w:rsidRPr="00471DBF">
                <w:t>3384,81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D1B6" w14:textId="77777777" w:rsidR="00A95E1C" w:rsidRPr="00F15EBF" w:rsidRDefault="00A95E1C" w:rsidP="001757E8">
            <w:pPr>
              <w:pStyle w:val="TAC"/>
              <w:rPr>
                <w:ins w:id="3028" w:author="Leif Mattisson" w:date="2022-04-19T13:10:00Z"/>
                <w:rFonts w:cs="Arial"/>
              </w:rPr>
            </w:pPr>
            <w:ins w:id="3029" w:author="Leif Mattisson" w:date="2022-04-19T14:07:00Z">
              <w:r w:rsidRPr="00471DBF">
                <w:t>625654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1545" w14:textId="77777777" w:rsidR="00A95E1C" w:rsidRPr="00F15EBF" w:rsidRDefault="00A95E1C" w:rsidP="001757E8">
            <w:pPr>
              <w:pStyle w:val="TAC"/>
              <w:rPr>
                <w:ins w:id="3030" w:author="Leif Mattisson" w:date="2022-04-19T13:10:00Z"/>
                <w:rFonts w:cs="Arial"/>
              </w:rPr>
            </w:pPr>
            <w:ins w:id="3031" w:author="Leif Mattisson" w:date="2022-04-19T14:07:00Z">
              <w:r w:rsidRPr="00471DBF">
                <w:t>3340,71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F652" w14:textId="77777777" w:rsidR="00A95E1C" w:rsidRPr="00F15EBF" w:rsidRDefault="00A95E1C" w:rsidP="001757E8">
            <w:pPr>
              <w:pStyle w:val="TAC"/>
              <w:rPr>
                <w:ins w:id="3032" w:author="Leif Mattisson" w:date="2022-04-19T13:10:00Z"/>
                <w:rFonts w:cs="Arial"/>
              </w:rPr>
            </w:pPr>
            <w:ins w:id="3033" w:author="Leif Mattisson" w:date="2022-04-19T14:07:00Z">
              <w:r w:rsidRPr="00471DBF">
                <w:t>622714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842D" w14:textId="77777777" w:rsidR="00A95E1C" w:rsidRPr="00F15EBF" w:rsidRDefault="00A95E1C" w:rsidP="001757E8">
            <w:pPr>
              <w:pStyle w:val="TAC"/>
              <w:rPr>
                <w:ins w:id="3034" w:author="Leif Mattisson" w:date="2022-04-19T13:10:00Z"/>
                <w:rFonts w:cs="Arial"/>
              </w:rPr>
            </w:pPr>
            <w:ins w:id="3035" w:author="Leif Mattisson" w:date="2022-04-19T14:07:00Z">
              <w:r w:rsidRPr="00471DBF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98AC3" w14:textId="77777777" w:rsidR="00A95E1C" w:rsidRPr="00F15EBF" w:rsidRDefault="00A95E1C" w:rsidP="001757E8">
            <w:pPr>
              <w:pStyle w:val="TAC"/>
              <w:rPr>
                <w:ins w:id="3036" w:author="Leif Mattisson" w:date="2022-04-19T13:10:00Z"/>
                <w:rFonts w:cs="Arial"/>
              </w:rPr>
            </w:pPr>
            <w:ins w:id="3037" w:author="Leif Mattisson" w:date="2022-04-19T14:07:00Z">
              <w:r w:rsidRPr="00471DBF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4191" w14:textId="77777777" w:rsidR="00A95E1C" w:rsidRPr="00F15EBF" w:rsidRDefault="00A95E1C" w:rsidP="001757E8">
            <w:pPr>
              <w:pStyle w:val="TAC"/>
              <w:rPr>
                <w:ins w:id="3038" w:author="Leif Mattisson" w:date="2022-04-19T13:10:00Z"/>
                <w:rFonts w:cs="Arial"/>
              </w:rPr>
            </w:pPr>
            <w:ins w:id="3039" w:author="Leif Mattisson" w:date="2022-04-19T14:07:00Z">
              <w:r w:rsidRPr="00471DBF">
                <w:t>7739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32A3" w14:textId="77777777" w:rsidR="00A95E1C" w:rsidRPr="00F15EBF" w:rsidRDefault="00A95E1C" w:rsidP="001757E8">
            <w:pPr>
              <w:pStyle w:val="TAC"/>
              <w:rPr>
                <w:ins w:id="3040" w:author="Leif Mattisson" w:date="2022-04-19T13:10:00Z"/>
                <w:rFonts w:cs="Arial"/>
              </w:rPr>
            </w:pPr>
            <w:ins w:id="3041" w:author="Leif Mattisson" w:date="2022-04-19T14:07:00Z">
              <w:r w:rsidRPr="00471DBF">
                <w:t>623040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84AF" w14:textId="77777777" w:rsidR="00A95E1C" w:rsidRPr="00F15EBF" w:rsidRDefault="00A95E1C" w:rsidP="001757E8">
            <w:pPr>
              <w:pStyle w:val="TAC"/>
              <w:rPr>
                <w:ins w:id="3042" w:author="Leif Mattisson" w:date="2022-04-19T13:10:00Z"/>
                <w:rFonts w:cs="Arial"/>
              </w:rPr>
            </w:pPr>
            <w:ins w:id="3043" w:author="Leif Mattisson" w:date="2022-04-19T14:07:00Z">
              <w:r w:rsidRPr="00471DBF">
                <w:t>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15DF" w14:textId="77777777" w:rsidR="00A95E1C" w:rsidRPr="00F15EBF" w:rsidRDefault="00A95E1C" w:rsidP="001757E8">
            <w:pPr>
              <w:pStyle w:val="TAC"/>
              <w:rPr>
                <w:ins w:id="3044" w:author="Leif Mattisson" w:date="2022-04-19T13:10:00Z"/>
                <w:rFonts w:cs="Arial"/>
              </w:rPr>
            </w:pPr>
            <w:ins w:id="3045" w:author="Leif Mattisson" w:date="2022-04-19T14:07:00Z">
              <w:r w:rsidRPr="00471DB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0639" w14:textId="77777777" w:rsidR="00A95E1C" w:rsidRPr="00F15EBF" w:rsidRDefault="00A95E1C" w:rsidP="001757E8">
            <w:pPr>
              <w:pStyle w:val="TAC"/>
              <w:rPr>
                <w:ins w:id="3046" w:author="Leif Mattisson" w:date="2022-04-19T13:10:00Z"/>
                <w:rFonts w:cs="Arial"/>
              </w:rPr>
            </w:pPr>
            <w:ins w:id="3047" w:author="Leif Mattisson" w:date="2022-04-19T14:07:00Z">
              <w:r w:rsidRPr="00471DBF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7612" w14:textId="77777777" w:rsidR="00A95E1C" w:rsidRPr="00F15EBF" w:rsidRDefault="00A95E1C" w:rsidP="001757E8">
            <w:pPr>
              <w:pStyle w:val="TAC"/>
              <w:rPr>
                <w:ins w:id="3048" w:author="Leif Mattisson" w:date="2022-04-19T13:10:00Z"/>
                <w:rFonts w:cs="Arial"/>
              </w:rPr>
            </w:pPr>
            <w:ins w:id="3049" w:author="Leif Mattisson" w:date="2022-04-19T14:07:00Z">
              <w:r w:rsidRPr="00471DBF">
                <w:t>6</w:t>
              </w:r>
            </w:ins>
          </w:p>
        </w:tc>
      </w:tr>
      <w:tr w:rsidR="00A95E1C" w:rsidRPr="00F15EBF" w14:paraId="5A161CDD" w14:textId="77777777" w:rsidTr="00A95E1C">
        <w:trPr>
          <w:ins w:id="3050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5CA7E" w14:textId="77777777" w:rsidR="00A95E1C" w:rsidRPr="00F15EBF" w:rsidRDefault="00A95E1C" w:rsidP="001757E8">
            <w:pPr>
              <w:pStyle w:val="TAC"/>
              <w:rPr>
                <w:ins w:id="3051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62B19" w14:textId="77777777" w:rsidR="00A95E1C" w:rsidRPr="00F15EBF" w:rsidRDefault="00A95E1C" w:rsidP="001757E8">
            <w:pPr>
              <w:pStyle w:val="TAC"/>
              <w:rPr>
                <w:ins w:id="3052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04A6D" w14:textId="77777777" w:rsidR="00A95E1C" w:rsidRPr="00F15EBF" w:rsidRDefault="00A95E1C" w:rsidP="001757E8">
            <w:pPr>
              <w:pStyle w:val="TAC"/>
              <w:rPr>
                <w:ins w:id="3053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42A76" w14:textId="77777777" w:rsidR="00A95E1C" w:rsidRPr="00F15EBF" w:rsidRDefault="00A95E1C" w:rsidP="001757E8">
            <w:pPr>
              <w:pStyle w:val="TAC"/>
              <w:rPr>
                <w:ins w:id="3054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2DDC29" w14:textId="77777777" w:rsidR="00A95E1C" w:rsidRPr="00F15EBF" w:rsidRDefault="00A95E1C" w:rsidP="001757E8">
            <w:pPr>
              <w:pStyle w:val="TAC"/>
              <w:rPr>
                <w:ins w:id="3055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4154A" w14:textId="77777777" w:rsidR="00A95E1C" w:rsidRPr="00F15EBF" w:rsidRDefault="00A95E1C" w:rsidP="001757E8">
            <w:pPr>
              <w:pStyle w:val="TAC"/>
              <w:rPr>
                <w:ins w:id="3056" w:author="Leif Mattisson" w:date="2022-04-19T13:10:00Z"/>
                <w:rFonts w:cs="Arial"/>
              </w:rPr>
            </w:pPr>
            <w:ins w:id="3057" w:author="Leif Mattisson" w:date="2022-04-19T14:07:00Z">
              <w:r w:rsidRPr="00471DBF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B696" w14:textId="77777777" w:rsidR="00A95E1C" w:rsidRPr="00F15EBF" w:rsidRDefault="00A95E1C" w:rsidP="001757E8">
            <w:pPr>
              <w:pStyle w:val="TAC"/>
              <w:rPr>
                <w:ins w:id="3058" w:author="Leif Mattisson" w:date="2022-04-19T13:10:00Z"/>
                <w:rFonts w:cs="Arial"/>
              </w:rPr>
            </w:pPr>
            <w:ins w:id="3059" w:author="Leif Mattisson" w:date="2022-04-19T14:07:00Z">
              <w:r w:rsidRPr="00471DBF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7853" w14:textId="77777777" w:rsidR="00A95E1C" w:rsidRPr="00F15EBF" w:rsidRDefault="00A95E1C" w:rsidP="001757E8">
            <w:pPr>
              <w:pStyle w:val="TAC"/>
              <w:rPr>
                <w:ins w:id="3060" w:author="Leif Mattisson" w:date="2022-04-19T13:10:00Z"/>
                <w:rFonts w:cs="Arial"/>
              </w:rPr>
            </w:pPr>
            <w:ins w:id="3061" w:author="Leif Mattisson" w:date="2022-04-19T14:07:00Z">
              <w:r w:rsidRPr="00471DBF">
                <w:t>3769,8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EE34" w14:textId="77777777" w:rsidR="00A95E1C" w:rsidRPr="00F15EBF" w:rsidRDefault="00A95E1C" w:rsidP="001757E8">
            <w:pPr>
              <w:pStyle w:val="TAC"/>
              <w:rPr>
                <w:ins w:id="3062" w:author="Leif Mattisson" w:date="2022-04-19T13:10:00Z"/>
                <w:rFonts w:cs="Arial"/>
              </w:rPr>
            </w:pPr>
            <w:ins w:id="3063" w:author="Leif Mattisson" w:date="2022-04-19T14:07:00Z">
              <w:r w:rsidRPr="00471DBF">
                <w:t>651320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2A05" w14:textId="77777777" w:rsidR="00A95E1C" w:rsidRPr="00F15EBF" w:rsidRDefault="00A95E1C" w:rsidP="001757E8">
            <w:pPr>
              <w:pStyle w:val="TAC"/>
              <w:rPr>
                <w:ins w:id="3064" w:author="Leif Mattisson" w:date="2022-04-19T13:10:00Z"/>
                <w:rFonts w:cs="Arial"/>
              </w:rPr>
            </w:pPr>
            <w:ins w:id="3065" w:author="Leif Mattisson" w:date="2022-04-19T14:07:00Z">
              <w:r w:rsidRPr="00471DBF">
                <w:t>3688,98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AF38" w14:textId="77777777" w:rsidR="00A95E1C" w:rsidRPr="00F15EBF" w:rsidRDefault="00A95E1C" w:rsidP="001757E8">
            <w:pPr>
              <w:pStyle w:val="TAC"/>
              <w:rPr>
                <w:ins w:id="3066" w:author="Leif Mattisson" w:date="2022-04-19T13:10:00Z"/>
                <w:rFonts w:cs="Arial"/>
              </w:rPr>
            </w:pPr>
            <w:ins w:id="3067" w:author="Leif Mattisson" w:date="2022-04-19T14:07:00Z">
              <w:r w:rsidRPr="00471DBF">
                <w:t>645932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FA64" w14:textId="77777777" w:rsidR="00A95E1C" w:rsidRPr="00F15EBF" w:rsidRDefault="00A95E1C" w:rsidP="001757E8">
            <w:pPr>
              <w:pStyle w:val="TAC"/>
              <w:rPr>
                <w:ins w:id="3068" w:author="Leif Mattisson" w:date="2022-04-19T13:10:00Z"/>
                <w:rFonts w:cs="Arial"/>
              </w:rPr>
            </w:pPr>
            <w:ins w:id="3069" w:author="Leif Mattisson" w:date="2022-04-19T14:07:00Z">
              <w:r w:rsidRPr="00471DBF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6DC2B2" w14:textId="77777777" w:rsidR="00A95E1C" w:rsidRPr="00F15EBF" w:rsidRDefault="00A95E1C" w:rsidP="001757E8">
            <w:pPr>
              <w:pStyle w:val="TAC"/>
              <w:rPr>
                <w:ins w:id="3070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DD97" w14:textId="77777777" w:rsidR="00A95E1C" w:rsidRPr="00F15EBF" w:rsidRDefault="00A95E1C" w:rsidP="001757E8">
            <w:pPr>
              <w:pStyle w:val="TAC"/>
              <w:rPr>
                <w:ins w:id="3071" w:author="Leif Mattisson" w:date="2022-04-19T13:10:00Z"/>
                <w:rFonts w:cs="Arial"/>
              </w:rPr>
            </w:pPr>
            <w:ins w:id="3072" w:author="Leif Mattisson" w:date="2022-04-19T14:07:00Z">
              <w:r w:rsidRPr="00471DBF">
                <w:t>8006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A2CD" w14:textId="77777777" w:rsidR="00A95E1C" w:rsidRPr="00F15EBF" w:rsidRDefault="00A95E1C" w:rsidP="001757E8">
            <w:pPr>
              <w:pStyle w:val="TAC"/>
              <w:rPr>
                <w:ins w:id="3073" w:author="Leif Mattisson" w:date="2022-04-19T13:10:00Z"/>
                <w:rFonts w:cs="Arial"/>
              </w:rPr>
            </w:pPr>
            <w:ins w:id="3074" w:author="Leif Mattisson" w:date="2022-04-19T14:07:00Z">
              <w:r w:rsidRPr="00471DBF">
                <w:t>648672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6E1C" w14:textId="77777777" w:rsidR="00A95E1C" w:rsidRPr="00F15EBF" w:rsidRDefault="00A95E1C" w:rsidP="001757E8">
            <w:pPr>
              <w:pStyle w:val="TAC"/>
              <w:rPr>
                <w:ins w:id="3075" w:author="Leif Mattisson" w:date="2022-04-19T13:10:00Z"/>
                <w:rFonts w:cs="Arial"/>
              </w:rPr>
            </w:pPr>
            <w:ins w:id="3076" w:author="Leif Mattisson" w:date="2022-04-19T14:07:00Z">
              <w:r w:rsidRPr="00471DBF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07A2" w14:textId="77777777" w:rsidR="00A95E1C" w:rsidRPr="00F15EBF" w:rsidRDefault="00A95E1C" w:rsidP="001757E8">
            <w:pPr>
              <w:pStyle w:val="TAC"/>
              <w:rPr>
                <w:ins w:id="3077" w:author="Leif Mattisson" w:date="2022-04-19T13:10:00Z"/>
                <w:rFonts w:cs="Arial"/>
              </w:rPr>
            </w:pPr>
            <w:ins w:id="3078" w:author="Leif Mattisson" w:date="2022-04-19T14:07:00Z">
              <w:r w:rsidRPr="00471DB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950F" w14:textId="77777777" w:rsidR="00A95E1C" w:rsidRPr="00F15EBF" w:rsidRDefault="00A95E1C" w:rsidP="001757E8">
            <w:pPr>
              <w:pStyle w:val="TAC"/>
              <w:rPr>
                <w:ins w:id="3079" w:author="Leif Mattisson" w:date="2022-04-19T13:10:00Z"/>
                <w:rFonts w:cs="Arial"/>
              </w:rPr>
            </w:pPr>
            <w:ins w:id="3080" w:author="Leif Mattisson" w:date="2022-04-19T14:07:00Z">
              <w:r w:rsidRPr="00471DBF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5E07" w14:textId="77777777" w:rsidR="00A95E1C" w:rsidRPr="00F15EBF" w:rsidRDefault="00A95E1C" w:rsidP="001757E8">
            <w:pPr>
              <w:pStyle w:val="TAC"/>
              <w:rPr>
                <w:ins w:id="3081" w:author="Leif Mattisson" w:date="2022-04-19T13:10:00Z"/>
                <w:rFonts w:cs="Arial"/>
              </w:rPr>
            </w:pPr>
            <w:ins w:id="3082" w:author="Leif Mattisson" w:date="2022-04-19T14:07:00Z">
              <w:r w:rsidRPr="00471DBF">
                <w:t>208</w:t>
              </w:r>
            </w:ins>
          </w:p>
        </w:tc>
      </w:tr>
      <w:tr w:rsidR="00A95E1C" w:rsidRPr="00F15EBF" w14:paraId="1EED2CC4" w14:textId="77777777" w:rsidTr="00A95E1C">
        <w:trPr>
          <w:ins w:id="3083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40D3" w14:textId="77777777" w:rsidR="00A95E1C" w:rsidRPr="00F15EBF" w:rsidRDefault="00A95E1C" w:rsidP="001757E8">
            <w:pPr>
              <w:pStyle w:val="TAC"/>
              <w:rPr>
                <w:ins w:id="3084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9FC4" w14:textId="77777777" w:rsidR="00A95E1C" w:rsidRPr="00F15EBF" w:rsidRDefault="00A95E1C" w:rsidP="001757E8">
            <w:pPr>
              <w:pStyle w:val="TAC"/>
              <w:rPr>
                <w:ins w:id="3085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F61F" w14:textId="77777777" w:rsidR="00A95E1C" w:rsidRPr="00F15EBF" w:rsidRDefault="00A95E1C" w:rsidP="001757E8">
            <w:pPr>
              <w:pStyle w:val="TAC"/>
              <w:rPr>
                <w:ins w:id="3086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EDE3" w14:textId="77777777" w:rsidR="00A95E1C" w:rsidRPr="00F15EBF" w:rsidRDefault="00A95E1C" w:rsidP="001757E8">
            <w:pPr>
              <w:pStyle w:val="TAC"/>
              <w:rPr>
                <w:ins w:id="3087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E338" w14:textId="77777777" w:rsidR="00A95E1C" w:rsidRPr="00F15EBF" w:rsidRDefault="00A95E1C" w:rsidP="001757E8">
            <w:pPr>
              <w:pStyle w:val="TAC"/>
              <w:rPr>
                <w:ins w:id="3088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DFAB" w14:textId="77777777" w:rsidR="00A95E1C" w:rsidRPr="00F15EBF" w:rsidRDefault="00A95E1C" w:rsidP="001757E8">
            <w:pPr>
              <w:pStyle w:val="TAC"/>
              <w:rPr>
                <w:ins w:id="3089" w:author="Leif Mattisson" w:date="2022-04-19T13:10:00Z"/>
                <w:rFonts w:cs="Arial"/>
              </w:rPr>
            </w:pPr>
            <w:ins w:id="3090" w:author="Leif Mattisson" w:date="2022-04-19T14:07:00Z">
              <w:r w:rsidRPr="00471DBF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7491" w14:textId="77777777" w:rsidR="00A95E1C" w:rsidRPr="00F15EBF" w:rsidRDefault="00A95E1C" w:rsidP="001757E8">
            <w:pPr>
              <w:pStyle w:val="TAC"/>
              <w:rPr>
                <w:ins w:id="3091" w:author="Leif Mattisson" w:date="2022-04-19T13:10:00Z"/>
                <w:rFonts w:cs="Arial"/>
              </w:rPr>
            </w:pPr>
            <w:ins w:id="3092" w:author="Leif Mattisson" w:date="2022-04-19T14:07:00Z">
              <w:r w:rsidRPr="00471DBF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C986" w14:textId="77777777" w:rsidR="00A95E1C" w:rsidRPr="00F15EBF" w:rsidRDefault="00A95E1C" w:rsidP="001757E8">
            <w:pPr>
              <w:pStyle w:val="TAC"/>
              <w:rPr>
                <w:ins w:id="3093" w:author="Leif Mattisson" w:date="2022-04-19T13:10:00Z"/>
                <w:rFonts w:cs="Arial"/>
              </w:rPr>
            </w:pPr>
            <w:ins w:id="3094" w:author="Leif Mattisson" w:date="2022-04-19T14:07:00Z">
              <w:r w:rsidRPr="00471DBF">
                <w:t>4155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F445" w14:textId="77777777" w:rsidR="00A95E1C" w:rsidRPr="00F15EBF" w:rsidRDefault="00A95E1C" w:rsidP="001757E8">
            <w:pPr>
              <w:pStyle w:val="TAC"/>
              <w:rPr>
                <w:ins w:id="3095" w:author="Leif Mattisson" w:date="2022-04-19T13:10:00Z"/>
                <w:rFonts w:cs="Arial"/>
              </w:rPr>
            </w:pPr>
            <w:ins w:id="3096" w:author="Leif Mattisson" w:date="2022-04-19T14:07:00Z">
              <w:r w:rsidRPr="00471DBF">
                <w:t>677000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C5B2" w14:textId="77777777" w:rsidR="00A95E1C" w:rsidRPr="00F15EBF" w:rsidRDefault="00A95E1C" w:rsidP="001757E8">
            <w:pPr>
              <w:pStyle w:val="TAC"/>
              <w:rPr>
                <w:ins w:id="3097" w:author="Leif Mattisson" w:date="2022-04-19T13:10:00Z"/>
                <w:rFonts w:cs="Arial"/>
              </w:rPr>
            </w:pPr>
            <w:ins w:id="3098" w:author="Leif Mattisson" w:date="2022-04-19T14:07:00Z">
              <w:r w:rsidRPr="00471DBF">
                <w:t>3929,46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1435" w14:textId="77777777" w:rsidR="00A95E1C" w:rsidRPr="00F15EBF" w:rsidRDefault="00A95E1C" w:rsidP="001757E8">
            <w:pPr>
              <w:pStyle w:val="TAC"/>
              <w:rPr>
                <w:ins w:id="3099" w:author="Leif Mattisson" w:date="2022-04-19T13:10:00Z"/>
                <w:rFonts w:cs="Arial"/>
              </w:rPr>
            </w:pPr>
            <w:ins w:id="3100" w:author="Leif Mattisson" w:date="2022-04-19T14:07:00Z">
              <w:r w:rsidRPr="00471DBF">
                <w:t>661964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073B" w14:textId="77777777" w:rsidR="00A95E1C" w:rsidRPr="00F15EBF" w:rsidRDefault="00A95E1C" w:rsidP="001757E8">
            <w:pPr>
              <w:pStyle w:val="TAC"/>
              <w:rPr>
                <w:ins w:id="3101" w:author="Leif Mattisson" w:date="2022-04-19T13:10:00Z"/>
                <w:rFonts w:cs="Arial"/>
              </w:rPr>
            </w:pPr>
            <w:ins w:id="3102" w:author="Leif Mattisson" w:date="2022-04-19T14:07:00Z">
              <w:r w:rsidRPr="00471DBF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0AF8" w14:textId="77777777" w:rsidR="00A95E1C" w:rsidRPr="00F15EBF" w:rsidRDefault="00A95E1C" w:rsidP="001757E8">
            <w:pPr>
              <w:pStyle w:val="TAC"/>
              <w:rPr>
                <w:ins w:id="3103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B032" w14:textId="77777777" w:rsidR="00A95E1C" w:rsidRPr="00F15EBF" w:rsidRDefault="00A95E1C" w:rsidP="001757E8">
            <w:pPr>
              <w:pStyle w:val="TAC"/>
              <w:rPr>
                <w:ins w:id="3104" w:author="Leif Mattisson" w:date="2022-04-19T13:10:00Z"/>
                <w:rFonts w:cs="Arial"/>
              </w:rPr>
            </w:pPr>
            <w:ins w:id="3105" w:author="Leif Mattisson" w:date="2022-04-19T14:07:00Z">
              <w:r w:rsidRPr="00471DBF">
                <w:t>8273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78C8" w14:textId="77777777" w:rsidR="00A95E1C" w:rsidRPr="00F15EBF" w:rsidRDefault="00A95E1C" w:rsidP="001757E8">
            <w:pPr>
              <w:pStyle w:val="TAC"/>
              <w:rPr>
                <w:ins w:id="3106" w:author="Leif Mattisson" w:date="2022-04-19T13:10:00Z"/>
                <w:rFonts w:cs="Arial"/>
              </w:rPr>
            </w:pPr>
            <w:ins w:id="3107" w:author="Leif Mattisson" w:date="2022-04-19T14:07:00Z">
              <w:r w:rsidRPr="00471DBF">
                <w:t>674304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6BFF" w14:textId="77777777" w:rsidR="00A95E1C" w:rsidRPr="00F15EBF" w:rsidRDefault="00A95E1C" w:rsidP="001757E8">
            <w:pPr>
              <w:pStyle w:val="TAC"/>
              <w:rPr>
                <w:ins w:id="3108" w:author="Leif Mattisson" w:date="2022-04-19T13:10:00Z"/>
                <w:rFonts w:cs="Arial"/>
              </w:rPr>
            </w:pPr>
            <w:ins w:id="3109" w:author="Leif Mattisson" w:date="2022-04-19T14:07:00Z">
              <w:r w:rsidRPr="00471DBF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D93A" w14:textId="77777777" w:rsidR="00A95E1C" w:rsidRPr="00F15EBF" w:rsidRDefault="00A95E1C" w:rsidP="001757E8">
            <w:pPr>
              <w:pStyle w:val="TAC"/>
              <w:rPr>
                <w:ins w:id="3110" w:author="Leif Mattisson" w:date="2022-04-19T13:10:00Z"/>
                <w:rFonts w:cs="Arial"/>
              </w:rPr>
            </w:pPr>
            <w:ins w:id="3111" w:author="Leif Mattisson" w:date="2022-04-19T14:07:00Z">
              <w:r w:rsidRPr="00471DB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3367" w14:textId="77777777" w:rsidR="00A95E1C" w:rsidRPr="00F15EBF" w:rsidRDefault="00A95E1C" w:rsidP="001757E8">
            <w:pPr>
              <w:pStyle w:val="TAC"/>
              <w:rPr>
                <w:ins w:id="3112" w:author="Leif Mattisson" w:date="2022-04-19T13:10:00Z"/>
                <w:rFonts w:cs="Arial"/>
              </w:rPr>
            </w:pPr>
            <w:ins w:id="3113" w:author="Leif Mattisson" w:date="2022-04-19T14:07:00Z">
              <w:r w:rsidRPr="00471DBF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CC22" w14:textId="77777777" w:rsidR="00A95E1C" w:rsidRPr="00F15EBF" w:rsidRDefault="00A95E1C" w:rsidP="001757E8">
            <w:pPr>
              <w:pStyle w:val="TAC"/>
              <w:rPr>
                <w:ins w:id="3114" w:author="Leif Mattisson" w:date="2022-04-19T13:10:00Z"/>
                <w:rFonts w:cs="Arial"/>
              </w:rPr>
            </w:pPr>
            <w:ins w:id="3115" w:author="Leif Mattisson" w:date="2022-04-19T14:07:00Z">
              <w:r w:rsidRPr="00471DBF">
                <w:t>1008</w:t>
              </w:r>
            </w:ins>
          </w:p>
        </w:tc>
      </w:tr>
      <w:tr w:rsidR="00A95E1C" w:rsidRPr="00F15EBF" w14:paraId="7A4BEE3D" w14:textId="77777777" w:rsidTr="00A95E1C">
        <w:trPr>
          <w:ins w:id="3116" w:author="Leif Mattisson" w:date="2022-04-19T13:10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B0AC9" w14:textId="77777777" w:rsidR="00A95E1C" w:rsidRPr="00F15EBF" w:rsidRDefault="00A95E1C" w:rsidP="001757E8">
            <w:pPr>
              <w:pStyle w:val="TAC"/>
              <w:rPr>
                <w:ins w:id="3117" w:author="Leif Mattisson" w:date="2022-04-19T13:10:00Z"/>
              </w:rPr>
            </w:pPr>
            <w:ins w:id="3118" w:author="Leif Mattisson" w:date="2022-04-19T14:07:00Z">
              <w:r w:rsidRPr="00ED5B40">
                <w:rPr>
                  <w:lang w:val="en-SE" w:eastAsia="en-SE"/>
                </w:rPr>
                <w:t>40+100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39819B" w14:textId="77777777" w:rsidR="00A95E1C" w:rsidRPr="00F15EBF" w:rsidRDefault="00A95E1C" w:rsidP="001757E8">
            <w:pPr>
              <w:pStyle w:val="TAC"/>
              <w:rPr>
                <w:ins w:id="3119" w:author="Leif Mattisson" w:date="2022-04-19T13:10:00Z"/>
              </w:rPr>
            </w:pPr>
            <w:ins w:id="3120" w:author="Leif Mattisson" w:date="2022-04-19T14:07:00Z">
              <w:r w:rsidRPr="00486450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2E072D" w14:textId="77777777" w:rsidR="00A95E1C" w:rsidRPr="00F15EBF" w:rsidRDefault="00A95E1C" w:rsidP="001757E8">
            <w:pPr>
              <w:pStyle w:val="TAC"/>
              <w:rPr>
                <w:ins w:id="3121" w:author="Leif Mattisson" w:date="2022-04-19T13:10:00Z"/>
                <w:rFonts w:cs="Arial"/>
              </w:rPr>
            </w:pPr>
            <w:ins w:id="3122" w:author="Leif Mattisson" w:date="2022-04-19T14:07:00Z">
              <w:r w:rsidRPr="00486450">
                <w:t>40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D62A88" w14:textId="77777777" w:rsidR="00A95E1C" w:rsidRPr="00F15EBF" w:rsidRDefault="00A95E1C" w:rsidP="001757E8">
            <w:pPr>
              <w:pStyle w:val="TAC"/>
              <w:rPr>
                <w:ins w:id="3123" w:author="Leif Mattisson" w:date="2022-04-19T13:10:00Z"/>
                <w:rFonts w:cs="Arial"/>
              </w:rPr>
            </w:pPr>
            <w:ins w:id="3124" w:author="Leif Mattisson" w:date="2022-04-19T14:07:00Z">
              <w:r w:rsidRPr="00486450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2A6D70" w14:textId="77777777" w:rsidR="00A95E1C" w:rsidRPr="00F15EBF" w:rsidRDefault="00A95E1C" w:rsidP="001757E8">
            <w:pPr>
              <w:pStyle w:val="TAC"/>
              <w:rPr>
                <w:ins w:id="3125" w:author="Leif Mattisson" w:date="2022-04-19T13:10:00Z"/>
                <w:rFonts w:cs="Arial"/>
              </w:rPr>
            </w:pPr>
            <w:ins w:id="3126" w:author="Leif Mattisson" w:date="2022-04-19T14:07:00Z">
              <w:r w:rsidRPr="00486450">
                <w:t>106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B526D9" w14:textId="77777777" w:rsidR="00A95E1C" w:rsidRPr="00F15EBF" w:rsidRDefault="00A95E1C" w:rsidP="001757E8">
            <w:pPr>
              <w:pStyle w:val="TAC"/>
              <w:rPr>
                <w:ins w:id="3127" w:author="Leif Mattisson" w:date="2022-04-19T13:10:00Z"/>
                <w:rFonts w:cs="Arial"/>
              </w:rPr>
            </w:pPr>
            <w:ins w:id="3128" w:author="Leif Mattisson" w:date="2022-04-19T14:07:00Z">
              <w:r w:rsidRPr="00486450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1F69" w14:textId="77777777" w:rsidR="00A95E1C" w:rsidRPr="00F15EBF" w:rsidRDefault="00A95E1C" w:rsidP="001757E8">
            <w:pPr>
              <w:pStyle w:val="TAC"/>
              <w:rPr>
                <w:ins w:id="3129" w:author="Leif Mattisson" w:date="2022-04-19T13:10:00Z"/>
                <w:rFonts w:cs="Arial"/>
              </w:rPr>
            </w:pPr>
            <w:ins w:id="3130" w:author="Leif Mattisson" w:date="2022-04-19T14:07:00Z">
              <w:r w:rsidRPr="00486450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CB0B" w14:textId="77777777" w:rsidR="00A95E1C" w:rsidRPr="00F15EBF" w:rsidRDefault="00A95E1C" w:rsidP="001757E8">
            <w:pPr>
              <w:pStyle w:val="TAC"/>
              <w:rPr>
                <w:ins w:id="3131" w:author="Leif Mattisson" w:date="2022-04-19T13:10:00Z"/>
                <w:rFonts w:cs="Arial"/>
              </w:rPr>
            </w:pPr>
            <w:ins w:id="3132" w:author="Leif Mattisson" w:date="2022-04-19T14:07:00Z">
              <w:r w:rsidRPr="00486450">
                <w:t>3320,01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6546" w14:textId="77777777" w:rsidR="00A95E1C" w:rsidRPr="00F15EBF" w:rsidRDefault="00A95E1C" w:rsidP="001757E8">
            <w:pPr>
              <w:pStyle w:val="TAC"/>
              <w:rPr>
                <w:ins w:id="3133" w:author="Leif Mattisson" w:date="2022-04-19T13:10:00Z"/>
                <w:rFonts w:cs="Arial"/>
              </w:rPr>
            </w:pPr>
            <w:ins w:id="3134" w:author="Leif Mattisson" w:date="2022-04-19T14:07:00Z">
              <w:r w:rsidRPr="00486450">
                <w:t>621334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0713" w14:textId="77777777" w:rsidR="00A95E1C" w:rsidRPr="00F15EBF" w:rsidRDefault="00A95E1C" w:rsidP="001757E8">
            <w:pPr>
              <w:pStyle w:val="TAC"/>
              <w:rPr>
                <w:ins w:id="3135" w:author="Leif Mattisson" w:date="2022-04-19T13:10:00Z"/>
                <w:rFonts w:cs="Arial"/>
              </w:rPr>
            </w:pPr>
            <w:ins w:id="3136" w:author="Leif Mattisson" w:date="2022-04-19T14:07:00Z">
              <w:r w:rsidRPr="00486450">
                <w:t>3300,93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12CF" w14:textId="77777777" w:rsidR="00A95E1C" w:rsidRPr="00F15EBF" w:rsidRDefault="00A95E1C" w:rsidP="001757E8">
            <w:pPr>
              <w:pStyle w:val="TAC"/>
              <w:rPr>
                <w:ins w:id="3137" w:author="Leif Mattisson" w:date="2022-04-19T13:10:00Z"/>
                <w:rFonts w:cs="Arial"/>
              </w:rPr>
            </w:pPr>
            <w:ins w:id="3138" w:author="Leif Mattisson" w:date="2022-04-19T14:07:00Z">
              <w:r w:rsidRPr="00486450">
                <w:t>620062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5DCD" w14:textId="77777777" w:rsidR="00A95E1C" w:rsidRPr="00F15EBF" w:rsidRDefault="00A95E1C" w:rsidP="001757E8">
            <w:pPr>
              <w:pStyle w:val="TAC"/>
              <w:rPr>
                <w:ins w:id="3139" w:author="Leif Mattisson" w:date="2022-04-19T13:10:00Z"/>
                <w:rFonts w:cs="Arial"/>
              </w:rPr>
            </w:pPr>
            <w:ins w:id="3140" w:author="Leif Mattisson" w:date="2022-04-19T14:07:00Z">
              <w:r w:rsidRPr="00486450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C649B4" w14:textId="77777777" w:rsidR="00A95E1C" w:rsidRPr="00F15EBF" w:rsidRDefault="00A95E1C" w:rsidP="001757E8">
            <w:pPr>
              <w:pStyle w:val="TAC"/>
              <w:rPr>
                <w:ins w:id="3141" w:author="Leif Mattisson" w:date="2022-04-19T13:10:00Z"/>
                <w:rFonts w:cs="Arial"/>
              </w:rPr>
            </w:pPr>
            <w:ins w:id="3142" w:author="Leif Mattisson" w:date="2022-04-19T14:07:00Z">
              <w:r w:rsidRPr="00486450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5C21" w14:textId="77777777" w:rsidR="00A95E1C" w:rsidRPr="00F15EBF" w:rsidRDefault="00A95E1C" w:rsidP="001757E8">
            <w:pPr>
              <w:pStyle w:val="TAC"/>
              <w:rPr>
                <w:ins w:id="3143" w:author="Leif Mattisson" w:date="2022-04-19T13:10:00Z"/>
                <w:rFonts w:cs="Arial"/>
              </w:rPr>
            </w:pPr>
            <w:ins w:id="3144" w:author="Leif Mattisson" w:date="2022-04-19T14:07:00Z">
              <w:r w:rsidRPr="00486450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1A61" w14:textId="77777777" w:rsidR="00A95E1C" w:rsidRPr="00F15EBF" w:rsidRDefault="00A95E1C" w:rsidP="001757E8">
            <w:pPr>
              <w:pStyle w:val="TAC"/>
              <w:rPr>
                <w:ins w:id="3145" w:author="Leif Mattisson" w:date="2022-04-19T13:10:00Z"/>
                <w:rFonts w:cs="Arial"/>
              </w:rPr>
            </w:pPr>
            <w:ins w:id="3146" w:author="Leif Mattisson" w:date="2022-04-19T14:07:00Z">
              <w:r w:rsidRPr="00486450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E483" w14:textId="77777777" w:rsidR="00A95E1C" w:rsidRPr="00F15EBF" w:rsidRDefault="00A95E1C" w:rsidP="001757E8">
            <w:pPr>
              <w:pStyle w:val="TAC"/>
              <w:rPr>
                <w:ins w:id="3147" w:author="Leif Mattisson" w:date="2022-04-19T13:10:00Z"/>
                <w:rFonts w:cs="Arial"/>
              </w:rPr>
            </w:pPr>
            <w:ins w:id="3148" w:author="Leif Mattisson" w:date="2022-04-19T14:07:00Z">
              <w:r w:rsidRPr="00486450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760" w14:textId="77777777" w:rsidR="00A95E1C" w:rsidRPr="00F15EBF" w:rsidRDefault="00A95E1C" w:rsidP="001757E8">
            <w:pPr>
              <w:pStyle w:val="TAC"/>
              <w:rPr>
                <w:ins w:id="3149" w:author="Leif Mattisson" w:date="2022-04-19T13:10:00Z"/>
                <w:rFonts w:cs="Arial"/>
              </w:rPr>
            </w:pPr>
            <w:ins w:id="3150" w:author="Leif Mattisson" w:date="2022-04-19T14:07:00Z">
              <w:r w:rsidRPr="00486450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B2ED" w14:textId="77777777" w:rsidR="00A95E1C" w:rsidRPr="00F15EBF" w:rsidRDefault="00A95E1C" w:rsidP="001757E8">
            <w:pPr>
              <w:pStyle w:val="TAC"/>
              <w:rPr>
                <w:ins w:id="3151" w:author="Leif Mattisson" w:date="2022-04-19T13:10:00Z"/>
                <w:rFonts w:cs="Arial"/>
              </w:rPr>
            </w:pPr>
            <w:ins w:id="3152" w:author="Leif Mattisson" w:date="2022-04-19T14:07:00Z">
              <w:r w:rsidRPr="00486450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F8A8" w14:textId="77777777" w:rsidR="00A95E1C" w:rsidRPr="00F15EBF" w:rsidRDefault="00A95E1C" w:rsidP="001757E8">
            <w:pPr>
              <w:pStyle w:val="TAC"/>
              <w:rPr>
                <w:ins w:id="3153" w:author="Leif Mattisson" w:date="2022-04-19T13:10:00Z"/>
                <w:rFonts w:cs="Arial"/>
              </w:rPr>
            </w:pPr>
            <w:ins w:id="3154" w:author="Leif Mattisson" w:date="2022-04-19T14:07:00Z">
              <w:r w:rsidRPr="00486450">
                <w:t>4</w:t>
              </w:r>
            </w:ins>
          </w:p>
        </w:tc>
      </w:tr>
      <w:tr w:rsidR="00A95E1C" w:rsidRPr="00F15EBF" w14:paraId="57D1357C" w14:textId="77777777" w:rsidTr="00A95E1C">
        <w:trPr>
          <w:ins w:id="3155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F969E" w14:textId="77777777" w:rsidR="00A95E1C" w:rsidRPr="00F15EBF" w:rsidRDefault="00A95E1C" w:rsidP="001757E8">
            <w:pPr>
              <w:pStyle w:val="TAC"/>
              <w:rPr>
                <w:ins w:id="3156" w:author="Leif Mattisson" w:date="2022-04-19T13:10:00Z"/>
              </w:rPr>
            </w:pPr>
            <w:ins w:id="3157" w:author="Leif Mattisson" w:date="2022-04-19T14:13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1F9FF" w14:textId="77777777" w:rsidR="00A95E1C" w:rsidRPr="00F15EBF" w:rsidRDefault="00A95E1C" w:rsidP="001757E8">
            <w:pPr>
              <w:pStyle w:val="TAC"/>
              <w:rPr>
                <w:ins w:id="3158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09A3B" w14:textId="77777777" w:rsidR="00A95E1C" w:rsidRPr="00F15EBF" w:rsidRDefault="00A95E1C" w:rsidP="001757E8">
            <w:pPr>
              <w:pStyle w:val="TAC"/>
              <w:rPr>
                <w:ins w:id="3159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9A72B" w14:textId="77777777" w:rsidR="00A95E1C" w:rsidRPr="00F15EBF" w:rsidRDefault="00A95E1C" w:rsidP="001757E8">
            <w:pPr>
              <w:pStyle w:val="TAC"/>
              <w:rPr>
                <w:ins w:id="3160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EFF61" w14:textId="77777777" w:rsidR="00A95E1C" w:rsidRPr="00F15EBF" w:rsidRDefault="00A95E1C" w:rsidP="001757E8">
            <w:pPr>
              <w:pStyle w:val="TAC"/>
              <w:rPr>
                <w:ins w:id="3161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7EF4D" w14:textId="77777777" w:rsidR="00A95E1C" w:rsidRPr="00F15EBF" w:rsidRDefault="00A95E1C" w:rsidP="001757E8">
            <w:pPr>
              <w:pStyle w:val="TAC"/>
              <w:rPr>
                <w:ins w:id="3162" w:author="Leif Mattisson" w:date="2022-04-19T13:10:00Z"/>
                <w:rFonts w:cs="Arial"/>
              </w:rPr>
            </w:pPr>
            <w:ins w:id="3163" w:author="Leif Mattisson" w:date="2022-04-19T14:07:00Z">
              <w:r w:rsidRPr="00486450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2642" w14:textId="77777777" w:rsidR="00A95E1C" w:rsidRPr="00F15EBF" w:rsidRDefault="00A95E1C" w:rsidP="001757E8">
            <w:pPr>
              <w:pStyle w:val="TAC"/>
              <w:rPr>
                <w:ins w:id="3164" w:author="Leif Mattisson" w:date="2022-04-19T13:10:00Z"/>
                <w:rFonts w:cs="Arial"/>
              </w:rPr>
            </w:pPr>
            <w:ins w:id="3165" w:author="Leif Mattisson" w:date="2022-04-19T14:07:00Z">
              <w:r w:rsidRPr="00486450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57D0" w14:textId="77777777" w:rsidR="00A95E1C" w:rsidRPr="00F15EBF" w:rsidRDefault="00A95E1C" w:rsidP="001757E8">
            <w:pPr>
              <w:pStyle w:val="TAC"/>
              <w:rPr>
                <w:ins w:id="3166" w:author="Leif Mattisson" w:date="2022-04-19T13:10:00Z"/>
                <w:rFonts w:cs="Arial"/>
              </w:rPr>
            </w:pPr>
            <w:ins w:id="3167" w:author="Leif Mattisson" w:date="2022-04-19T14:07:00Z">
              <w:r w:rsidRPr="00486450">
                <w:t>3699,99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BC5A" w14:textId="77777777" w:rsidR="00A95E1C" w:rsidRPr="00F15EBF" w:rsidRDefault="00A95E1C" w:rsidP="001757E8">
            <w:pPr>
              <w:pStyle w:val="TAC"/>
              <w:rPr>
                <w:ins w:id="3168" w:author="Leif Mattisson" w:date="2022-04-19T13:10:00Z"/>
                <w:rFonts w:cs="Arial"/>
              </w:rPr>
            </w:pPr>
            <w:ins w:id="3169" w:author="Leif Mattisson" w:date="2022-04-19T14:07:00Z">
              <w:r w:rsidRPr="00486450">
                <w:t>646666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90DA" w14:textId="77777777" w:rsidR="00A95E1C" w:rsidRPr="00F15EBF" w:rsidRDefault="00A95E1C" w:rsidP="001757E8">
            <w:pPr>
              <w:pStyle w:val="TAC"/>
              <w:rPr>
                <w:ins w:id="3170" w:author="Leif Mattisson" w:date="2022-04-19T13:10:00Z"/>
                <w:rFonts w:cs="Arial"/>
              </w:rPr>
            </w:pPr>
            <w:ins w:id="3171" w:author="Leif Mattisson" w:date="2022-04-19T14:07:00Z">
              <w:r w:rsidRPr="00486450">
                <w:t>3644,19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D1F7" w14:textId="77777777" w:rsidR="00A95E1C" w:rsidRPr="00F15EBF" w:rsidRDefault="00A95E1C" w:rsidP="001757E8">
            <w:pPr>
              <w:pStyle w:val="TAC"/>
              <w:rPr>
                <w:ins w:id="3172" w:author="Leif Mattisson" w:date="2022-04-19T13:10:00Z"/>
                <w:rFonts w:cs="Arial"/>
              </w:rPr>
            </w:pPr>
            <w:ins w:id="3173" w:author="Leif Mattisson" w:date="2022-04-19T14:07:00Z">
              <w:r w:rsidRPr="00486450">
                <w:t>642946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B13F" w14:textId="77777777" w:rsidR="00A95E1C" w:rsidRPr="00F15EBF" w:rsidRDefault="00A95E1C" w:rsidP="001757E8">
            <w:pPr>
              <w:pStyle w:val="TAC"/>
              <w:rPr>
                <w:ins w:id="3174" w:author="Leif Mattisson" w:date="2022-04-19T13:10:00Z"/>
                <w:rFonts w:cs="Arial"/>
              </w:rPr>
            </w:pPr>
            <w:ins w:id="3175" w:author="Leif Mattisson" w:date="2022-04-19T14:07:00Z">
              <w:r w:rsidRPr="00486450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CB806C" w14:textId="77777777" w:rsidR="00A95E1C" w:rsidRPr="00F15EBF" w:rsidRDefault="00A95E1C" w:rsidP="001757E8">
            <w:pPr>
              <w:pStyle w:val="TAC"/>
              <w:rPr>
                <w:ins w:id="3176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9477" w14:textId="77777777" w:rsidR="00A95E1C" w:rsidRPr="00F15EBF" w:rsidRDefault="00A95E1C" w:rsidP="001757E8">
            <w:pPr>
              <w:pStyle w:val="TAC"/>
              <w:rPr>
                <w:ins w:id="3177" w:author="Leif Mattisson" w:date="2022-04-19T13:10:00Z"/>
                <w:rFonts w:cs="Arial"/>
              </w:rPr>
            </w:pPr>
            <w:ins w:id="3178" w:author="Leif Mattisson" w:date="2022-04-19T14:07:00Z">
              <w:r w:rsidRPr="00486450">
                <w:t>7975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5BFE" w14:textId="77777777" w:rsidR="00A95E1C" w:rsidRPr="00F15EBF" w:rsidRDefault="00A95E1C" w:rsidP="001757E8">
            <w:pPr>
              <w:pStyle w:val="TAC"/>
              <w:rPr>
                <w:ins w:id="3179" w:author="Leif Mattisson" w:date="2022-04-19T13:10:00Z"/>
                <w:rFonts w:cs="Arial"/>
              </w:rPr>
            </w:pPr>
            <w:ins w:id="3180" w:author="Leif Mattisson" w:date="2022-04-19T14:07:00Z">
              <w:r w:rsidRPr="00486450">
                <w:t>645696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F30B" w14:textId="77777777" w:rsidR="00A95E1C" w:rsidRPr="00F15EBF" w:rsidRDefault="00A95E1C" w:rsidP="001757E8">
            <w:pPr>
              <w:pStyle w:val="TAC"/>
              <w:rPr>
                <w:ins w:id="3181" w:author="Leif Mattisson" w:date="2022-04-19T13:10:00Z"/>
                <w:rFonts w:cs="Arial"/>
              </w:rPr>
            </w:pPr>
            <w:ins w:id="3182" w:author="Leif Mattisson" w:date="2022-04-19T14:07:00Z">
              <w:r w:rsidRPr="00486450">
                <w:t>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C9AE" w14:textId="77777777" w:rsidR="00A95E1C" w:rsidRPr="00F15EBF" w:rsidRDefault="00A95E1C" w:rsidP="001757E8">
            <w:pPr>
              <w:pStyle w:val="TAC"/>
              <w:rPr>
                <w:ins w:id="3183" w:author="Leif Mattisson" w:date="2022-04-19T13:10:00Z"/>
                <w:rFonts w:cs="Arial"/>
              </w:rPr>
            </w:pPr>
            <w:ins w:id="3184" w:author="Leif Mattisson" w:date="2022-04-19T14:07:00Z">
              <w:r w:rsidRPr="00486450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0C81" w14:textId="77777777" w:rsidR="00A95E1C" w:rsidRPr="00F15EBF" w:rsidRDefault="00A95E1C" w:rsidP="001757E8">
            <w:pPr>
              <w:pStyle w:val="TAC"/>
              <w:rPr>
                <w:ins w:id="3185" w:author="Leif Mattisson" w:date="2022-04-19T13:10:00Z"/>
                <w:rFonts w:cs="Arial"/>
              </w:rPr>
            </w:pPr>
            <w:ins w:id="3186" w:author="Leif Mattisson" w:date="2022-04-19T14:07:00Z">
              <w:r w:rsidRPr="00486450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60BE" w14:textId="77777777" w:rsidR="00A95E1C" w:rsidRPr="00F15EBF" w:rsidRDefault="00A95E1C" w:rsidP="001757E8">
            <w:pPr>
              <w:pStyle w:val="TAC"/>
              <w:rPr>
                <w:ins w:id="3187" w:author="Leif Mattisson" w:date="2022-04-19T13:10:00Z"/>
                <w:rFonts w:cs="Arial"/>
              </w:rPr>
            </w:pPr>
            <w:ins w:id="3188" w:author="Leif Mattisson" w:date="2022-04-19T14:07:00Z">
              <w:r w:rsidRPr="00486450">
                <w:t>208</w:t>
              </w:r>
            </w:ins>
          </w:p>
        </w:tc>
      </w:tr>
      <w:tr w:rsidR="00A95E1C" w:rsidRPr="00F15EBF" w14:paraId="58718F5A" w14:textId="77777777" w:rsidTr="00A95E1C">
        <w:trPr>
          <w:ins w:id="3189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DB56F" w14:textId="77777777" w:rsidR="00A95E1C" w:rsidRPr="00F15EBF" w:rsidRDefault="00A95E1C" w:rsidP="001757E8">
            <w:pPr>
              <w:pStyle w:val="TAC"/>
              <w:rPr>
                <w:ins w:id="3190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1F92" w14:textId="77777777" w:rsidR="00A95E1C" w:rsidRPr="00F15EBF" w:rsidRDefault="00A95E1C" w:rsidP="001757E8">
            <w:pPr>
              <w:pStyle w:val="TAC"/>
              <w:rPr>
                <w:ins w:id="3191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D904" w14:textId="77777777" w:rsidR="00A95E1C" w:rsidRPr="00F15EBF" w:rsidRDefault="00A95E1C" w:rsidP="001757E8">
            <w:pPr>
              <w:pStyle w:val="TAC"/>
              <w:rPr>
                <w:ins w:id="3192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3209" w14:textId="77777777" w:rsidR="00A95E1C" w:rsidRPr="00F15EBF" w:rsidRDefault="00A95E1C" w:rsidP="001757E8">
            <w:pPr>
              <w:pStyle w:val="TAC"/>
              <w:rPr>
                <w:ins w:id="3193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7D53" w14:textId="77777777" w:rsidR="00A95E1C" w:rsidRPr="00F15EBF" w:rsidRDefault="00A95E1C" w:rsidP="001757E8">
            <w:pPr>
              <w:pStyle w:val="TAC"/>
              <w:rPr>
                <w:ins w:id="3194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53D" w14:textId="77777777" w:rsidR="00A95E1C" w:rsidRPr="00F15EBF" w:rsidRDefault="00A95E1C" w:rsidP="001757E8">
            <w:pPr>
              <w:pStyle w:val="TAC"/>
              <w:rPr>
                <w:ins w:id="3195" w:author="Leif Mattisson" w:date="2022-04-19T13:10:00Z"/>
                <w:rFonts w:cs="Arial"/>
              </w:rPr>
            </w:pPr>
            <w:ins w:id="3196" w:author="Leif Mattisson" w:date="2022-04-19T14:07:00Z">
              <w:r w:rsidRPr="00486450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0D8" w14:textId="77777777" w:rsidR="00A95E1C" w:rsidRPr="00F15EBF" w:rsidRDefault="00A95E1C" w:rsidP="001757E8">
            <w:pPr>
              <w:pStyle w:val="TAC"/>
              <w:rPr>
                <w:ins w:id="3197" w:author="Leif Mattisson" w:date="2022-04-19T13:10:00Z"/>
                <w:rFonts w:cs="Arial"/>
              </w:rPr>
            </w:pPr>
            <w:ins w:id="3198" w:author="Leif Mattisson" w:date="2022-04-19T14:07:00Z">
              <w:r w:rsidRPr="00486450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A455" w14:textId="77777777" w:rsidR="00A95E1C" w:rsidRPr="00F15EBF" w:rsidRDefault="00A95E1C" w:rsidP="001757E8">
            <w:pPr>
              <w:pStyle w:val="TAC"/>
              <w:rPr>
                <w:ins w:id="3199" w:author="Leif Mattisson" w:date="2022-04-19T13:10:00Z"/>
                <w:rFonts w:cs="Arial"/>
              </w:rPr>
            </w:pPr>
            <w:ins w:id="3200" w:author="Leif Mattisson" w:date="2022-04-19T14:07:00Z">
              <w:r w:rsidRPr="00486450">
                <w:t>4080,27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573A" w14:textId="77777777" w:rsidR="00A95E1C" w:rsidRPr="00F15EBF" w:rsidRDefault="00A95E1C" w:rsidP="001757E8">
            <w:pPr>
              <w:pStyle w:val="TAC"/>
              <w:rPr>
                <w:ins w:id="3201" w:author="Leif Mattisson" w:date="2022-04-19T13:10:00Z"/>
                <w:rFonts w:cs="Arial"/>
              </w:rPr>
            </w:pPr>
            <w:ins w:id="3202" w:author="Leif Mattisson" w:date="2022-04-19T14:07:00Z">
              <w:r w:rsidRPr="00486450">
                <w:t>672018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19C4" w14:textId="77777777" w:rsidR="00A95E1C" w:rsidRPr="00F15EBF" w:rsidRDefault="00A95E1C" w:rsidP="001757E8">
            <w:pPr>
              <w:pStyle w:val="TAC"/>
              <w:rPr>
                <w:ins w:id="3203" w:author="Leif Mattisson" w:date="2022-04-19T13:10:00Z"/>
                <w:rFonts w:cs="Arial"/>
              </w:rPr>
            </w:pPr>
            <w:ins w:id="3204" w:author="Leif Mattisson" w:date="2022-04-19T14:07:00Z">
              <w:r w:rsidRPr="00486450">
                <w:t>3879,75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8244" w14:textId="77777777" w:rsidR="00A95E1C" w:rsidRPr="00F15EBF" w:rsidRDefault="00A95E1C" w:rsidP="001757E8">
            <w:pPr>
              <w:pStyle w:val="TAC"/>
              <w:rPr>
                <w:ins w:id="3205" w:author="Leif Mattisson" w:date="2022-04-19T13:10:00Z"/>
                <w:rFonts w:cs="Arial"/>
              </w:rPr>
            </w:pPr>
            <w:ins w:id="3206" w:author="Leif Mattisson" w:date="2022-04-19T14:07:00Z">
              <w:r w:rsidRPr="00486450">
                <w:t>658650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5387" w14:textId="77777777" w:rsidR="00A95E1C" w:rsidRPr="00F15EBF" w:rsidRDefault="00A95E1C" w:rsidP="001757E8">
            <w:pPr>
              <w:pStyle w:val="TAC"/>
              <w:rPr>
                <w:ins w:id="3207" w:author="Leif Mattisson" w:date="2022-04-19T13:10:00Z"/>
                <w:rFonts w:cs="Arial"/>
              </w:rPr>
            </w:pPr>
            <w:ins w:id="3208" w:author="Leif Mattisson" w:date="2022-04-19T14:07:00Z">
              <w:r w:rsidRPr="00486450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04E" w14:textId="77777777" w:rsidR="00A95E1C" w:rsidRPr="00F15EBF" w:rsidRDefault="00A95E1C" w:rsidP="001757E8">
            <w:pPr>
              <w:pStyle w:val="TAC"/>
              <w:rPr>
                <w:ins w:id="3209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725" w14:textId="77777777" w:rsidR="00A95E1C" w:rsidRPr="00F15EBF" w:rsidRDefault="00A95E1C" w:rsidP="001757E8">
            <w:pPr>
              <w:pStyle w:val="TAC"/>
              <w:rPr>
                <w:ins w:id="3210" w:author="Leif Mattisson" w:date="2022-04-19T13:10:00Z"/>
                <w:rFonts w:cs="Arial"/>
              </w:rPr>
            </w:pPr>
            <w:ins w:id="3211" w:author="Leif Mattisson" w:date="2022-04-19T14:07:00Z">
              <w:r w:rsidRPr="00486450">
                <w:t>8239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D2DE" w14:textId="77777777" w:rsidR="00A95E1C" w:rsidRPr="00F15EBF" w:rsidRDefault="00A95E1C" w:rsidP="001757E8">
            <w:pPr>
              <w:pStyle w:val="TAC"/>
              <w:rPr>
                <w:ins w:id="3212" w:author="Leif Mattisson" w:date="2022-04-19T13:10:00Z"/>
                <w:rFonts w:cs="Arial"/>
              </w:rPr>
            </w:pPr>
            <w:ins w:id="3213" w:author="Leif Mattisson" w:date="2022-04-19T14:07:00Z">
              <w:r w:rsidRPr="00486450">
                <w:t>671040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72FB" w14:textId="77777777" w:rsidR="00A95E1C" w:rsidRPr="00F15EBF" w:rsidRDefault="00A95E1C" w:rsidP="001757E8">
            <w:pPr>
              <w:pStyle w:val="TAC"/>
              <w:rPr>
                <w:ins w:id="3214" w:author="Leif Mattisson" w:date="2022-04-19T13:10:00Z"/>
                <w:rFonts w:cs="Arial"/>
              </w:rPr>
            </w:pPr>
            <w:ins w:id="3215" w:author="Leif Mattisson" w:date="2022-04-19T14:07:00Z">
              <w:r w:rsidRPr="00486450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C2F9" w14:textId="77777777" w:rsidR="00A95E1C" w:rsidRPr="00F15EBF" w:rsidRDefault="00A95E1C" w:rsidP="001757E8">
            <w:pPr>
              <w:pStyle w:val="TAC"/>
              <w:rPr>
                <w:ins w:id="3216" w:author="Leif Mattisson" w:date="2022-04-19T13:10:00Z"/>
                <w:rFonts w:cs="Arial"/>
              </w:rPr>
            </w:pPr>
            <w:ins w:id="3217" w:author="Leif Mattisson" w:date="2022-04-19T14:07:00Z">
              <w:r w:rsidRPr="00486450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C8B5" w14:textId="77777777" w:rsidR="00A95E1C" w:rsidRPr="00F15EBF" w:rsidRDefault="00A95E1C" w:rsidP="001757E8">
            <w:pPr>
              <w:pStyle w:val="TAC"/>
              <w:rPr>
                <w:ins w:id="3218" w:author="Leif Mattisson" w:date="2022-04-19T13:10:00Z"/>
                <w:rFonts w:cs="Arial"/>
              </w:rPr>
            </w:pPr>
            <w:ins w:id="3219" w:author="Leif Mattisson" w:date="2022-04-19T14:07:00Z">
              <w:r w:rsidRPr="00486450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CA82" w14:textId="77777777" w:rsidR="00A95E1C" w:rsidRPr="00F15EBF" w:rsidRDefault="00A95E1C" w:rsidP="001757E8">
            <w:pPr>
              <w:pStyle w:val="TAC"/>
              <w:rPr>
                <w:ins w:id="3220" w:author="Leif Mattisson" w:date="2022-04-19T13:10:00Z"/>
                <w:rFonts w:cs="Arial"/>
              </w:rPr>
            </w:pPr>
            <w:ins w:id="3221" w:author="Leif Mattisson" w:date="2022-04-19T14:07:00Z">
              <w:r w:rsidRPr="00486450">
                <w:t>1012</w:t>
              </w:r>
            </w:ins>
          </w:p>
        </w:tc>
      </w:tr>
      <w:tr w:rsidR="00A95E1C" w:rsidRPr="00F15EBF" w14:paraId="42700B77" w14:textId="77777777" w:rsidTr="00A95E1C">
        <w:trPr>
          <w:trHeight w:val="204"/>
          <w:ins w:id="3222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55D65" w14:textId="77777777" w:rsidR="00A95E1C" w:rsidRPr="00F15EBF" w:rsidRDefault="00A95E1C" w:rsidP="001757E8">
            <w:pPr>
              <w:pStyle w:val="TAC"/>
              <w:rPr>
                <w:ins w:id="3223" w:author="Leif Mattisson" w:date="2022-04-19T13:10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2C9C2B" w14:textId="77777777" w:rsidR="00A95E1C" w:rsidRPr="00F15EBF" w:rsidRDefault="00A95E1C" w:rsidP="001757E8">
            <w:pPr>
              <w:pStyle w:val="TAC"/>
              <w:rPr>
                <w:ins w:id="3224" w:author="Leif Mattisson" w:date="2022-04-19T13:10:00Z"/>
              </w:rPr>
            </w:pPr>
            <w:ins w:id="3225" w:author="Leif Mattisson" w:date="2022-04-19T14:07:00Z">
              <w:r w:rsidRPr="00486450">
                <w:t>Channel spacing CC1-CC2=69,72 MHz (Note 1)</w:t>
              </w:r>
            </w:ins>
          </w:p>
        </w:tc>
      </w:tr>
      <w:tr w:rsidR="00A95E1C" w:rsidRPr="00F15EBF" w14:paraId="6DB66C98" w14:textId="77777777" w:rsidTr="00A95E1C">
        <w:trPr>
          <w:ins w:id="3226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4B902" w14:textId="77777777" w:rsidR="00A95E1C" w:rsidRPr="00F15EBF" w:rsidRDefault="00A95E1C" w:rsidP="001757E8">
            <w:pPr>
              <w:pStyle w:val="TAC"/>
              <w:rPr>
                <w:ins w:id="3227" w:author="Leif Mattisson" w:date="2022-04-19T13:1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EA6755" w14:textId="77777777" w:rsidR="00A95E1C" w:rsidRPr="00F15EBF" w:rsidRDefault="00A95E1C" w:rsidP="001757E8">
            <w:pPr>
              <w:pStyle w:val="TAC"/>
              <w:rPr>
                <w:ins w:id="3228" w:author="Leif Mattisson" w:date="2022-04-19T13:10:00Z"/>
              </w:rPr>
            </w:pPr>
            <w:ins w:id="3229" w:author="Leif Mattisson" w:date="2022-04-19T14:07:00Z">
              <w:r w:rsidRPr="00486450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8AE70C" w14:textId="77777777" w:rsidR="00A95E1C" w:rsidRPr="00F15EBF" w:rsidRDefault="00A95E1C" w:rsidP="001757E8">
            <w:pPr>
              <w:pStyle w:val="TAC"/>
              <w:rPr>
                <w:ins w:id="3230" w:author="Leif Mattisson" w:date="2022-04-19T13:10:00Z"/>
                <w:rFonts w:cs="Arial"/>
              </w:rPr>
            </w:pPr>
            <w:ins w:id="3231" w:author="Leif Mattisson" w:date="2022-04-19T14:07:00Z">
              <w:r w:rsidRPr="00486450"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CE6F8F" w14:textId="77777777" w:rsidR="00A95E1C" w:rsidRPr="00F15EBF" w:rsidRDefault="00A95E1C" w:rsidP="001757E8">
            <w:pPr>
              <w:pStyle w:val="TAC"/>
              <w:rPr>
                <w:ins w:id="3232" w:author="Leif Mattisson" w:date="2022-04-19T13:10:00Z"/>
                <w:rFonts w:cs="Arial"/>
              </w:rPr>
            </w:pPr>
            <w:ins w:id="3233" w:author="Leif Mattisson" w:date="2022-04-19T14:07:00Z">
              <w:r w:rsidRPr="00486450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9A7D44" w14:textId="77777777" w:rsidR="00A95E1C" w:rsidRPr="00F15EBF" w:rsidRDefault="00A95E1C" w:rsidP="001757E8">
            <w:pPr>
              <w:pStyle w:val="TAC"/>
              <w:rPr>
                <w:ins w:id="3234" w:author="Leif Mattisson" w:date="2022-04-19T13:10:00Z"/>
                <w:rFonts w:cs="Arial"/>
              </w:rPr>
            </w:pPr>
            <w:ins w:id="3235" w:author="Leif Mattisson" w:date="2022-04-19T14:07:00Z">
              <w:r w:rsidRPr="00486450">
                <w:t>273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C47C03" w14:textId="77777777" w:rsidR="00A95E1C" w:rsidRPr="00F15EBF" w:rsidRDefault="00A95E1C" w:rsidP="001757E8">
            <w:pPr>
              <w:pStyle w:val="TAC"/>
              <w:rPr>
                <w:ins w:id="3236" w:author="Leif Mattisson" w:date="2022-04-19T13:10:00Z"/>
                <w:rFonts w:cs="Arial"/>
              </w:rPr>
            </w:pPr>
            <w:ins w:id="3237" w:author="Leif Mattisson" w:date="2022-04-19T14:07:00Z">
              <w:r w:rsidRPr="00486450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3E8E" w14:textId="77777777" w:rsidR="00A95E1C" w:rsidRPr="00F15EBF" w:rsidRDefault="00A95E1C" w:rsidP="001757E8">
            <w:pPr>
              <w:pStyle w:val="TAC"/>
              <w:rPr>
                <w:ins w:id="3238" w:author="Leif Mattisson" w:date="2022-04-19T13:10:00Z"/>
                <w:rFonts w:cs="Arial"/>
              </w:rPr>
            </w:pPr>
            <w:ins w:id="3239" w:author="Leif Mattisson" w:date="2022-04-19T14:07:00Z">
              <w:r w:rsidRPr="00486450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A1A7" w14:textId="77777777" w:rsidR="00A95E1C" w:rsidRPr="00F15EBF" w:rsidRDefault="00A95E1C" w:rsidP="001757E8">
            <w:pPr>
              <w:pStyle w:val="TAC"/>
              <w:rPr>
                <w:ins w:id="3240" w:author="Leif Mattisson" w:date="2022-04-19T13:10:00Z"/>
                <w:rFonts w:cs="Arial"/>
              </w:rPr>
            </w:pPr>
            <w:ins w:id="3241" w:author="Leif Mattisson" w:date="2022-04-19T14:07:00Z">
              <w:r w:rsidRPr="00486450">
                <w:t>3389,73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7C3B" w14:textId="77777777" w:rsidR="00A95E1C" w:rsidRPr="00F15EBF" w:rsidRDefault="00A95E1C" w:rsidP="001757E8">
            <w:pPr>
              <w:pStyle w:val="TAC"/>
              <w:rPr>
                <w:ins w:id="3242" w:author="Leif Mattisson" w:date="2022-04-19T13:10:00Z"/>
                <w:rFonts w:cs="Arial"/>
              </w:rPr>
            </w:pPr>
            <w:ins w:id="3243" w:author="Leif Mattisson" w:date="2022-04-19T14:07:00Z">
              <w:r w:rsidRPr="00486450">
                <w:t>625982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A0E1" w14:textId="77777777" w:rsidR="00A95E1C" w:rsidRPr="00F15EBF" w:rsidRDefault="00A95E1C" w:rsidP="001757E8">
            <w:pPr>
              <w:pStyle w:val="TAC"/>
              <w:rPr>
                <w:ins w:id="3244" w:author="Leif Mattisson" w:date="2022-04-19T13:10:00Z"/>
                <w:rFonts w:cs="Arial"/>
              </w:rPr>
            </w:pPr>
            <w:ins w:id="3245" w:author="Leif Mattisson" w:date="2022-04-19T14:07:00Z">
              <w:r w:rsidRPr="00486450">
                <w:t>3340,59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891E" w14:textId="77777777" w:rsidR="00A95E1C" w:rsidRPr="00F15EBF" w:rsidRDefault="00A95E1C" w:rsidP="001757E8">
            <w:pPr>
              <w:pStyle w:val="TAC"/>
              <w:rPr>
                <w:ins w:id="3246" w:author="Leif Mattisson" w:date="2022-04-19T13:10:00Z"/>
                <w:rFonts w:cs="Arial"/>
              </w:rPr>
            </w:pPr>
            <w:ins w:id="3247" w:author="Leif Mattisson" w:date="2022-04-19T14:07:00Z">
              <w:r w:rsidRPr="00486450">
                <w:t>622706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1DC6" w14:textId="77777777" w:rsidR="00A95E1C" w:rsidRPr="00F15EBF" w:rsidRDefault="00A95E1C" w:rsidP="001757E8">
            <w:pPr>
              <w:pStyle w:val="TAC"/>
              <w:rPr>
                <w:ins w:id="3248" w:author="Leif Mattisson" w:date="2022-04-19T13:10:00Z"/>
                <w:rFonts w:cs="Arial"/>
              </w:rPr>
            </w:pPr>
            <w:ins w:id="3249" w:author="Leif Mattisson" w:date="2022-04-19T14:07:00Z">
              <w:r w:rsidRPr="00486450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DA1D3B" w14:textId="77777777" w:rsidR="00A95E1C" w:rsidRPr="00F15EBF" w:rsidRDefault="00A95E1C" w:rsidP="001757E8">
            <w:pPr>
              <w:pStyle w:val="TAC"/>
              <w:rPr>
                <w:ins w:id="3250" w:author="Leif Mattisson" w:date="2022-04-19T13:10:00Z"/>
                <w:rFonts w:cs="Arial"/>
              </w:rPr>
            </w:pPr>
            <w:ins w:id="3251" w:author="Leif Mattisson" w:date="2022-04-19T14:07:00Z">
              <w:r w:rsidRPr="00486450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3448" w14:textId="77777777" w:rsidR="00A95E1C" w:rsidRPr="00F15EBF" w:rsidRDefault="00A95E1C" w:rsidP="001757E8">
            <w:pPr>
              <w:pStyle w:val="TAC"/>
              <w:rPr>
                <w:ins w:id="3252" w:author="Leif Mattisson" w:date="2022-04-19T13:10:00Z"/>
                <w:rFonts w:cs="Arial"/>
              </w:rPr>
            </w:pPr>
            <w:ins w:id="3253" w:author="Leif Mattisson" w:date="2022-04-19T14:07:00Z">
              <w:r w:rsidRPr="00486450">
                <w:t>7739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6B72" w14:textId="77777777" w:rsidR="00A95E1C" w:rsidRPr="00F15EBF" w:rsidRDefault="00A95E1C" w:rsidP="001757E8">
            <w:pPr>
              <w:pStyle w:val="TAC"/>
              <w:rPr>
                <w:ins w:id="3254" w:author="Leif Mattisson" w:date="2022-04-19T13:10:00Z"/>
                <w:rFonts w:cs="Arial"/>
              </w:rPr>
            </w:pPr>
            <w:ins w:id="3255" w:author="Leif Mattisson" w:date="2022-04-19T14:07:00Z">
              <w:r w:rsidRPr="00486450">
                <w:t>623040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E494" w14:textId="77777777" w:rsidR="00A95E1C" w:rsidRPr="00F15EBF" w:rsidRDefault="00A95E1C" w:rsidP="001757E8">
            <w:pPr>
              <w:pStyle w:val="TAC"/>
              <w:rPr>
                <w:ins w:id="3256" w:author="Leif Mattisson" w:date="2022-04-19T13:10:00Z"/>
                <w:rFonts w:cs="Arial"/>
              </w:rPr>
            </w:pPr>
            <w:ins w:id="3257" w:author="Leif Mattisson" w:date="2022-04-19T14:07:00Z">
              <w:r w:rsidRPr="00486450">
                <w:t>22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FEBE" w14:textId="77777777" w:rsidR="00A95E1C" w:rsidRPr="00F15EBF" w:rsidRDefault="00A95E1C" w:rsidP="001757E8">
            <w:pPr>
              <w:pStyle w:val="TAC"/>
              <w:rPr>
                <w:ins w:id="3258" w:author="Leif Mattisson" w:date="2022-04-19T13:10:00Z"/>
                <w:rFonts w:cs="Arial"/>
              </w:rPr>
            </w:pPr>
            <w:ins w:id="3259" w:author="Leif Mattisson" w:date="2022-04-19T14:07:00Z">
              <w:r w:rsidRPr="00486450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BE54" w14:textId="77777777" w:rsidR="00A95E1C" w:rsidRPr="00F15EBF" w:rsidRDefault="00A95E1C" w:rsidP="001757E8">
            <w:pPr>
              <w:pStyle w:val="TAC"/>
              <w:rPr>
                <w:ins w:id="3260" w:author="Leif Mattisson" w:date="2022-04-19T13:10:00Z"/>
                <w:rFonts w:cs="Arial"/>
              </w:rPr>
            </w:pPr>
            <w:ins w:id="3261" w:author="Leif Mattisson" w:date="2022-04-19T14:07:00Z">
              <w:r w:rsidRPr="00486450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675E" w14:textId="77777777" w:rsidR="00A95E1C" w:rsidRPr="00F15EBF" w:rsidRDefault="00A95E1C" w:rsidP="001757E8">
            <w:pPr>
              <w:pStyle w:val="TAC"/>
              <w:rPr>
                <w:ins w:id="3262" w:author="Leif Mattisson" w:date="2022-04-19T13:10:00Z"/>
                <w:rFonts w:cs="Arial"/>
              </w:rPr>
            </w:pPr>
            <w:ins w:id="3263" w:author="Leif Mattisson" w:date="2022-04-19T14:07:00Z">
              <w:r w:rsidRPr="00486450">
                <w:t>6</w:t>
              </w:r>
            </w:ins>
          </w:p>
        </w:tc>
      </w:tr>
      <w:tr w:rsidR="00A95E1C" w:rsidRPr="00F15EBF" w14:paraId="4EBF9D86" w14:textId="77777777" w:rsidTr="00A95E1C">
        <w:trPr>
          <w:ins w:id="3264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0EF32" w14:textId="77777777" w:rsidR="00A95E1C" w:rsidRPr="00F15EBF" w:rsidRDefault="00A95E1C" w:rsidP="001757E8">
            <w:pPr>
              <w:pStyle w:val="TAC"/>
              <w:rPr>
                <w:ins w:id="3265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94FAE7" w14:textId="77777777" w:rsidR="00A95E1C" w:rsidRPr="00F15EBF" w:rsidRDefault="00A95E1C" w:rsidP="001757E8">
            <w:pPr>
              <w:pStyle w:val="TAC"/>
              <w:rPr>
                <w:ins w:id="3266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A2A10" w14:textId="77777777" w:rsidR="00A95E1C" w:rsidRPr="00F15EBF" w:rsidRDefault="00A95E1C" w:rsidP="001757E8">
            <w:pPr>
              <w:pStyle w:val="TAC"/>
              <w:rPr>
                <w:ins w:id="3267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C7FDB" w14:textId="77777777" w:rsidR="00A95E1C" w:rsidRPr="00F15EBF" w:rsidRDefault="00A95E1C" w:rsidP="001757E8">
            <w:pPr>
              <w:pStyle w:val="TAC"/>
              <w:rPr>
                <w:ins w:id="3268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21B871" w14:textId="77777777" w:rsidR="00A95E1C" w:rsidRPr="00F15EBF" w:rsidRDefault="00A95E1C" w:rsidP="001757E8">
            <w:pPr>
              <w:pStyle w:val="TAC"/>
              <w:rPr>
                <w:ins w:id="3269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DB69E" w14:textId="77777777" w:rsidR="00A95E1C" w:rsidRPr="00F15EBF" w:rsidRDefault="00A95E1C" w:rsidP="001757E8">
            <w:pPr>
              <w:pStyle w:val="TAC"/>
              <w:rPr>
                <w:ins w:id="3270" w:author="Leif Mattisson" w:date="2022-04-19T13:10:00Z"/>
                <w:rFonts w:cs="Arial"/>
              </w:rPr>
            </w:pPr>
            <w:ins w:id="3271" w:author="Leif Mattisson" w:date="2022-04-19T14:07:00Z">
              <w:r w:rsidRPr="00486450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B6FF" w14:textId="77777777" w:rsidR="00A95E1C" w:rsidRPr="00F15EBF" w:rsidRDefault="00A95E1C" w:rsidP="001757E8">
            <w:pPr>
              <w:pStyle w:val="TAC"/>
              <w:rPr>
                <w:ins w:id="3272" w:author="Leif Mattisson" w:date="2022-04-19T13:10:00Z"/>
                <w:rFonts w:cs="Arial"/>
              </w:rPr>
            </w:pPr>
            <w:ins w:id="3273" w:author="Leif Mattisson" w:date="2022-04-19T14:07:00Z">
              <w:r w:rsidRPr="00486450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282E" w14:textId="77777777" w:rsidR="00A95E1C" w:rsidRPr="00F15EBF" w:rsidRDefault="00A95E1C" w:rsidP="001757E8">
            <w:pPr>
              <w:pStyle w:val="TAC"/>
              <w:rPr>
                <w:ins w:id="3274" w:author="Leif Mattisson" w:date="2022-04-19T13:10:00Z"/>
                <w:rFonts w:cs="Arial"/>
              </w:rPr>
            </w:pPr>
            <w:ins w:id="3275" w:author="Leif Mattisson" w:date="2022-04-19T14:07:00Z">
              <w:r w:rsidRPr="00486450">
                <w:t>3769,71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5ADB" w14:textId="77777777" w:rsidR="00A95E1C" w:rsidRPr="00F15EBF" w:rsidRDefault="00A95E1C" w:rsidP="001757E8">
            <w:pPr>
              <w:pStyle w:val="TAC"/>
              <w:rPr>
                <w:ins w:id="3276" w:author="Leif Mattisson" w:date="2022-04-19T13:10:00Z"/>
                <w:rFonts w:cs="Arial"/>
              </w:rPr>
            </w:pPr>
            <w:ins w:id="3277" w:author="Leif Mattisson" w:date="2022-04-19T14:07:00Z">
              <w:r w:rsidRPr="00486450">
                <w:t>651314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5DD8" w14:textId="77777777" w:rsidR="00A95E1C" w:rsidRPr="00F15EBF" w:rsidRDefault="00A95E1C" w:rsidP="001757E8">
            <w:pPr>
              <w:pStyle w:val="TAC"/>
              <w:rPr>
                <w:ins w:id="3278" w:author="Leif Mattisson" w:date="2022-04-19T13:10:00Z"/>
                <w:rFonts w:cs="Arial"/>
              </w:rPr>
            </w:pPr>
            <w:ins w:id="3279" w:author="Leif Mattisson" w:date="2022-04-19T14:07:00Z">
              <w:r w:rsidRPr="00486450">
                <w:t>3683,85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22F3" w14:textId="77777777" w:rsidR="00A95E1C" w:rsidRPr="00F15EBF" w:rsidRDefault="00A95E1C" w:rsidP="001757E8">
            <w:pPr>
              <w:pStyle w:val="TAC"/>
              <w:rPr>
                <w:ins w:id="3280" w:author="Leif Mattisson" w:date="2022-04-19T13:10:00Z"/>
                <w:rFonts w:cs="Arial"/>
              </w:rPr>
            </w:pPr>
            <w:ins w:id="3281" w:author="Leif Mattisson" w:date="2022-04-19T14:07:00Z">
              <w:r w:rsidRPr="00486450">
                <w:t>645590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AB4D" w14:textId="77777777" w:rsidR="00A95E1C" w:rsidRPr="00F15EBF" w:rsidRDefault="00A95E1C" w:rsidP="001757E8">
            <w:pPr>
              <w:pStyle w:val="TAC"/>
              <w:rPr>
                <w:ins w:id="3282" w:author="Leif Mattisson" w:date="2022-04-19T13:10:00Z"/>
                <w:rFonts w:cs="Arial"/>
              </w:rPr>
            </w:pPr>
            <w:ins w:id="3283" w:author="Leif Mattisson" w:date="2022-04-19T14:07:00Z">
              <w:r w:rsidRPr="00486450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969FE3" w14:textId="77777777" w:rsidR="00A95E1C" w:rsidRPr="00F15EBF" w:rsidRDefault="00A95E1C" w:rsidP="001757E8">
            <w:pPr>
              <w:pStyle w:val="TAC"/>
              <w:rPr>
                <w:ins w:id="3284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8521" w14:textId="77777777" w:rsidR="00A95E1C" w:rsidRPr="00F15EBF" w:rsidRDefault="00A95E1C" w:rsidP="001757E8">
            <w:pPr>
              <w:pStyle w:val="TAC"/>
              <w:rPr>
                <w:ins w:id="3285" w:author="Leif Mattisson" w:date="2022-04-19T13:10:00Z"/>
                <w:rFonts w:cs="Arial"/>
              </w:rPr>
            </w:pPr>
            <w:ins w:id="3286" w:author="Leif Mattisson" w:date="2022-04-19T14:07:00Z">
              <w:r w:rsidRPr="00486450">
                <w:t>8002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2FA3" w14:textId="77777777" w:rsidR="00A95E1C" w:rsidRPr="00F15EBF" w:rsidRDefault="00A95E1C" w:rsidP="001757E8">
            <w:pPr>
              <w:pStyle w:val="TAC"/>
              <w:rPr>
                <w:ins w:id="3287" w:author="Leif Mattisson" w:date="2022-04-19T13:10:00Z"/>
                <w:rFonts w:cs="Arial"/>
              </w:rPr>
            </w:pPr>
            <w:ins w:id="3288" w:author="Leif Mattisson" w:date="2022-04-19T14:07:00Z">
              <w:r w:rsidRPr="00486450">
                <w:t>648288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4260" w14:textId="77777777" w:rsidR="00A95E1C" w:rsidRPr="00F15EBF" w:rsidRDefault="00A95E1C" w:rsidP="001757E8">
            <w:pPr>
              <w:pStyle w:val="TAC"/>
              <w:rPr>
                <w:ins w:id="3289" w:author="Leif Mattisson" w:date="2022-04-19T13:10:00Z"/>
                <w:rFonts w:cs="Arial"/>
              </w:rPr>
            </w:pPr>
            <w:ins w:id="3290" w:author="Leif Mattisson" w:date="2022-04-19T14:07:00Z">
              <w:r w:rsidRPr="00486450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45A0" w14:textId="77777777" w:rsidR="00A95E1C" w:rsidRPr="00F15EBF" w:rsidRDefault="00A95E1C" w:rsidP="001757E8">
            <w:pPr>
              <w:pStyle w:val="TAC"/>
              <w:rPr>
                <w:ins w:id="3291" w:author="Leif Mattisson" w:date="2022-04-19T13:10:00Z"/>
                <w:rFonts w:cs="Arial"/>
              </w:rPr>
            </w:pPr>
            <w:ins w:id="3292" w:author="Leif Mattisson" w:date="2022-04-19T14:07:00Z">
              <w:r w:rsidRPr="00486450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E26B" w14:textId="77777777" w:rsidR="00A95E1C" w:rsidRPr="00F15EBF" w:rsidRDefault="00A95E1C" w:rsidP="001757E8">
            <w:pPr>
              <w:pStyle w:val="TAC"/>
              <w:rPr>
                <w:ins w:id="3293" w:author="Leif Mattisson" w:date="2022-04-19T13:10:00Z"/>
                <w:rFonts w:cs="Arial"/>
              </w:rPr>
            </w:pPr>
            <w:ins w:id="3294" w:author="Leif Mattisson" w:date="2022-04-19T14:07:00Z">
              <w:r w:rsidRPr="00486450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EDCD" w14:textId="77777777" w:rsidR="00A95E1C" w:rsidRPr="00F15EBF" w:rsidRDefault="00A95E1C" w:rsidP="001757E8">
            <w:pPr>
              <w:pStyle w:val="TAC"/>
              <w:rPr>
                <w:ins w:id="3295" w:author="Leif Mattisson" w:date="2022-04-19T13:10:00Z"/>
                <w:rFonts w:cs="Arial"/>
              </w:rPr>
            </w:pPr>
            <w:ins w:id="3296" w:author="Leif Mattisson" w:date="2022-04-19T14:07:00Z">
              <w:r w:rsidRPr="00486450">
                <w:t>204</w:t>
              </w:r>
            </w:ins>
          </w:p>
        </w:tc>
      </w:tr>
      <w:tr w:rsidR="00A95E1C" w:rsidRPr="00F15EBF" w14:paraId="1FA0C69D" w14:textId="77777777" w:rsidTr="00A95E1C">
        <w:trPr>
          <w:ins w:id="3297" w:author="Leif Mattisson" w:date="2022-04-19T13:10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0588" w14:textId="77777777" w:rsidR="00A95E1C" w:rsidRPr="00F15EBF" w:rsidRDefault="00A95E1C" w:rsidP="001757E8">
            <w:pPr>
              <w:pStyle w:val="TAC"/>
              <w:rPr>
                <w:ins w:id="3298" w:author="Leif Mattisson" w:date="2022-04-19T13:10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02CE" w14:textId="77777777" w:rsidR="00A95E1C" w:rsidRPr="00F15EBF" w:rsidRDefault="00A95E1C" w:rsidP="001757E8">
            <w:pPr>
              <w:pStyle w:val="TAC"/>
              <w:rPr>
                <w:ins w:id="3299" w:author="Leif Mattisson" w:date="2022-04-19T13:10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6EDB" w14:textId="77777777" w:rsidR="00A95E1C" w:rsidRPr="00F15EBF" w:rsidRDefault="00A95E1C" w:rsidP="001757E8">
            <w:pPr>
              <w:pStyle w:val="TAC"/>
              <w:rPr>
                <w:ins w:id="3300" w:author="Leif Mattisson" w:date="2022-04-19T13:1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8F1D" w14:textId="77777777" w:rsidR="00A95E1C" w:rsidRPr="00F15EBF" w:rsidRDefault="00A95E1C" w:rsidP="001757E8">
            <w:pPr>
              <w:pStyle w:val="TAC"/>
              <w:rPr>
                <w:ins w:id="3301" w:author="Leif Mattisson" w:date="2022-04-19T13:10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3748" w14:textId="77777777" w:rsidR="00A95E1C" w:rsidRPr="00F15EBF" w:rsidRDefault="00A95E1C" w:rsidP="001757E8">
            <w:pPr>
              <w:pStyle w:val="TAC"/>
              <w:rPr>
                <w:ins w:id="3302" w:author="Leif Mattisson" w:date="2022-04-19T13:10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A6A3" w14:textId="77777777" w:rsidR="00A95E1C" w:rsidRPr="00F15EBF" w:rsidRDefault="00A95E1C" w:rsidP="001757E8">
            <w:pPr>
              <w:pStyle w:val="TAC"/>
              <w:rPr>
                <w:ins w:id="3303" w:author="Leif Mattisson" w:date="2022-04-19T13:10:00Z"/>
                <w:rFonts w:cs="Arial"/>
              </w:rPr>
            </w:pPr>
            <w:ins w:id="3304" w:author="Leif Mattisson" w:date="2022-04-19T14:07:00Z">
              <w:r w:rsidRPr="00486450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A11D" w14:textId="77777777" w:rsidR="00A95E1C" w:rsidRPr="00F15EBF" w:rsidRDefault="00A95E1C" w:rsidP="001757E8">
            <w:pPr>
              <w:pStyle w:val="TAC"/>
              <w:rPr>
                <w:ins w:id="3305" w:author="Leif Mattisson" w:date="2022-04-19T13:10:00Z"/>
                <w:rFonts w:cs="Arial"/>
              </w:rPr>
            </w:pPr>
            <w:ins w:id="3306" w:author="Leif Mattisson" w:date="2022-04-19T14:07:00Z">
              <w:r w:rsidRPr="00486450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D6EF" w14:textId="77777777" w:rsidR="00A95E1C" w:rsidRPr="00F15EBF" w:rsidRDefault="00A95E1C" w:rsidP="001757E8">
            <w:pPr>
              <w:pStyle w:val="TAC"/>
              <w:rPr>
                <w:ins w:id="3307" w:author="Leif Mattisson" w:date="2022-04-19T13:10:00Z"/>
                <w:rFonts w:cs="Arial"/>
              </w:rPr>
            </w:pPr>
            <w:ins w:id="3308" w:author="Leif Mattisson" w:date="2022-04-19T14:07:00Z">
              <w:r w:rsidRPr="00486450">
                <w:t>4149,99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8356" w14:textId="77777777" w:rsidR="00A95E1C" w:rsidRPr="00F15EBF" w:rsidRDefault="00A95E1C" w:rsidP="001757E8">
            <w:pPr>
              <w:pStyle w:val="TAC"/>
              <w:rPr>
                <w:ins w:id="3309" w:author="Leif Mattisson" w:date="2022-04-19T13:10:00Z"/>
                <w:rFonts w:cs="Arial"/>
              </w:rPr>
            </w:pPr>
            <w:ins w:id="3310" w:author="Leif Mattisson" w:date="2022-04-19T14:07:00Z">
              <w:r w:rsidRPr="00486450">
                <w:t>676666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6564" w14:textId="77777777" w:rsidR="00A95E1C" w:rsidRPr="00F15EBF" w:rsidRDefault="00A95E1C" w:rsidP="001757E8">
            <w:pPr>
              <w:pStyle w:val="TAC"/>
              <w:rPr>
                <w:ins w:id="3311" w:author="Leif Mattisson" w:date="2022-04-19T13:10:00Z"/>
                <w:rFonts w:cs="Arial"/>
              </w:rPr>
            </w:pPr>
            <w:ins w:id="3312" w:author="Leif Mattisson" w:date="2022-04-19T14:07:00Z">
              <w:r w:rsidRPr="00486450">
                <w:t>3919,41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7D6D" w14:textId="77777777" w:rsidR="00A95E1C" w:rsidRPr="00F15EBF" w:rsidRDefault="00A95E1C" w:rsidP="001757E8">
            <w:pPr>
              <w:pStyle w:val="TAC"/>
              <w:rPr>
                <w:ins w:id="3313" w:author="Leif Mattisson" w:date="2022-04-19T13:10:00Z"/>
                <w:rFonts w:cs="Arial"/>
              </w:rPr>
            </w:pPr>
            <w:ins w:id="3314" w:author="Leif Mattisson" w:date="2022-04-19T14:07:00Z">
              <w:r w:rsidRPr="00486450">
                <w:t>661294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9F1B" w14:textId="77777777" w:rsidR="00A95E1C" w:rsidRPr="00F15EBF" w:rsidRDefault="00A95E1C" w:rsidP="001757E8">
            <w:pPr>
              <w:pStyle w:val="TAC"/>
              <w:rPr>
                <w:ins w:id="3315" w:author="Leif Mattisson" w:date="2022-04-19T13:10:00Z"/>
                <w:rFonts w:cs="Arial"/>
              </w:rPr>
            </w:pPr>
            <w:ins w:id="3316" w:author="Leif Mattisson" w:date="2022-04-19T14:07:00Z">
              <w:r w:rsidRPr="00486450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A6DA" w14:textId="77777777" w:rsidR="00A95E1C" w:rsidRPr="00F15EBF" w:rsidRDefault="00A95E1C" w:rsidP="001757E8">
            <w:pPr>
              <w:pStyle w:val="TAC"/>
              <w:rPr>
                <w:ins w:id="3317" w:author="Leif Mattisson" w:date="2022-04-19T13:10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BD15" w14:textId="77777777" w:rsidR="00A95E1C" w:rsidRPr="00F15EBF" w:rsidRDefault="00A95E1C" w:rsidP="001757E8">
            <w:pPr>
              <w:pStyle w:val="TAC"/>
              <w:rPr>
                <w:ins w:id="3318" w:author="Leif Mattisson" w:date="2022-04-19T13:10:00Z"/>
                <w:rFonts w:cs="Arial"/>
              </w:rPr>
            </w:pPr>
            <w:ins w:id="3319" w:author="Leif Mattisson" w:date="2022-04-19T14:07:00Z">
              <w:r w:rsidRPr="00486450">
                <w:t>8266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97D5" w14:textId="77777777" w:rsidR="00A95E1C" w:rsidRPr="00F15EBF" w:rsidRDefault="00A95E1C" w:rsidP="001757E8">
            <w:pPr>
              <w:pStyle w:val="TAC"/>
              <w:rPr>
                <w:ins w:id="3320" w:author="Leif Mattisson" w:date="2022-04-19T13:10:00Z"/>
                <w:rFonts w:cs="Arial"/>
              </w:rPr>
            </w:pPr>
            <w:ins w:id="3321" w:author="Leif Mattisson" w:date="2022-04-19T14:07:00Z">
              <w:r w:rsidRPr="00486450">
                <w:t>673632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B1FB" w14:textId="77777777" w:rsidR="00A95E1C" w:rsidRPr="00F15EBF" w:rsidRDefault="00A95E1C" w:rsidP="001757E8">
            <w:pPr>
              <w:pStyle w:val="TAC"/>
              <w:rPr>
                <w:ins w:id="3322" w:author="Leif Mattisson" w:date="2022-04-19T13:10:00Z"/>
                <w:rFonts w:cs="Arial"/>
              </w:rPr>
            </w:pPr>
            <w:ins w:id="3323" w:author="Leif Mattisson" w:date="2022-04-19T14:07:00Z">
              <w:r w:rsidRPr="00486450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975D" w14:textId="77777777" w:rsidR="00A95E1C" w:rsidRPr="00F15EBF" w:rsidRDefault="00A95E1C" w:rsidP="001757E8">
            <w:pPr>
              <w:pStyle w:val="TAC"/>
              <w:rPr>
                <w:ins w:id="3324" w:author="Leif Mattisson" w:date="2022-04-19T13:10:00Z"/>
                <w:rFonts w:cs="Arial"/>
              </w:rPr>
            </w:pPr>
            <w:ins w:id="3325" w:author="Leif Mattisson" w:date="2022-04-19T14:07:00Z">
              <w:r w:rsidRPr="00486450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B8EE" w14:textId="77777777" w:rsidR="00A95E1C" w:rsidRPr="00F15EBF" w:rsidRDefault="00A95E1C" w:rsidP="001757E8">
            <w:pPr>
              <w:pStyle w:val="TAC"/>
              <w:rPr>
                <w:ins w:id="3326" w:author="Leif Mattisson" w:date="2022-04-19T13:10:00Z"/>
                <w:rFonts w:cs="Arial"/>
              </w:rPr>
            </w:pPr>
            <w:ins w:id="3327" w:author="Leif Mattisson" w:date="2022-04-19T14:07:00Z">
              <w:r w:rsidRPr="00486450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5CE7" w14:textId="77777777" w:rsidR="00A95E1C" w:rsidRPr="00F15EBF" w:rsidRDefault="00A95E1C" w:rsidP="001757E8">
            <w:pPr>
              <w:pStyle w:val="TAC"/>
              <w:rPr>
                <w:ins w:id="3328" w:author="Leif Mattisson" w:date="2022-04-19T13:10:00Z"/>
                <w:rFonts w:cs="Arial"/>
              </w:rPr>
            </w:pPr>
            <w:ins w:id="3329" w:author="Leif Mattisson" w:date="2022-04-19T14:07:00Z">
              <w:r w:rsidRPr="00486450">
                <w:t>1008</w:t>
              </w:r>
            </w:ins>
          </w:p>
        </w:tc>
      </w:tr>
      <w:tr w:rsidR="00A95E1C" w:rsidRPr="00F15EBF" w14:paraId="6EE4D634" w14:textId="77777777" w:rsidTr="00A95E1C">
        <w:trPr>
          <w:ins w:id="3330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02D74" w14:textId="77777777" w:rsidR="00A95E1C" w:rsidRPr="00F15EBF" w:rsidRDefault="00A95E1C" w:rsidP="001757E8">
            <w:pPr>
              <w:pStyle w:val="TAC"/>
              <w:rPr>
                <w:ins w:id="3331" w:author="Leif Mattisson" w:date="2022-04-19T14:06:00Z"/>
              </w:rPr>
            </w:pPr>
            <w:ins w:id="3332" w:author="Leif Mattisson" w:date="2022-04-19T14:07:00Z">
              <w:r w:rsidRPr="00ED5B40">
                <w:rPr>
                  <w:lang w:val="en-SE" w:eastAsia="en-SE"/>
                </w:rPr>
                <w:t>50+60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0CB2BB" w14:textId="77777777" w:rsidR="00A95E1C" w:rsidRPr="00F15EBF" w:rsidRDefault="00A95E1C" w:rsidP="001757E8">
            <w:pPr>
              <w:pStyle w:val="TAC"/>
              <w:rPr>
                <w:ins w:id="3333" w:author="Leif Mattisson" w:date="2022-04-19T14:06:00Z"/>
              </w:rPr>
            </w:pPr>
            <w:ins w:id="3334" w:author="Leif Mattisson" w:date="2022-04-19T14:07:00Z">
              <w:r w:rsidRPr="007A033E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315F83" w14:textId="77777777" w:rsidR="00A95E1C" w:rsidRPr="00F15EBF" w:rsidRDefault="00A95E1C" w:rsidP="001757E8">
            <w:pPr>
              <w:pStyle w:val="TAC"/>
              <w:rPr>
                <w:ins w:id="3335" w:author="Leif Mattisson" w:date="2022-04-19T14:06:00Z"/>
              </w:rPr>
            </w:pPr>
            <w:ins w:id="3336" w:author="Leif Mattisson" w:date="2022-04-19T14:07:00Z">
              <w:r w:rsidRPr="007A033E">
                <w:t>50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2A0B8B" w14:textId="77777777" w:rsidR="00A95E1C" w:rsidRPr="00F15EBF" w:rsidRDefault="00A95E1C" w:rsidP="001757E8">
            <w:pPr>
              <w:pStyle w:val="TAC"/>
              <w:rPr>
                <w:ins w:id="3337" w:author="Leif Mattisson" w:date="2022-04-19T14:06:00Z"/>
              </w:rPr>
            </w:pPr>
            <w:ins w:id="3338" w:author="Leif Mattisson" w:date="2022-04-19T14:07:00Z">
              <w:r w:rsidRPr="007A033E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099D26" w14:textId="77777777" w:rsidR="00A95E1C" w:rsidRPr="00F15EBF" w:rsidRDefault="00A95E1C" w:rsidP="001757E8">
            <w:pPr>
              <w:pStyle w:val="TAC"/>
              <w:rPr>
                <w:ins w:id="3339" w:author="Leif Mattisson" w:date="2022-04-19T14:06:00Z"/>
              </w:rPr>
            </w:pPr>
            <w:ins w:id="3340" w:author="Leif Mattisson" w:date="2022-04-19T14:07:00Z">
              <w:r w:rsidRPr="007A033E">
                <w:t>133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DEA9D9" w14:textId="77777777" w:rsidR="00A95E1C" w:rsidRPr="00F15EBF" w:rsidRDefault="00A95E1C" w:rsidP="001757E8">
            <w:pPr>
              <w:pStyle w:val="TAC"/>
              <w:rPr>
                <w:ins w:id="3341" w:author="Leif Mattisson" w:date="2022-04-19T14:06:00Z"/>
              </w:rPr>
            </w:pPr>
            <w:ins w:id="3342" w:author="Leif Mattisson" w:date="2022-04-19T14:07:00Z">
              <w:r w:rsidRPr="007A033E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CB03" w14:textId="77777777" w:rsidR="00A95E1C" w:rsidRPr="00F15EBF" w:rsidRDefault="00A95E1C" w:rsidP="001757E8">
            <w:pPr>
              <w:pStyle w:val="TAC"/>
              <w:rPr>
                <w:ins w:id="3343" w:author="Leif Mattisson" w:date="2022-04-19T14:06:00Z"/>
              </w:rPr>
            </w:pPr>
            <w:ins w:id="3344" w:author="Leif Mattisson" w:date="2022-04-19T14:07:00Z">
              <w:r w:rsidRPr="007A033E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227C" w14:textId="77777777" w:rsidR="00A95E1C" w:rsidRPr="00F15EBF" w:rsidRDefault="00A95E1C" w:rsidP="001757E8">
            <w:pPr>
              <w:pStyle w:val="TAC"/>
              <w:rPr>
                <w:ins w:id="3345" w:author="Leif Mattisson" w:date="2022-04-19T14:06:00Z"/>
              </w:rPr>
            </w:pPr>
            <w:ins w:id="3346" w:author="Leif Mattisson" w:date="2022-04-19T14:07:00Z">
              <w:r w:rsidRPr="007A033E">
                <w:t>3325,02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B436" w14:textId="77777777" w:rsidR="00A95E1C" w:rsidRPr="00F15EBF" w:rsidRDefault="00A95E1C" w:rsidP="001757E8">
            <w:pPr>
              <w:pStyle w:val="TAC"/>
              <w:rPr>
                <w:ins w:id="3347" w:author="Leif Mattisson" w:date="2022-04-19T14:06:00Z"/>
              </w:rPr>
            </w:pPr>
            <w:ins w:id="3348" w:author="Leif Mattisson" w:date="2022-04-19T14:07:00Z">
              <w:r w:rsidRPr="007A033E">
                <w:t>621668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21D4" w14:textId="77777777" w:rsidR="00A95E1C" w:rsidRPr="00F15EBF" w:rsidRDefault="00A95E1C" w:rsidP="001757E8">
            <w:pPr>
              <w:pStyle w:val="TAC"/>
              <w:rPr>
                <w:ins w:id="3349" w:author="Leif Mattisson" w:date="2022-04-19T14:06:00Z"/>
              </w:rPr>
            </w:pPr>
            <w:ins w:id="3350" w:author="Leif Mattisson" w:date="2022-04-19T14:07:00Z">
              <w:r w:rsidRPr="007A033E">
                <w:t>3301,08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B447" w14:textId="77777777" w:rsidR="00A95E1C" w:rsidRPr="00F15EBF" w:rsidRDefault="00A95E1C" w:rsidP="001757E8">
            <w:pPr>
              <w:pStyle w:val="TAC"/>
              <w:rPr>
                <w:ins w:id="3351" w:author="Leif Mattisson" w:date="2022-04-19T14:06:00Z"/>
              </w:rPr>
            </w:pPr>
            <w:ins w:id="3352" w:author="Leif Mattisson" w:date="2022-04-19T14:07:00Z">
              <w:r w:rsidRPr="007A033E">
                <w:t>620072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0825" w14:textId="77777777" w:rsidR="00A95E1C" w:rsidRPr="00F15EBF" w:rsidRDefault="00A95E1C" w:rsidP="001757E8">
            <w:pPr>
              <w:pStyle w:val="TAC"/>
              <w:rPr>
                <w:ins w:id="3353" w:author="Leif Mattisson" w:date="2022-04-19T14:06:00Z"/>
              </w:rPr>
            </w:pPr>
            <w:ins w:id="3354" w:author="Leif Mattisson" w:date="2022-04-19T14:07:00Z">
              <w:r w:rsidRPr="007A033E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E85320" w14:textId="77777777" w:rsidR="00A95E1C" w:rsidRPr="00F15EBF" w:rsidRDefault="00A95E1C" w:rsidP="001757E8">
            <w:pPr>
              <w:pStyle w:val="TAC"/>
              <w:rPr>
                <w:ins w:id="3355" w:author="Leif Mattisson" w:date="2022-04-19T14:06:00Z"/>
              </w:rPr>
            </w:pPr>
            <w:ins w:id="3356" w:author="Leif Mattisson" w:date="2022-04-19T14:07:00Z">
              <w:r w:rsidRPr="007A033E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CABE" w14:textId="77777777" w:rsidR="00A95E1C" w:rsidRPr="00F15EBF" w:rsidRDefault="00A95E1C" w:rsidP="001757E8">
            <w:pPr>
              <w:pStyle w:val="TAC"/>
              <w:rPr>
                <w:ins w:id="3357" w:author="Leif Mattisson" w:date="2022-04-19T14:06:00Z"/>
              </w:rPr>
            </w:pPr>
            <w:ins w:id="3358" w:author="Leif Mattisson" w:date="2022-04-19T14:07:00Z">
              <w:r w:rsidRPr="007A033E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A5E0" w14:textId="77777777" w:rsidR="00A95E1C" w:rsidRPr="00F15EBF" w:rsidRDefault="00A95E1C" w:rsidP="001757E8">
            <w:pPr>
              <w:pStyle w:val="TAC"/>
              <w:rPr>
                <w:ins w:id="3359" w:author="Leif Mattisson" w:date="2022-04-19T14:06:00Z"/>
              </w:rPr>
            </w:pPr>
            <w:ins w:id="3360" w:author="Leif Mattisson" w:date="2022-04-19T14:07:00Z">
              <w:r w:rsidRPr="007A033E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6DD2" w14:textId="77777777" w:rsidR="00A95E1C" w:rsidRPr="00F15EBF" w:rsidRDefault="00A95E1C" w:rsidP="001757E8">
            <w:pPr>
              <w:pStyle w:val="TAC"/>
              <w:rPr>
                <w:ins w:id="3361" w:author="Leif Mattisson" w:date="2022-04-19T14:06:00Z"/>
              </w:rPr>
            </w:pPr>
            <w:ins w:id="3362" w:author="Leif Mattisson" w:date="2022-04-19T14:07:00Z">
              <w:r w:rsidRPr="007A033E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FD43" w14:textId="77777777" w:rsidR="00A95E1C" w:rsidRPr="00F15EBF" w:rsidRDefault="00A95E1C" w:rsidP="001757E8">
            <w:pPr>
              <w:pStyle w:val="TAC"/>
              <w:rPr>
                <w:ins w:id="3363" w:author="Leif Mattisson" w:date="2022-04-19T14:06:00Z"/>
              </w:rPr>
            </w:pPr>
            <w:ins w:id="3364" w:author="Leif Mattisson" w:date="2022-04-19T14:07:00Z">
              <w:r w:rsidRPr="007A033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C370" w14:textId="77777777" w:rsidR="00A95E1C" w:rsidRPr="00F15EBF" w:rsidRDefault="00A95E1C" w:rsidP="001757E8">
            <w:pPr>
              <w:pStyle w:val="TAC"/>
              <w:rPr>
                <w:ins w:id="3365" w:author="Leif Mattisson" w:date="2022-04-19T14:06:00Z"/>
              </w:rPr>
            </w:pPr>
            <w:ins w:id="3366" w:author="Leif Mattisson" w:date="2022-04-19T14:07:00Z">
              <w:r w:rsidRPr="007A033E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8032" w14:textId="77777777" w:rsidR="00A95E1C" w:rsidRPr="00F15EBF" w:rsidRDefault="00A95E1C" w:rsidP="001757E8">
            <w:pPr>
              <w:pStyle w:val="TAC"/>
              <w:rPr>
                <w:ins w:id="3367" w:author="Leif Mattisson" w:date="2022-04-19T14:06:00Z"/>
              </w:rPr>
            </w:pPr>
            <w:ins w:id="3368" w:author="Leif Mattisson" w:date="2022-04-19T14:07:00Z">
              <w:r w:rsidRPr="007A033E">
                <w:t>2</w:t>
              </w:r>
            </w:ins>
          </w:p>
        </w:tc>
      </w:tr>
      <w:tr w:rsidR="00A95E1C" w:rsidRPr="00F15EBF" w14:paraId="44FEE5A1" w14:textId="77777777" w:rsidTr="00A95E1C">
        <w:trPr>
          <w:ins w:id="3369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A7323" w14:textId="77777777" w:rsidR="00A95E1C" w:rsidRPr="00F15EBF" w:rsidRDefault="00A95E1C" w:rsidP="001757E8">
            <w:pPr>
              <w:pStyle w:val="TAC"/>
              <w:rPr>
                <w:ins w:id="3370" w:author="Leif Mattisson" w:date="2022-04-19T14:06:00Z"/>
              </w:rPr>
            </w:pPr>
            <w:ins w:id="3371" w:author="Leif Mattisson" w:date="2022-04-19T14:13:00Z">
              <w:r>
                <w:t>(0,1)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FF56F" w14:textId="77777777" w:rsidR="00A95E1C" w:rsidRPr="00F15EBF" w:rsidRDefault="00A95E1C" w:rsidP="001757E8">
            <w:pPr>
              <w:pStyle w:val="TAC"/>
              <w:rPr>
                <w:ins w:id="3372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7767F" w14:textId="77777777" w:rsidR="00A95E1C" w:rsidRPr="00F15EBF" w:rsidRDefault="00A95E1C" w:rsidP="001757E8">
            <w:pPr>
              <w:pStyle w:val="TAC"/>
              <w:rPr>
                <w:ins w:id="3373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9B171" w14:textId="77777777" w:rsidR="00A95E1C" w:rsidRPr="00F15EBF" w:rsidRDefault="00A95E1C" w:rsidP="001757E8">
            <w:pPr>
              <w:pStyle w:val="TAC"/>
              <w:rPr>
                <w:ins w:id="3374" w:author="Leif Mattisson" w:date="2022-04-19T14:06:00Z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90494" w14:textId="77777777" w:rsidR="00A95E1C" w:rsidRPr="00F15EBF" w:rsidRDefault="00A95E1C" w:rsidP="001757E8">
            <w:pPr>
              <w:pStyle w:val="TAC"/>
              <w:rPr>
                <w:ins w:id="3375" w:author="Leif Mattisson" w:date="2022-04-19T14:06:00Z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19B5F" w14:textId="77777777" w:rsidR="00A95E1C" w:rsidRPr="00F15EBF" w:rsidRDefault="00A95E1C" w:rsidP="001757E8">
            <w:pPr>
              <w:pStyle w:val="TAC"/>
              <w:rPr>
                <w:ins w:id="3376" w:author="Leif Mattisson" w:date="2022-04-19T14:06:00Z"/>
              </w:rPr>
            </w:pPr>
            <w:ins w:id="3377" w:author="Leif Mattisson" w:date="2022-04-19T14:07:00Z">
              <w:r w:rsidRPr="007A033E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8425" w14:textId="77777777" w:rsidR="00A95E1C" w:rsidRPr="00F15EBF" w:rsidRDefault="00A95E1C" w:rsidP="001757E8">
            <w:pPr>
              <w:pStyle w:val="TAC"/>
              <w:rPr>
                <w:ins w:id="3378" w:author="Leif Mattisson" w:date="2022-04-19T14:06:00Z"/>
              </w:rPr>
            </w:pPr>
            <w:ins w:id="3379" w:author="Leif Mattisson" w:date="2022-04-19T14:07:00Z">
              <w:r w:rsidRPr="007A033E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6A5E" w14:textId="77777777" w:rsidR="00A95E1C" w:rsidRPr="00F15EBF" w:rsidRDefault="00A95E1C" w:rsidP="001757E8">
            <w:pPr>
              <w:pStyle w:val="TAC"/>
              <w:rPr>
                <w:ins w:id="3380" w:author="Leif Mattisson" w:date="2022-04-19T14:06:00Z"/>
              </w:rPr>
            </w:pPr>
            <w:ins w:id="3381" w:author="Leif Mattisson" w:date="2022-04-19T14:07:00Z">
              <w:r w:rsidRPr="007A033E">
                <w:t>3720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5357" w14:textId="77777777" w:rsidR="00A95E1C" w:rsidRPr="00F15EBF" w:rsidRDefault="00A95E1C" w:rsidP="001757E8">
            <w:pPr>
              <w:pStyle w:val="TAC"/>
              <w:rPr>
                <w:ins w:id="3382" w:author="Leif Mattisson" w:date="2022-04-19T14:06:00Z"/>
              </w:rPr>
            </w:pPr>
            <w:ins w:id="3383" w:author="Leif Mattisson" w:date="2022-04-19T14:07:00Z">
              <w:r w:rsidRPr="007A033E">
                <w:t>648000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1D79" w14:textId="77777777" w:rsidR="00A95E1C" w:rsidRPr="00F15EBF" w:rsidRDefault="00A95E1C" w:rsidP="001757E8">
            <w:pPr>
              <w:pStyle w:val="TAC"/>
              <w:rPr>
                <w:ins w:id="3384" w:author="Leif Mattisson" w:date="2022-04-19T14:06:00Z"/>
              </w:rPr>
            </w:pPr>
            <w:ins w:id="3385" w:author="Leif Mattisson" w:date="2022-04-19T14:07:00Z">
              <w:r w:rsidRPr="007A033E">
                <w:t>3659,34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A84F" w14:textId="77777777" w:rsidR="00A95E1C" w:rsidRPr="00F15EBF" w:rsidRDefault="00A95E1C" w:rsidP="001757E8">
            <w:pPr>
              <w:pStyle w:val="TAC"/>
              <w:rPr>
                <w:ins w:id="3386" w:author="Leif Mattisson" w:date="2022-04-19T14:06:00Z"/>
              </w:rPr>
            </w:pPr>
            <w:ins w:id="3387" w:author="Leif Mattisson" w:date="2022-04-19T14:07:00Z">
              <w:r w:rsidRPr="007A033E">
                <w:t>643956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DA7B" w14:textId="77777777" w:rsidR="00A95E1C" w:rsidRPr="00F15EBF" w:rsidRDefault="00A95E1C" w:rsidP="001757E8">
            <w:pPr>
              <w:pStyle w:val="TAC"/>
              <w:rPr>
                <w:ins w:id="3388" w:author="Leif Mattisson" w:date="2022-04-19T14:06:00Z"/>
              </w:rPr>
            </w:pPr>
            <w:ins w:id="3389" w:author="Leif Mattisson" w:date="2022-04-19T14:07:00Z">
              <w:r w:rsidRPr="007A033E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D7D39" w14:textId="77777777" w:rsidR="00A95E1C" w:rsidRPr="00F15EBF" w:rsidRDefault="00A95E1C" w:rsidP="001757E8">
            <w:pPr>
              <w:pStyle w:val="TAC"/>
              <w:rPr>
                <w:ins w:id="3390" w:author="Leif Mattisson" w:date="2022-04-19T14:06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B3B2" w14:textId="77777777" w:rsidR="00A95E1C" w:rsidRPr="00F15EBF" w:rsidRDefault="00A95E1C" w:rsidP="001757E8">
            <w:pPr>
              <w:pStyle w:val="TAC"/>
              <w:rPr>
                <w:ins w:id="3391" w:author="Leif Mattisson" w:date="2022-04-19T14:06:00Z"/>
              </w:rPr>
            </w:pPr>
            <w:ins w:id="3392" w:author="Leif Mattisson" w:date="2022-04-19T14:07:00Z">
              <w:r w:rsidRPr="007A033E">
                <w:t>7985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9225" w14:textId="77777777" w:rsidR="00A95E1C" w:rsidRPr="00F15EBF" w:rsidRDefault="00A95E1C" w:rsidP="001757E8">
            <w:pPr>
              <w:pStyle w:val="TAC"/>
              <w:rPr>
                <w:ins w:id="3393" w:author="Leif Mattisson" w:date="2022-04-19T14:06:00Z"/>
              </w:rPr>
            </w:pPr>
            <w:ins w:id="3394" w:author="Leif Mattisson" w:date="2022-04-19T14:07:00Z">
              <w:r w:rsidRPr="007A033E">
                <w:t>646656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9784" w14:textId="77777777" w:rsidR="00A95E1C" w:rsidRPr="00F15EBF" w:rsidRDefault="00A95E1C" w:rsidP="001757E8">
            <w:pPr>
              <w:pStyle w:val="TAC"/>
              <w:rPr>
                <w:ins w:id="3395" w:author="Leif Mattisson" w:date="2022-04-19T14:06:00Z"/>
              </w:rPr>
            </w:pPr>
            <w:ins w:id="3396" w:author="Leif Mattisson" w:date="2022-04-19T14:07:00Z">
              <w:r w:rsidRPr="007A033E"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8962" w14:textId="77777777" w:rsidR="00A95E1C" w:rsidRPr="00F15EBF" w:rsidRDefault="00A95E1C" w:rsidP="001757E8">
            <w:pPr>
              <w:pStyle w:val="TAC"/>
              <w:rPr>
                <w:ins w:id="3397" w:author="Leif Mattisson" w:date="2022-04-19T14:06:00Z"/>
              </w:rPr>
            </w:pPr>
            <w:ins w:id="3398" w:author="Leif Mattisson" w:date="2022-04-19T14:07:00Z">
              <w:r w:rsidRPr="007A033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33B1" w14:textId="77777777" w:rsidR="00A95E1C" w:rsidRPr="00F15EBF" w:rsidRDefault="00A95E1C" w:rsidP="001757E8">
            <w:pPr>
              <w:pStyle w:val="TAC"/>
              <w:rPr>
                <w:ins w:id="3399" w:author="Leif Mattisson" w:date="2022-04-19T14:06:00Z"/>
              </w:rPr>
            </w:pPr>
            <w:ins w:id="3400" w:author="Leif Mattisson" w:date="2022-04-19T14:07:00Z">
              <w:r w:rsidRPr="007A033E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E4E4" w14:textId="77777777" w:rsidR="00A95E1C" w:rsidRPr="00F15EBF" w:rsidRDefault="00A95E1C" w:rsidP="001757E8">
            <w:pPr>
              <w:pStyle w:val="TAC"/>
              <w:rPr>
                <w:ins w:id="3401" w:author="Leif Mattisson" w:date="2022-04-19T14:06:00Z"/>
              </w:rPr>
            </w:pPr>
            <w:ins w:id="3402" w:author="Leif Mattisson" w:date="2022-04-19T14:07:00Z">
              <w:r w:rsidRPr="007A033E">
                <w:t>204</w:t>
              </w:r>
            </w:ins>
          </w:p>
        </w:tc>
      </w:tr>
      <w:tr w:rsidR="00A95E1C" w:rsidRPr="00F15EBF" w14:paraId="4FC83CFC" w14:textId="77777777" w:rsidTr="00A95E1C">
        <w:trPr>
          <w:ins w:id="3403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C336C" w14:textId="77777777" w:rsidR="00A95E1C" w:rsidRPr="00F15EBF" w:rsidRDefault="00A95E1C" w:rsidP="001757E8">
            <w:pPr>
              <w:pStyle w:val="TAC"/>
              <w:rPr>
                <w:ins w:id="3404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7939" w14:textId="77777777" w:rsidR="00A95E1C" w:rsidRPr="00F15EBF" w:rsidRDefault="00A95E1C" w:rsidP="001757E8">
            <w:pPr>
              <w:pStyle w:val="TAC"/>
              <w:rPr>
                <w:ins w:id="3405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4206" w14:textId="77777777" w:rsidR="00A95E1C" w:rsidRPr="00F15EBF" w:rsidRDefault="00A95E1C" w:rsidP="001757E8">
            <w:pPr>
              <w:pStyle w:val="TAC"/>
              <w:rPr>
                <w:ins w:id="3406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A124" w14:textId="77777777" w:rsidR="00A95E1C" w:rsidRPr="00F15EBF" w:rsidRDefault="00A95E1C" w:rsidP="001757E8">
            <w:pPr>
              <w:pStyle w:val="TAC"/>
              <w:rPr>
                <w:ins w:id="3407" w:author="Leif Mattisson" w:date="2022-04-19T14:06:00Z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CE6E" w14:textId="77777777" w:rsidR="00A95E1C" w:rsidRPr="00F15EBF" w:rsidRDefault="00A95E1C" w:rsidP="001757E8">
            <w:pPr>
              <w:pStyle w:val="TAC"/>
              <w:rPr>
                <w:ins w:id="3408" w:author="Leif Mattisson" w:date="2022-04-19T14:06:00Z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F840" w14:textId="77777777" w:rsidR="00A95E1C" w:rsidRPr="00F15EBF" w:rsidRDefault="00A95E1C" w:rsidP="001757E8">
            <w:pPr>
              <w:pStyle w:val="TAC"/>
              <w:rPr>
                <w:ins w:id="3409" w:author="Leif Mattisson" w:date="2022-04-19T14:06:00Z"/>
              </w:rPr>
            </w:pPr>
            <w:ins w:id="3410" w:author="Leif Mattisson" w:date="2022-04-19T14:07:00Z">
              <w:r w:rsidRPr="007A033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8220" w14:textId="77777777" w:rsidR="00A95E1C" w:rsidRPr="00F15EBF" w:rsidRDefault="00A95E1C" w:rsidP="001757E8">
            <w:pPr>
              <w:pStyle w:val="TAC"/>
              <w:rPr>
                <w:ins w:id="3411" w:author="Leif Mattisson" w:date="2022-04-19T14:06:00Z"/>
              </w:rPr>
            </w:pPr>
            <w:ins w:id="3412" w:author="Leif Mattisson" w:date="2022-04-19T14:07:00Z">
              <w:r w:rsidRPr="007A033E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B50E" w14:textId="77777777" w:rsidR="00A95E1C" w:rsidRPr="00F15EBF" w:rsidRDefault="00A95E1C" w:rsidP="001757E8">
            <w:pPr>
              <w:pStyle w:val="TAC"/>
              <w:rPr>
                <w:ins w:id="3413" w:author="Leif Mattisson" w:date="2022-04-19T14:06:00Z"/>
              </w:rPr>
            </w:pPr>
            <w:ins w:id="3414" w:author="Leif Mattisson" w:date="2022-04-19T14:07:00Z">
              <w:r w:rsidRPr="007A033E">
                <w:t>4115,04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B31A" w14:textId="77777777" w:rsidR="00A95E1C" w:rsidRPr="00F15EBF" w:rsidRDefault="00A95E1C" w:rsidP="001757E8">
            <w:pPr>
              <w:pStyle w:val="TAC"/>
              <w:rPr>
                <w:ins w:id="3415" w:author="Leif Mattisson" w:date="2022-04-19T14:06:00Z"/>
              </w:rPr>
            </w:pPr>
            <w:ins w:id="3416" w:author="Leif Mattisson" w:date="2022-04-19T14:07:00Z">
              <w:r w:rsidRPr="007A033E">
                <w:t>674336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BE32" w14:textId="77777777" w:rsidR="00A95E1C" w:rsidRPr="00F15EBF" w:rsidRDefault="00A95E1C" w:rsidP="001757E8">
            <w:pPr>
              <w:pStyle w:val="TAC"/>
              <w:rPr>
                <w:ins w:id="3417" w:author="Leif Mattisson" w:date="2022-04-19T14:06:00Z"/>
              </w:rPr>
            </w:pPr>
            <w:ins w:id="3418" w:author="Leif Mattisson" w:date="2022-04-19T14:07:00Z">
              <w:r w:rsidRPr="007A033E">
                <w:t>3909,66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3E29" w14:textId="77777777" w:rsidR="00A95E1C" w:rsidRPr="00F15EBF" w:rsidRDefault="00A95E1C" w:rsidP="001757E8">
            <w:pPr>
              <w:pStyle w:val="TAC"/>
              <w:rPr>
                <w:ins w:id="3419" w:author="Leif Mattisson" w:date="2022-04-19T14:06:00Z"/>
              </w:rPr>
            </w:pPr>
            <w:ins w:id="3420" w:author="Leif Mattisson" w:date="2022-04-19T14:07:00Z">
              <w:r w:rsidRPr="007A033E">
                <w:t>660644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74FF" w14:textId="77777777" w:rsidR="00A95E1C" w:rsidRPr="00F15EBF" w:rsidRDefault="00A95E1C" w:rsidP="001757E8">
            <w:pPr>
              <w:pStyle w:val="TAC"/>
              <w:rPr>
                <w:ins w:id="3421" w:author="Leif Mattisson" w:date="2022-04-19T14:06:00Z"/>
              </w:rPr>
            </w:pPr>
            <w:ins w:id="3422" w:author="Leif Mattisson" w:date="2022-04-19T14:07:00Z">
              <w:r w:rsidRPr="007A033E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4D21" w14:textId="77777777" w:rsidR="00A95E1C" w:rsidRPr="00F15EBF" w:rsidRDefault="00A95E1C" w:rsidP="001757E8">
            <w:pPr>
              <w:pStyle w:val="TAC"/>
              <w:rPr>
                <w:ins w:id="3423" w:author="Leif Mattisson" w:date="2022-04-19T14:06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B372" w14:textId="77777777" w:rsidR="00A95E1C" w:rsidRPr="00F15EBF" w:rsidRDefault="00A95E1C" w:rsidP="001757E8">
            <w:pPr>
              <w:pStyle w:val="TAC"/>
              <w:rPr>
                <w:ins w:id="3424" w:author="Leif Mattisson" w:date="2022-04-19T14:06:00Z"/>
              </w:rPr>
            </w:pPr>
            <w:ins w:id="3425" w:author="Leif Mattisson" w:date="2022-04-19T14:07:00Z">
              <w:r w:rsidRPr="007A033E">
                <w:t>8260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E8B2" w14:textId="77777777" w:rsidR="00A95E1C" w:rsidRPr="00F15EBF" w:rsidRDefault="00A95E1C" w:rsidP="001757E8">
            <w:pPr>
              <w:pStyle w:val="TAC"/>
              <w:rPr>
                <w:ins w:id="3426" w:author="Leif Mattisson" w:date="2022-04-19T14:06:00Z"/>
              </w:rPr>
            </w:pPr>
            <w:ins w:id="3427" w:author="Leif Mattisson" w:date="2022-04-19T14:07:00Z">
              <w:r w:rsidRPr="007A033E">
                <w:t>673056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A4B1" w14:textId="77777777" w:rsidR="00A95E1C" w:rsidRPr="00F15EBF" w:rsidRDefault="00A95E1C" w:rsidP="001757E8">
            <w:pPr>
              <w:pStyle w:val="TAC"/>
              <w:rPr>
                <w:ins w:id="3428" w:author="Leif Mattisson" w:date="2022-04-19T14:06:00Z"/>
              </w:rPr>
            </w:pPr>
            <w:ins w:id="3429" w:author="Leif Mattisson" w:date="2022-04-19T14:07:00Z">
              <w:r w:rsidRPr="007A033E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04B2" w14:textId="77777777" w:rsidR="00A95E1C" w:rsidRPr="00F15EBF" w:rsidRDefault="00A95E1C" w:rsidP="001757E8">
            <w:pPr>
              <w:pStyle w:val="TAC"/>
              <w:rPr>
                <w:ins w:id="3430" w:author="Leif Mattisson" w:date="2022-04-19T14:06:00Z"/>
              </w:rPr>
            </w:pPr>
            <w:ins w:id="3431" w:author="Leif Mattisson" w:date="2022-04-19T14:07:00Z">
              <w:r w:rsidRPr="007A033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1E2B" w14:textId="77777777" w:rsidR="00A95E1C" w:rsidRPr="00F15EBF" w:rsidRDefault="00A95E1C" w:rsidP="001757E8">
            <w:pPr>
              <w:pStyle w:val="TAC"/>
              <w:rPr>
                <w:ins w:id="3432" w:author="Leif Mattisson" w:date="2022-04-19T14:06:00Z"/>
              </w:rPr>
            </w:pPr>
            <w:ins w:id="3433" w:author="Leif Mattisson" w:date="2022-04-19T14:07:00Z">
              <w:r w:rsidRPr="007A033E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3B0E" w14:textId="77777777" w:rsidR="00A95E1C" w:rsidRPr="00F15EBF" w:rsidRDefault="00A95E1C" w:rsidP="001757E8">
            <w:pPr>
              <w:pStyle w:val="TAC"/>
              <w:rPr>
                <w:ins w:id="3434" w:author="Leif Mattisson" w:date="2022-04-19T14:06:00Z"/>
              </w:rPr>
            </w:pPr>
            <w:ins w:id="3435" w:author="Leif Mattisson" w:date="2022-04-19T14:07:00Z">
              <w:r w:rsidRPr="007A033E">
                <w:t>1014</w:t>
              </w:r>
            </w:ins>
          </w:p>
        </w:tc>
      </w:tr>
      <w:tr w:rsidR="00A95E1C" w:rsidRPr="00F15EBF" w14:paraId="69F8D943" w14:textId="77777777" w:rsidTr="00A95E1C">
        <w:trPr>
          <w:trHeight w:val="204"/>
          <w:ins w:id="3436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87287" w14:textId="77777777" w:rsidR="00A95E1C" w:rsidRPr="00F15EBF" w:rsidRDefault="00A95E1C" w:rsidP="001757E8">
            <w:pPr>
              <w:pStyle w:val="TAC"/>
              <w:rPr>
                <w:ins w:id="3437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AE7CDC" w14:textId="77777777" w:rsidR="00A95E1C" w:rsidRPr="00F15EBF" w:rsidRDefault="00A95E1C" w:rsidP="001757E8">
            <w:pPr>
              <w:pStyle w:val="TAC"/>
              <w:rPr>
                <w:ins w:id="3438" w:author="Leif Mattisson" w:date="2022-04-19T14:06:00Z"/>
              </w:rPr>
            </w:pPr>
            <w:ins w:id="3439" w:author="Leif Mattisson" w:date="2022-04-19T14:07:00Z">
              <w:r w:rsidRPr="007A033E">
                <w:t>Channel spacing CC1-CC2=54,96 MHz (Note 1)</w:t>
              </w:r>
            </w:ins>
          </w:p>
        </w:tc>
      </w:tr>
      <w:tr w:rsidR="00A95E1C" w:rsidRPr="00F15EBF" w14:paraId="330780F0" w14:textId="77777777" w:rsidTr="00A95E1C">
        <w:trPr>
          <w:ins w:id="3440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3DB46" w14:textId="77777777" w:rsidR="00A95E1C" w:rsidRPr="00F15EBF" w:rsidRDefault="00A95E1C" w:rsidP="001757E8">
            <w:pPr>
              <w:pStyle w:val="TAC"/>
              <w:rPr>
                <w:ins w:id="3441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FD08A" w14:textId="77777777" w:rsidR="00A95E1C" w:rsidRPr="00F15EBF" w:rsidRDefault="00A95E1C" w:rsidP="001757E8">
            <w:pPr>
              <w:pStyle w:val="TAC"/>
              <w:rPr>
                <w:ins w:id="3442" w:author="Leif Mattisson" w:date="2022-04-19T14:06:00Z"/>
              </w:rPr>
            </w:pPr>
            <w:ins w:id="3443" w:author="Leif Mattisson" w:date="2022-04-19T14:07:00Z">
              <w:r w:rsidRPr="007A033E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201C3D" w14:textId="77777777" w:rsidR="00A95E1C" w:rsidRPr="00F15EBF" w:rsidRDefault="00A95E1C" w:rsidP="001757E8">
            <w:pPr>
              <w:pStyle w:val="TAC"/>
              <w:rPr>
                <w:ins w:id="3444" w:author="Leif Mattisson" w:date="2022-04-19T14:06:00Z"/>
              </w:rPr>
            </w:pPr>
            <w:ins w:id="3445" w:author="Leif Mattisson" w:date="2022-04-19T14:07:00Z">
              <w:r w:rsidRPr="007A033E">
                <w:t>60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E855C3" w14:textId="77777777" w:rsidR="00A95E1C" w:rsidRPr="00F15EBF" w:rsidRDefault="00A95E1C" w:rsidP="001757E8">
            <w:pPr>
              <w:pStyle w:val="TAC"/>
              <w:rPr>
                <w:ins w:id="3446" w:author="Leif Mattisson" w:date="2022-04-19T14:06:00Z"/>
              </w:rPr>
            </w:pPr>
            <w:ins w:id="3447" w:author="Leif Mattisson" w:date="2022-04-19T14:07:00Z">
              <w:r w:rsidRPr="007A033E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2EC83A" w14:textId="77777777" w:rsidR="00A95E1C" w:rsidRPr="00F15EBF" w:rsidRDefault="00A95E1C" w:rsidP="001757E8">
            <w:pPr>
              <w:pStyle w:val="TAC"/>
              <w:rPr>
                <w:ins w:id="3448" w:author="Leif Mattisson" w:date="2022-04-19T14:06:00Z"/>
              </w:rPr>
            </w:pPr>
            <w:ins w:id="3449" w:author="Leif Mattisson" w:date="2022-04-19T14:07:00Z">
              <w:r w:rsidRPr="007A033E">
                <w:t>162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C3F6E3" w14:textId="77777777" w:rsidR="00A95E1C" w:rsidRPr="00F15EBF" w:rsidRDefault="00A95E1C" w:rsidP="001757E8">
            <w:pPr>
              <w:pStyle w:val="TAC"/>
              <w:rPr>
                <w:ins w:id="3450" w:author="Leif Mattisson" w:date="2022-04-19T14:06:00Z"/>
              </w:rPr>
            </w:pPr>
            <w:ins w:id="3451" w:author="Leif Mattisson" w:date="2022-04-19T14:07:00Z">
              <w:r w:rsidRPr="007A033E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6DE8" w14:textId="77777777" w:rsidR="00A95E1C" w:rsidRPr="00F15EBF" w:rsidRDefault="00A95E1C" w:rsidP="001757E8">
            <w:pPr>
              <w:pStyle w:val="TAC"/>
              <w:rPr>
                <w:ins w:id="3452" w:author="Leif Mattisson" w:date="2022-04-19T14:06:00Z"/>
              </w:rPr>
            </w:pPr>
            <w:ins w:id="3453" w:author="Leif Mattisson" w:date="2022-04-19T14:07:00Z">
              <w:r w:rsidRPr="007A033E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4403" w14:textId="77777777" w:rsidR="00A95E1C" w:rsidRPr="00F15EBF" w:rsidRDefault="00A95E1C" w:rsidP="001757E8">
            <w:pPr>
              <w:pStyle w:val="TAC"/>
              <w:rPr>
                <w:ins w:id="3454" w:author="Leif Mattisson" w:date="2022-04-19T14:06:00Z"/>
              </w:rPr>
            </w:pPr>
            <w:ins w:id="3455" w:author="Leif Mattisson" w:date="2022-04-19T14:07:00Z">
              <w:r w:rsidRPr="007A033E">
                <w:t>3379,98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DBB1" w14:textId="77777777" w:rsidR="00A95E1C" w:rsidRPr="00F15EBF" w:rsidRDefault="00A95E1C" w:rsidP="001757E8">
            <w:pPr>
              <w:pStyle w:val="TAC"/>
              <w:rPr>
                <w:ins w:id="3456" w:author="Leif Mattisson" w:date="2022-04-19T14:06:00Z"/>
              </w:rPr>
            </w:pPr>
            <w:ins w:id="3457" w:author="Leif Mattisson" w:date="2022-04-19T14:07:00Z">
              <w:r w:rsidRPr="007A033E">
                <w:t>625332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DC68" w14:textId="77777777" w:rsidR="00A95E1C" w:rsidRPr="00F15EBF" w:rsidRDefault="00A95E1C" w:rsidP="001757E8">
            <w:pPr>
              <w:pStyle w:val="TAC"/>
              <w:rPr>
                <w:ins w:id="3458" w:author="Leif Mattisson" w:date="2022-04-19T14:06:00Z"/>
              </w:rPr>
            </w:pPr>
            <w:ins w:id="3459" w:author="Leif Mattisson" w:date="2022-04-19T14:07:00Z">
              <w:r w:rsidRPr="007A033E">
                <w:t>3350,82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6A15" w14:textId="77777777" w:rsidR="00A95E1C" w:rsidRPr="00F15EBF" w:rsidRDefault="00A95E1C" w:rsidP="001757E8">
            <w:pPr>
              <w:pStyle w:val="TAC"/>
              <w:rPr>
                <w:ins w:id="3460" w:author="Leif Mattisson" w:date="2022-04-19T14:06:00Z"/>
              </w:rPr>
            </w:pPr>
            <w:ins w:id="3461" w:author="Leif Mattisson" w:date="2022-04-19T14:07:00Z">
              <w:r w:rsidRPr="007A033E">
                <w:t>623388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7B7A" w14:textId="77777777" w:rsidR="00A95E1C" w:rsidRPr="00F15EBF" w:rsidRDefault="00A95E1C" w:rsidP="001757E8">
            <w:pPr>
              <w:pStyle w:val="TAC"/>
              <w:rPr>
                <w:ins w:id="3462" w:author="Leif Mattisson" w:date="2022-04-19T14:06:00Z"/>
              </w:rPr>
            </w:pPr>
            <w:ins w:id="3463" w:author="Leif Mattisson" w:date="2022-04-19T14:07:00Z">
              <w:r w:rsidRPr="007A033E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1CB49D" w14:textId="77777777" w:rsidR="00A95E1C" w:rsidRPr="00F15EBF" w:rsidRDefault="00A95E1C" w:rsidP="001757E8">
            <w:pPr>
              <w:pStyle w:val="TAC"/>
              <w:rPr>
                <w:ins w:id="3464" w:author="Leif Mattisson" w:date="2022-04-19T14:06:00Z"/>
              </w:rPr>
            </w:pPr>
            <w:ins w:id="3465" w:author="Leif Mattisson" w:date="2022-04-19T14:07:00Z">
              <w:r w:rsidRPr="007A033E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B4D6" w14:textId="77777777" w:rsidR="00A95E1C" w:rsidRPr="00F15EBF" w:rsidRDefault="00A95E1C" w:rsidP="001757E8">
            <w:pPr>
              <w:pStyle w:val="TAC"/>
              <w:rPr>
                <w:ins w:id="3466" w:author="Leif Mattisson" w:date="2022-04-19T14:06:00Z"/>
              </w:rPr>
            </w:pPr>
            <w:ins w:id="3467" w:author="Leif Mattisson" w:date="2022-04-19T14:07:00Z">
              <w:r w:rsidRPr="007A033E">
                <w:t>7746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72BA" w14:textId="77777777" w:rsidR="00A95E1C" w:rsidRPr="00F15EBF" w:rsidRDefault="00A95E1C" w:rsidP="001757E8">
            <w:pPr>
              <w:pStyle w:val="TAC"/>
              <w:rPr>
                <w:ins w:id="3468" w:author="Leif Mattisson" w:date="2022-04-19T14:06:00Z"/>
              </w:rPr>
            </w:pPr>
            <w:ins w:id="3469" w:author="Leif Mattisson" w:date="2022-04-19T14:07:00Z">
              <w:r w:rsidRPr="007A033E">
                <w:t>623712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FC25" w14:textId="77777777" w:rsidR="00A95E1C" w:rsidRPr="00F15EBF" w:rsidRDefault="00A95E1C" w:rsidP="001757E8">
            <w:pPr>
              <w:pStyle w:val="TAC"/>
              <w:rPr>
                <w:ins w:id="3470" w:author="Leif Mattisson" w:date="2022-04-19T14:06:00Z"/>
              </w:rPr>
            </w:pPr>
            <w:ins w:id="3471" w:author="Leif Mattisson" w:date="2022-04-19T14:07:00Z">
              <w:r w:rsidRPr="007A033E"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0895" w14:textId="77777777" w:rsidR="00A95E1C" w:rsidRPr="00F15EBF" w:rsidRDefault="00A95E1C" w:rsidP="001757E8">
            <w:pPr>
              <w:pStyle w:val="TAC"/>
              <w:rPr>
                <w:ins w:id="3472" w:author="Leif Mattisson" w:date="2022-04-19T14:06:00Z"/>
              </w:rPr>
            </w:pPr>
            <w:ins w:id="3473" w:author="Leif Mattisson" w:date="2022-04-19T14:07:00Z">
              <w:r w:rsidRPr="007A033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209B" w14:textId="77777777" w:rsidR="00A95E1C" w:rsidRPr="00F15EBF" w:rsidRDefault="00A95E1C" w:rsidP="001757E8">
            <w:pPr>
              <w:pStyle w:val="TAC"/>
              <w:rPr>
                <w:ins w:id="3474" w:author="Leif Mattisson" w:date="2022-04-19T14:06:00Z"/>
              </w:rPr>
            </w:pPr>
            <w:ins w:id="3475" w:author="Leif Mattisson" w:date="2022-04-19T14:07:00Z">
              <w:r w:rsidRPr="007A033E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CA7B" w14:textId="77777777" w:rsidR="00A95E1C" w:rsidRPr="00F15EBF" w:rsidRDefault="00A95E1C" w:rsidP="001757E8">
            <w:pPr>
              <w:pStyle w:val="TAC"/>
              <w:rPr>
                <w:ins w:id="3476" w:author="Leif Mattisson" w:date="2022-04-19T14:06:00Z"/>
              </w:rPr>
            </w:pPr>
            <w:ins w:id="3477" w:author="Leif Mattisson" w:date="2022-04-19T14:07:00Z">
              <w:r w:rsidRPr="007A033E">
                <w:t>6</w:t>
              </w:r>
            </w:ins>
          </w:p>
        </w:tc>
      </w:tr>
      <w:tr w:rsidR="00A95E1C" w:rsidRPr="00F15EBF" w14:paraId="66A7299A" w14:textId="77777777" w:rsidTr="00A95E1C">
        <w:trPr>
          <w:ins w:id="3478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A5021" w14:textId="77777777" w:rsidR="00A95E1C" w:rsidRPr="00F15EBF" w:rsidRDefault="00A95E1C" w:rsidP="001757E8">
            <w:pPr>
              <w:pStyle w:val="TAC"/>
              <w:rPr>
                <w:ins w:id="3479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0CCC4" w14:textId="77777777" w:rsidR="00A95E1C" w:rsidRPr="00F15EBF" w:rsidRDefault="00A95E1C" w:rsidP="001757E8">
            <w:pPr>
              <w:pStyle w:val="TAC"/>
              <w:rPr>
                <w:ins w:id="3480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C5FB0" w14:textId="77777777" w:rsidR="00A95E1C" w:rsidRPr="00F15EBF" w:rsidRDefault="00A95E1C" w:rsidP="001757E8">
            <w:pPr>
              <w:pStyle w:val="TAC"/>
              <w:rPr>
                <w:ins w:id="3481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F864E" w14:textId="77777777" w:rsidR="00A95E1C" w:rsidRPr="00F15EBF" w:rsidRDefault="00A95E1C" w:rsidP="001757E8">
            <w:pPr>
              <w:pStyle w:val="TAC"/>
              <w:rPr>
                <w:ins w:id="3482" w:author="Leif Mattisson" w:date="2022-04-19T14:06:00Z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02DFD" w14:textId="77777777" w:rsidR="00A95E1C" w:rsidRPr="00F15EBF" w:rsidRDefault="00A95E1C" w:rsidP="001757E8">
            <w:pPr>
              <w:pStyle w:val="TAC"/>
              <w:rPr>
                <w:ins w:id="3483" w:author="Leif Mattisson" w:date="2022-04-19T14:06:00Z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1051B" w14:textId="77777777" w:rsidR="00A95E1C" w:rsidRPr="00F15EBF" w:rsidRDefault="00A95E1C" w:rsidP="001757E8">
            <w:pPr>
              <w:pStyle w:val="TAC"/>
              <w:rPr>
                <w:ins w:id="3484" w:author="Leif Mattisson" w:date="2022-04-19T14:06:00Z"/>
              </w:rPr>
            </w:pPr>
            <w:ins w:id="3485" w:author="Leif Mattisson" w:date="2022-04-19T14:07:00Z">
              <w:r w:rsidRPr="007A033E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DC39" w14:textId="77777777" w:rsidR="00A95E1C" w:rsidRPr="00F15EBF" w:rsidRDefault="00A95E1C" w:rsidP="001757E8">
            <w:pPr>
              <w:pStyle w:val="TAC"/>
              <w:rPr>
                <w:ins w:id="3486" w:author="Leif Mattisson" w:date="2022-04-19T14:06:00Z"/>
              </w:rPr>
            </w:pPr>
            <w:ins w:id="3487" w:author="Leif Mattisson" w:date="2022-04-19T14:07:00Z">
              <w:r w:rsidRPr="007A033E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5F3B" w14:textId="77777777" w:rsidR="00A95E1C" w:rsidRPr="00F15EBF" w:rsidRDefault="00A95E1C" w:rsidP="001757E8">
            <w:pPr>
              <w:pStyle w:val="TAC"/>
              <w:rPr>
                <w:ins w:id="3488" w:author="Leif Mattisson" w:date="2022-04-19T14:06:00Z"/>
              </w:rPr>
            </w:pPr>
            <w:ins w:id="3489" w:author="Leif Mattisson" w:date="2022-04-19T14:07:00Z">
              <w:r w:rsidRPr="007A033E">
                <w:t>3774,96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432F" w14:textId="77777777" w:rsidR="00A95E1C" w:rsidRPr="00F15EBF" w:rsidRDefault="00A95E1C" w:rsidP="001757E8">
            <w:pPr>
              <w:pStyle w:val="TAC"/>
              <w:rPr>
                <w:ins w:id="3490" w:author="Leif Mattisson" w:date="2022-04-19T14:06:00Z"/>
              </w:rPr>
            </w:pPr>
            <w:ins w:id="3491" w:author="Leif Mattisson" w:date="2022-04-19T14:07:00Z">
              <w:r w:rsidRPr="007A033E">
                <w:t>651664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395E" w14:textId="77777777" w:rsidR="00A95E1C" w:rsidRPr="00F15EBF" w:rsidRDefault="00A95E1C" w:rsidP="001757E8">
            <w:pPr>
              <w:pStyle w:val="TAC"/>
              <w:rPr>
                <w:ins w:id="3492" w:author="Leif Mattisson" w:date="2022-04-19T14:06:00Z"/>
              </w:rPr>
            </w:pPr>
            <w:ins w:id="3493" w:author="Leif Mattisson" w:date="2022-04-19T14:07:00Z">
              <w:r w:rsidRPr="007A033E">
                <w:t>3709,08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9614" w14:textId="77777777" w:rsidR="00A95E1C" w:rsidRPr="00F15EBF" w:rsidRDefault="00A95E1C" w:rsidP="001757E8">
            <w:pPr>
              <w:pStyle w:val="TAC"/>
              <w:rPr>
                <w:ins w:id="3494" w:author="Leif Mattisson" w:date="2022-04-19T14:06:00Z"/>
              </w:rPr>
            </w:pPr>
            <w:ins w:id="3495" w:author="Leif Mattisson" w:date="2022-04-19T14:07:00Z">
              <w:r w:rsidRPr="007A033E">
                <w:t>647272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4951" w14:textId="77777777" w:rsidR="00A95E1C" w:rsidRPr="00F15EBF" w:rsidRDefault="00A95E1C" w:rsidP="001757E8">
            <w:pPr>
              <w:pStyle w:val="TAC"/>
              <w:rPr>
                <w:ins w:id="3496" w:author="Leif Mattisson" w:date="2022-04-19T14:06:00Z"/>
              </w:rPr>
            </w:pPr>
            <w:ins w:id="3497" w:author="Leif Mattisson" w:date="2022-04-19T14:07:00Z">
              <w:r w:rsidRPr="007A033E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E9048" w14:textId="77777777" w:rsidR="00A95E1C" w:rsidRPr="00F15EBF" w:rsidRDefault="00A95E1C" w:rsidP="001757E8">
            <w:pPr>
              <w:pStyle w:val="TAC"/>
              <w:rPr>
                <w:ins w:id="3498" w:author="Leif Mattisson" w:date="2022-04-19T14:06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C432" w14:textId="77777777" w:rsidR="00A95E1C" w:rsidRPr="00F15EBF" w:rsidRDefault="00A95E1C" w:rsidP="001757E8">
            <w:pPr>
              <w:pStyle w:val="TAC"/>
              <w:rPr>
                <w:ins w:id="3499" w:author="Leif Mattisson" w:date="2022-04-19T14:06:00Z"/>
              </w:rPr>
            </w:pPr>
            <w:ins w:id="3500" w:author="Leif Mattisson" w:date="2022-04-19T14:07:00Z">
              <w:r w:rsidRPr="007A033E">
                <w:t>8020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61D2" w14:textId="77777777" w:rsidR="00A95E1C" w:rsidRPr="00F15EBF" w:rsidRDefault="00A95E1C" w:rsidP="001757E8">
            <w:pPr>
              <w:pStyle w:val="TAC"/>
              <w:rPr>
                <w:ins w:id="3501" w:author="Leif Mattisson" w:date="2022-04-19T14:06:00Z"/>
              </w:rPr>
            </w:pPr>
            <w:ins w:id="3502" w:author="Leif Mattisson" w:date="2022-04-19T14:07:00Z">
              <w:r w:rsidRPr="007A033E">
                <w:t>650016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7CD9" w14:textId="77777777" w:rsidR="00A95E1C" w:rsidRPr="00F15EBF" w:rsidRDefault="00A95E1C" w:rsidP="001757E8">
            <w:pPr>
              <w:pStyle w:val="TAC"/>
              <w:rPr>
                <w:ins w:id="3503" w:author="Leif Mattisson" w:date="2022-04-19T14:06:00Z"/>
              </w:rPr>
            </w:pPr>
            <w:ins w:id="3504" w:author="Leif Mattisson" w:date="2022-04-19T14:07:00Z">
              <w:r w:rsidRPr="007A033E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5638" w14:textId="77777777" w:rsidR="00A95E1C" w:rsidRPr="00F15EBF" w:rsidRDefault="00A95E1C" w:rsidP="001757E8">
            <w:pPr>
              <w:pStyle w:val="TAC"/>
              <w:rPr>
                <w:ins w:id="3505" w:author="Leif Mattisson" w:date="2022-04-19T14:06:00Z"/>
              </w:rPr>
            </w:pPr>
            <w:ins w:id="3506" w:author="Leif Mattisson" w:date="2022-04-19T14:07:00Z">
              <w:r w:rsidRPr="007A033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5D77" w14:textId="77777777" w:rsidR="00A95E1C" w:rsidRPr="00F15EBF" w:rsidRDefault="00A95E1C" w:rsidP="001757E8">
            <w:pPr>
              <w:pStyle w:val="TAC"/>
              <w:rPr>
                <w:ins w:id="3507" w:author="Leif Mattisson" w:date="2022-04-19T14:06:00Z"/>
              </w:rPr>
            </w:pPr>
            <w:ins w:id="3508" w:author="Leif Mattisson" w:date="2022-04-19T14:07:00Z">
              <w:r w:rsidRPr="007A033E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5DC6" w14:textId="77777777" w:rsidR="00A95E1C" w:rsidRPr="00F15EBF" w:rsidRDefault="00A95E1C" w:rsidP="001757E8">
            <w:pPr>
              <w:pStyle w:val="TAC"/>
              <w:rPr>
                <w:ins w:id="3509" w:author="Leif Mattisson" w:date="2022-04-19T14:06:00Z"/>
              </w:rPr>
            </w:pPr>
            <w:ins w:id="3510" w:author="Leif Mattisson" w:date="2022-04-19T14:07:00Z">
              <w:r w:rsidRPr="007A033E">
                <w:t>208</w:t>
              </w:r>
            </w:ins>
          </w:p>
        </w:tc>
      </w:tr>
      <w:tr w:rsidR="00A95E1C" w:rsidRPr="00F15EBF" w14:paraId="7BC57668" w14:textId="77777777" w:rsidTr="00A95E1C">
        <w:trPr>
          <w:ins w:id="3511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ED63" w14:textId="77777777" w:rsidR="00A95E1C" w:rsidRPr="00F15EBF" w:rsidRDefault="00A95E1C" w:rsidP="001757E8">
            <w:pPr>
              <w:pStyle w:val="TAC"/>
              <w:rPr>
                <w:ins w:id="3512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ACC7" w14:textId="77777777" w:rsidR="00A95E1C" w:rsidRPr="00F15EBF" w:rsidRDefault="00A95E1C" w:rsidP="001757E8">
            <w:pPr>
              <w:pStyle w:val="TAC"/>
              <w:rPr>
                <w:ins w:id="3513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48E0" w14:textId="77777777" w:rsidR="00A95E1C" w:rsidRPr="00F15EBF" w:rsidRDefault="00A95E1C" w:rsidP="001757E8">
            <w:pPr>
              <w:pStyle w:val="TAC"/>
              <w:rPr>
                <w:ins w:id="3514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9983" w14:textId="77777777" w:rsidR="00A95E1C" w:rsidRPr="00F15EBF" w:rsidRDefault="00A95E1C" w:rsidP="001757E8">
            <w:pPr>
              <w:pStyle w:val="TAC"/>
              <w:rPr>
                <w:ins w:id="3515" w:author="Leif Mattisson" w:date="2022-04-19T14:06:00Z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EBCB" w14:textId="77777777" w:rsidR="00A95E1C" w:rsidRPr="00F15EBF" w:rsidRDefault="00A95E1C" w:rsidP="001757E8">
            <w:pPr>
              <w:pStyle w:val="TAC"/>
              <w:rPr>
                <w:ins w:id="3516" w:author="Leif Mattisson" w:date="2022-04-19T14:06:00Z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7CE0" w14:textId="77777777" w:rsidR="00A95E1C" w:rsidRPr="00F15EBF" w:rsidRDefault="00A95E1C" w:rsidP="001757E8">
            <w:pPr>
              <w:pStyle w:val="TAC"/>
              <w:rPr>
                <w:ins w:id="3517" w:author="Leif Mattisson" w:date="2022-04-19T14:06:00Z"/>
              </w:rPr>
            </w:pPr>
            <w:ins w:id="3518" w:author="Leif Mattisson" w:date="2022-04-19T14:07:00Z">
              <w:r w:rsidRPr="007A033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64B4" w14:textId="77777777" w:rsidR="00A95E1C" w:rsidRPr="00F15EBF" w:rsidRDefault="00A95E1C" w:rsidP="001757E8">
            <w:pPr>
              <w:pStyle w:val="TAC"/>
              <w:rPr>
                <w:ins w:id="3519" w:author="Leif Mattisson" w:date="2022-04-19T14:06:00Z"/>
              </w:rPr>
            </w:pPr>
            <w:ins w:id="3520" w:author="Leif Mattisson" w:date="2022-04-19T14:07:00Z">
              <w:r w:rsidRPr="007A033E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4A99" w14:textId="77777777" w:rsidR="00A95E1C" w:rsidRPr="00F15EBF" w:rsidRDefault="00A95E1C" w:rsidP="001757E8">
            <w:pPr>
              <w:pStyle w:val="TAC"/>
              <w:rPr>
                <w:ins w:id="3521" w:author="Leif Mattisson" w:date="2022-04-19T14:06:00Z"/>
              </w:rPr>
            </w:pPr>
            <w:ins w:id="3522" w:author="Leif Mattisson" w:date="2022-04-19T14:07:00Z">
              <w:r w:rsidRPr="007A033E">
                <w:t>4170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70F" w14:textId="77777777" w:rsidR="00A95E1C" w:rsidRPr="00F15EBF" w:rsidRDefault="00A95E1C" w:rsidP="001757E8">
            <w:pPr>
              <w:pStyle w:val="TAC"/>
              <w:rPr>
                <w:ins w:id="3523" w:author="Leif Mattisson" w:date="2022-04-19T14:06:00Z"/>
              </w:rPr>
            </w:pPr>
            <w:ins w:id="3524" w:author="Leif Mattisson" w:date="2022-04-19T14:07:00Z">
              <w:r w:rsidRPr="007A033E">
                <w:t>678000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2597" w14:textId="77777777" w:rsidR="00A95E1C" w:rsidRPr="00F15EBF" w:rsidRDefault="00A95E1C" w:rsidP="001757E8">
            <w:pPr>
              <w:pStyle w:val="TAC"/>
              <w:rPr>
                <w:ins w:id="3525" w:author="Leif Mattisson" w:date="2022-04-19T14:06:00Z"/>
              </w:rPr>
            </w:pPr>
            <w:ins w:id="3526" w:author="Leif Mattisson" w:date="2022-04-19T14:07:00Z">
              <w:r w:rsidRPr="007A033E">
                <w:t>3959,4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F789" w14:textId="77777777" w:rsidR="00A95E1C" w:rsidRPr="00F15EBF" w:rsidRDefault="00A95E1C" w:rsidP="001757E8">
            <w:pPr>
              <w:pStyle w:val="TAC"/>
              <w:rPr>
                <w:ins w:id="3527" w:author="Leif Mattisson" w:date="2022-04-19T14:06:00Z"/>
              </w:rPr>
            </w:pPr>
            <w:ins w:id="3528" w:author="Leif Mattisson" w:date="2022-04-19T14:07:00Z">
              <w:r w:rsidRPr="007A033E">
                <w:t>663960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08FB" w14:textId="77777777" w:rsidR="00A95E1C" w:rsidRPr="00F15EBF" w:rsidRDefault="00A95E1C" w:rsidP="001757E8">
            <w:pPr>
              <w:pStyle w:val="TAC"/>
              <w:rPr>
                <w:ins w:id="3529" w:author="Leif Mattisson" w:date="2022-04-19T14:06:00Z"/>
              </w:rPr>
            </w:pPr>
            <w:ins w:id="3530" w:author="Leif Mattisson" w:date="2022-04-19T14:07:00Z">
              <w:r w:rsidRPr="007A033E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4039" w14:textId="77777777" w:rsidR="00A95E1C" w:rsidRPr="00F15EBF" w:rsidRDefault="00A95E1C" w:rsidP="001757E8">
            <w:pPr>
              <w:pStyle w:val="TAC"/>
              <w:rPr>
                <w:ins w:id="3531" w:author="Leif Mattisson" w:date="2022-04-19T14:06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D001" w14:textId="77777777" w:rsidR="00A95E1C" w:rsidRPr="00F15EBF" w:rsidRDefault="00A95E1C" w:rsidP="001757E8">
            <w:pPr>
              <w:pStyle w:val="TAC"/>
              <w:rPr>
                <w:ins w:id="3532" w:author="Leif Mattisson" w:date="2022-04-19T14:06:00Z"/>
              </w:rPr>
            </w:pPr>
            <w:ins w:id="3533" w:author="Leif Mattisson" w:date="2022-04-19T14:07:00Z">
              <w:r w:rsidRPr="007A033E">
                <w:t>8294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959A" w14:textId="77777777" w:rsidR="00A95E1C" w:rsidRPr="00F15EBF" w:rsidRDefault="00A95E1C" w:rsidP="001757E8">
            <w:pPr>
              <w:pStyle w:val="TAC"/>
              <w:rPr>
                <w:ins w:id="3534" w:author="Leif Mattisson" w:date="2022-04-19T14:06:00Z"/>
              </w:rPr>
            </w:pPr>
            <w:ins w:id="3535" w:author="Leif Mattisson" w:date="2022-04-19T14:07:00Z">
              <w:r w:rsidRPr="007A033E">
                <w:t>676320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E341" w14:textId="77777777" w:rsidR="00A95E1C" w:rsidRPr="00F15EBF" w:rsidRDefault="00A95E1C" w:rsidP="001757E8">
            <w:pPr>
              <w:pStyle w:val="TAC"/>
              <w:rPr>
                <w:ins w:id="3536" w:author="Leif Mattisson" w:date="2022-04-19T14:06:00Z"/>
              </w:rPr>
            </w:pPr>
            <w:ins w:id="3537" w:author="Leif Mattisson" w:date="2022-04-19T14:07:00Z">
              <w:r w:rsidRPr="007A033E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F1D5" w14:textId="77777777" w:rsidR="00A95E1C" w:rsidRPr="00F15EBF" w:rsidRDefault="00A95E1C" w:rsidP="001757E8">
            <w:pPr>
              <w:pStyle w:val="TAC"/>
              <w:rPr>
                <w:ins w:id="3538" w:author="Leif Mattisson" w:date="2022-04-19T14:06:00Z"/>
              </w:rPr>
            </w:pPr>
            <w:ins w:id="3539" w:author="Leif Mattisson" w:date="2022-04-19T14:07:00Z">
              <w:r w:rsidRPr="007A033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3B37" w14:textId="77777777" w:rsidR="00A95E1C" w:rsidRPr="00F15EBF" w:rsidRDefault="00A95E1C" w:rsidP="001757E8">
            <w:pPr>
              <w:pStyle w:val="TAC"/>
              <w:rPr>
                <w:ins w:id="3540" w:author="Leif Mattisson" w:date="2022-04-19T14:06:00Z"/>
              </w:rPr>
            </w:pPr>
            <w:ins w:id="3541" w:author="Leif Mattisson" w:date="2022-04-19T14:07:00Z">
              <w:r w:rsidRPr="007A033E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7B8" w14:textId="77777777" w:rsidR="00A95E1C" w:rsidRPr="00F15EBF" w:rsidRDefault="00A95E1C" w:rsidP="001757E8">
            <w:pPr>
              <w:pStyle w:val="TAC"/>
              <w:rPr>
                <w:ins w:id="3542" w:author="Leif Mattisson" w:date="2022-04-19T14:06:00Z"/>
              </w:rPr>
            </w:pPr>
            <w:ins w:id="3543" w:author="Leif Mattisson" w:date="2022-04-19T14:07:00Z">
              <w:r w:rsidRPr="007A033E">
                <w:t>1010</w:t>
              </w:r>
            </w:ins>
          </w:p>
        </w:tc>
      </w:tr>
      <w:tr w:rsidR="00A95E1C" w:rsidRPr="00F15EBF" w14:paraId="1C5A0CD3" w14:textId="77777777" w:rsidTr="00A95E1C">
        <w:trPr>
          <w:ins w:id="3544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C6871" w14:textId="77777777" w:rsidR="00A95E1C" w:rsidRPr="00F15EBF" w:rsidRDefault="00A95E1C" w:rsidP="001757E8">
            <w:pPr>
              <w:pStyle w:val="TAC"/>
              <w:rPr>
                <w:ins w:id="3545" w:author="Leif Mattisson" w:date="2022-04-19T14:06:00Z"/>
              </w:rPr>
            </w:pPr>
            <w:ins w:id="3546" w:author="Leif Mattisson" w:date="2022-04-19T14:07:00Z">
              <w:r w:rsidRPr="00ED5B40">
                <w:rPr>
                  <w:lang w:val="en-SE" w:eastAsia="en-SE"/>
                </w:rPr>
                <w:t>50+70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1FB036" w14:textId="77777777" w:rsidR="00A95E1C" w:rsidRPr="00F15EBF" w:rsidRDefault="00A95E1C" w:rsidP="001757E8">
            <w:pPr>
              <w:pStyle w:val="TAC"/>
              <w:rPr>
                <w:ins w:id="3547" w:author="Leif Mattisson" w:date="2022-04-19T14:06:00Z"/>
              </w:rPr>
            </w:pPr>
            <w:ins w:id="3548" w:author="Leif Mattisson" w:date="2022-04-19T14:07:00Z">
              <w:r w:rsidRPr="00491B39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B7D672" w14:textId="77777777" w:rsidR="00A95E1C" w:rsidRPr="00F15EBF" w:rsidRDefault="00A95E1C" w:rsidP="001757E8">
            <w:pPr>
              <w:pStyle w:val="TAC"/>
              <w:rPr>
                <w:ins w:id="3549" w:author="Leif Mattisson" w:date="2022-04-19T14:06:00Z"/>
                <w:rFonts w:cs="Arial"/>
              </w:rPr>
            </w:pPr>
            <w:ins w:id="3550" w:author="Leif Mattisson" w:date="2022-04-19T14:07:00Z">
              <w:r w:rsidRPr="00491B39">
                <w:t>50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A8A30" w14:textId="77777777" w:rsidR="00A95E1C" w:rsidRPr="00F15EBF" w:rsidRDefault="00A95E1C" w:rsidP="001757E8">
            <w:pPr>
              <w:pStyle w:val="TAC"/>
              <w:rPr>
                <w:ins w:id="3551" w:author="Leif Mattisson" w:date="2022-04-19T14:06:00Z"/>
                <w:rFonts w:cs="Arial"/>
              </w:rPr>
            </w:pPr>
            <w:ins w:id="3552" w:author="Leif Mattisson" w:date="2022-04-19T14:07:00Z">
              <w:r w:rsidRPr="00491B39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424CF" w14:textId="77777777" w:rsidR="00A95E1C" w:rsidRPr="00F15EBF" w:rsidRDefault="00A95E1C" w:rsidP="001757E8">
            <w:pPr>
              <w:pStyle w:val="TAC"/>
              <w:rPr>
                <w:ins w:id="3553" w:author="Leif Mattisson" w:date="2022-04-19T14:06:00Z"/>
                <w:rFonts w:cs="Arial"/>
              </w:rPr>
            </w:pPr>
            <w:ins w:id="3554" w:author="Leif Mattisson" w:date="2022-04-19T14:07:00Z">
              <w:r w:rsidRPr="00491B39">
                <w:t>133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84FD14" w14:textId="77777777" w:rsidR="00A95E1C" w:rsidRPr="00F15EBF" w:rsidRDefault="00A95E1C" w:rsidP="001757E8">
            <w:pPr>
              <w:pStyle w:val="TAC"/>
              <w:rPr>
                <w:ins w:id="3555" w:author="Leif Mattisson" w:date="2022-04-19T14:06:00Z"/>
                <w:rFonts w:cs="Arial"/>
              </w:rPr>
            </w:pPr>
            <w:ins w:id="3556" w:author="Leif Mattisson" w:date="2022-04-19T14:07:00Z">
              <w:r w:rsidRPr="00491B39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C70D" w14:textId="77777777" w:rsidR="00A95E1C" w:rsidRPr="00F15EBF" w:rsidRDefault="00A95E1C" w:rsidP="001757E8">
            <w:pPr>
              <w:pStyle w:val="TAC"/>
              <w:rPr>
                <w:ins w:id="3557" w:author="Leif Mattisson" w:date="2022-04-19T14:06:00Z"/>
                <w:rFonts w:cs="Arial"/>
              </w:rPr>
            </w:pPr>
            <w:ins w:id="3558" w:author="Leif Mattisson" w:date="2022-04-19T14:07:00Z">
              <w:r w:rsidRPr="00491B39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0EF3" w14:textId="77777777" w:rsidR="00A95E1C" w:rsidRPr="00F15EBF" w:rsidRDefault="00A95E1C" w:rsidP="001757E8">
            <w:pPr>
              <w:pStyle w:val="TAC"/>
              <w:rPr>
                <w:ins w:id="3559" w:author="Leif Mattisson" w:date="2022-04-19T14:06:00Z"/>
                <w:rFonts w:cs="Arial"/>
              </w:rPr>
            </w:pPr>
            <w:ins w:id="3560" w:author="Leif Mattisson" w:date="2022-04-19T14:07:00Z">
              <w:r w:rsidRPr="00491B39">
                <w:t>3325,02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2FDC" w14:textId="77777777" w:rsidR="00A95E1C" w:rsidRPr="00F15EBF" w:rsidRDefault="00A95E1C" w:rsidP="001757E8">
            <w:pPr>
              <w:pStyle w:val="TAC"/>
              <w:rPr>
                <w:ins w:id="3561" w:author="Leif Mattisson" w:date="2022-04-19T14:06:00Z"/>
                <w:rFonts w:cs="Arial"/>
              </w:rPr>
            </w:pPr>
            <w:ins w:id="3562" w:author="Leif Mattisson" w:date="2022-04-19T14:07:00Z">
              <w:r w:rsidRPr="00491B39">
                <w:t>621668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CB83" w14:textId="77777777" w:rsidR="00A95E1C" w:rsidRPr="00F15EBF" w:rsidRDefault="00A95E1C" w:rsidP="001757E8">
            <w:pPr>
              <w:pStyle w:val="TAC"/>
              <w:rPr>
                <w:ins w:id="3563" w:author="Leif Mattisson" w:date="2022-04-19T14:06:00Z"/>
                <w:rFonts w:cs="Arial"/>
              </w:rPr>
            </w:pPr>
            <w:ins w:id="3564" w:author="Leif Mattisson" w:date="2022-04-19T14:07:00Z">
              <w:r w:rsidRPr="00491B39">
                <w:t>3301,08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2A19" w14:textId="77777777" w:rsidR="00A95E1C" w:rsidRPr="00F15EBF" w:rsidRDefault="00A95E1C" w:rsidP="001757E8">
            <w:pPr>
              <w:pStyle w:val="TAC"/>
              <w:rPr>
                <w:ins w:id="3565" w:author="Leif Mattisson" w:date="2022-04-19T14:06:00Z"/>
                <w:rFonts w:cs="Arial"/>
              </w:rPr>
            </w:pPr>
            <w:ins w:id="3566" w:author="Leif Mattisson" w:date="2022-04-19T14:07:00Z">
              <w:r w:rsidRPr="00491B39">
                <w:t>620072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BBD3" w14:textId="77777777" w:rsidR="00A95E1C" w:rsidRPr="00F15EBF" w:rsidRDefault="00A95E1C" w:rsidP="001757E8">
            <w:pPr>
              <w:pStyle w:val="TAC"/>
              <w:rPr>
                <w:ins w:id="3567" w:author="Leif Mattisson" w:date="2022-04-19T14:06:00Z"/>
                <w:rFonts w:cs="Arial"/>
              </w:rPr>
            </w:pPr>
            <w:ins w:id="3568" w:author="Leif Mattisson" w:date="2022-04-19T14:07:00Z">
              <w:r w:rsidRPr="00491B39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217714" w14:textId="77777777" w:rsidR="00A95E1C" w:rsidRPr="00F15EBF" w:rsidRDefault="00A95E1C" w:rsidP="001757E8">
            <w:pPr>
              <w:pStyle w:val="TAC"/>
              <w:rPr>
                <w:ins w:id="3569" w:author="Leif Mattisson" w:date="2022-04-19T14:06:00Z"/>
                <w:rFonts w:cs="Arial"/>
              </w:rPr>
            </w:pPr>
            <w:ins w:id="3570" w:author="Leif Mattisson" w:date="2022-04-19T14:07:00Z">
              <w:r w:rsidRPr="00491B39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038C" w14:textId="77777777" w:rsidR="00A95E1C" w:rsidRPr="00F15EBF" w:rsidRDefault="00A95E1C" w:rsidP="001757E8">
            <w:pPr>
              <w:pStyle w:val="TAC"/>
              <w:rPr>
                <w:ins w:id="3571" w:author="Leif Mattisson" w:date="2022-04-19T14:06:00Z"/>
                <w:rFonts w:cs="Arial"/>
              </w:rPr>
            </w:pPr>
            <w:ins w:id="3572" w:author="Leif Mattisson" w:date="2022-04-19T14:07:00Z">
              <w:r w:rsidRPr="00491B39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DE10" w14:textId="77777777" w:rsidR="00A95E1C" w:rsidRPr="00F15EBF" w:rsidRDefault="00A95E1C" w:rsidP="001757E8">
            <w:pPr>
              <w:pStyle w:val="TAC"/>
              <w:rPr>
                <w:ins w:id="3573" w:author="Leif Mattisson" w:date="2022-04-19T14:06:00Z"/>
                <w:rFonts w:cs="Arial"/>
              </w:rPr>
            </w:pPr>
            <w:ins w:id="3574" w:author="Leif Mattisson" w:date="2022-04-19T14:07:00Z">
              <w:r w:rsidRPr="00491B39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B3D" w14:textId="77777777" w:rsidR="00A95E1C" w:rsidRPr="00F15EBF" w:rsidRDefault="00A95E1C" w:rsidP="001757E8">
            <w:pPr>
              <w:pStyle w:val="TAC"/>
              <w:rPr>
                <w:ins w:id="3575" w:author="Leif Mattisson" w:date="2022-04-19T14:06:00Z"/>
                <w:rFonts w:cs="Arial"/>
              </w:rPr>
            </w:pPr>
            <w:ins w:id="3576" w:author="Leif Mattisson" w:date="2022-04-19T14:07:00Z">
              <w:r w:rsidRPr="00491B39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7B51" w14:textId="77777777" w:rsidR="00A95E1C" w:rsidRPr="00F15EBF" w:rsidRDefault="00A95E1C" w:rsidP="001757E8">
            <w:pPr>
              <w:pStyle w:val="TAC"/>
              <w:rPr>
                <w:ins w:id="3577" w:author="Leif Mattisson" w:date="2022-04-19T14:06:00Z"/>
                <w:rFonts w:cs="Arial"/>
              </w:rPr>
            </w:pPr>
            <w:ins w:id="3578" w:author="Leif Mattisson" w:date="2022-04-19T14:07:00Z">
              <w:r w:rsidRPr="00491B39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A930" w14:textId="77777777" w:rsidR="00A95E1C" w:rsidRPr="00F15EBF" w:rsidRDefault="00A95E1C" w:rsidP="001757E8">
            <w:pPr>
              <w:pStyle w:val="TAC"/>
              <w:rPr>
                <w:ins w:id="3579" w:author="Leif Mattisson" w:date="2022-04-19T14:06:00Z"/>
                <w:rFonts w:cs="Arial"/>
              </w:rPr>
            </w:pPr>
            <w:ins w:id="3580" w:author="Leif Mattisson" w:date="2022-04-19T14:07:00Z">
              <w:r w:rsidRPr="00491B39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A3AE" w14:textId="77777777" w:rsidR="00A95E1C" w:rsidRPr="00F15EBF" w:rsidRDefault="00A95E1C" w:rsidP="001757E8">
            <w:pPr>
              <w:pStyle w:val="TAC"/>
              <w:rPr>
                <w:ins w:id="3581" w:author="Leif Mattisson" w:date="2022-04-19T14:06:00Z"/>
                <w:rFonts w:cs="Arial"/>
              </w:rPr>
            </w:pPr>
            <w:ins w:id="3582" w:author="Leif Mattisson" w:date="2022-04-19T14:07:00Z">
              <w:r w:rsidRPr="00491B39">
                <w:t>2</w:t>
              </w:r>
            </w:ins>
          </w:p>
        </w:tc>
      </w:tr>
      <w:tr w:rsidR="00A95E1C" w:rsidRPr="00F15EBF" w14:paraId="11D89123" w14:textId="77777777" w:rsidTr="00A95E1C">
        <w:trPr>
          <w:ins w:id="3583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AC07C" w14:textId="77777777" w:rsidR="00A95E1C" w:rsidRPr="00F15EBF" w:rsidRDefault="00A95E1C" w:rsidP="001757E8">
            <w:pPr>
              <w:pStyle w:val="TAC"/>
              <w:rPr>
                <w:ins w:id="3584" w:author="Leif Mattisson" w:date="2022-04-19T14:06:00Z"/>
              </w:rPr>
            </w:pPr>
            <w:ins w:id="3585" w:author="Leif Mattisson" w:date="2022-04-19T14:13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A739FA" w14:textId="77777777" w:rsidR="00A95E1C" w:rsidRPr="00F15EBF" w:rsidRDefault="00A95E1C" w:rsidP="001757E8">
            <w:pPr>
              <w:pStyle w:val="TAC"/>
              <w:rPr>
                <w:ins w:id="3586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7F900" w14:textId="77777777" w:rsidR="00A95E1C" w:rsidRPr="00F15EBF" w:rsidRDefault="00A95E1C" w:rsidP="001757E8">
            <w:pPr>
              <w:pStyle w:val="TAC"/>
              <w:rPr>
                <w:ins w:id="3587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C82BEC" w14:textId="77777777" w:rsidR="00A95E1C" w:rsidRPr="00F15EBF" w:rsidRDefault="00A95E1C" w:rsidP="001757E8">
            <w:pPr>
              <w:pStyle w:val="TAC"/>
              <w:rPr>
                <w:ins w:id="3588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49DC0A" w14:textId="77777777" w:rsidR="00A95E1C" w:rsidRPr="00F15EBF" w:rsidRDefault="00A95E1C" w:rsidP="001757E8">
            <w:pPr>
              <w:pStyle w:val="TAC"/>
              <w:rPr>
                <w:ins w:id="3589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B6DA2" w14:textId="77777777" w:rsidR="00A95E1C" w:rsidRPr="00F15EBF" w:rsidRDefault="00A95E1C" w:rsidP="001757E8">
            <w:pPr>
              <w:pStyle w:val="TAC"/>
              <w:rPr>
                <w:ins w:id="3590" w:author="Leif Mattisson" w:date="2022-04-19T14:06:00Z"/>
                <w:rFonts w:cs="Arial"/>
              </w:rPr>
            </w:pPr>
            <w:ins w:id="3591" w:author="Leif Mattisson" w:date="2022-04-19T14:07:00Z">
              <w:r w:rsidRPr="00491B39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BF63" w14:textId="77777777" w:rsidR="00A95E1C" w:rsidRPr="00F15EBF" w:rsidRDefault="00A95E1C" w:rsidP="001757E8">
            <w:pPr>
              <w:pStyle w:val="TAC"/>
              <w:rPr>
                <w:ins w:id="3592" w:author="Leif Mattisson" w:date="2022-04-19T14:06:00Z"/>
                <w:rFonts w:cs="Arial"/>
              </w:rPr>
            </w:pPr>
            <w:ins w:id="3593" w:author="Leif Mattisson" w:date="2022-04-19T14:07:00Z">
              <w:r w:rsidRPr="00491B39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0324" w14:textId="77777777" w:rsidR="00A95E1C" w:rsidRPr="00F15EBF" w:rsidRDefault="00A95E1C" w:rsidP="001757E8">
            <w:pPr>
              <w:pStyle w:val="TAC"/>
              <w:rPr>
                <w:ins w:id="3594" w:author="Leif Mattisson" w:date="2022-04-19T14:06:00Z"/>
                <w:rFonts w:cs="Arial"/>
              </w:rPr>
            </w:pPr>
            <w:ins w:id="3595" w:author="Leif Mattisson" w:date="2022-04-19T14:07:00Z">
              <w:r w:rsidRPr="00491B39">
                <w:t>3714,99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758A" w14:textId="77777777" w:rsidR="00A95E1C" w:rsidRPr="00F15EBF" w:rsidRDefault="00A95E1C" w:rsidP="001757E8">
            <w:pPr>
              <w:pStyle w:val="TAC"/>
              <w:rPr>
                <w:ins w:id="3596" w:author="Leif Mattisson" w:date="2022-04-19T14:06:00Z"/>
                <w:rFonts w:cs="Arial"/>
              </w:rPr>
            </w:pPr>
            <w:ins w:id="3597" w:author="Leif Mattisson" w:date="2022-04-19T14:07:00Z">
              <w:r w:rsidRPr="00491B39">
                <w:t>647666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F38B" w14:textId="77777777" w:rsidR="00A95E1C" w:rsidRPr="00F15EBF" w:rsidRDefault="00A95E1C" w:rsidP="001757E8">
            <w:pPr>
              <w:pStyle w:val="TAC"/>
              <w:rPr>
                <w:ins w:id="3598" w:author="Leif Mattisson" w:date="2022-04-19T14:06:00Z"/>
                <w:rFonts w:cs="Arial"/>
              </w:rPr>
            </w:pPr>
            <w:ins w:id="3599" w:author="Leif Mattisson" w:date="2022-04-19T14:07:00Z">
              <w:r w:rsidRPr="00491B39">
                <w:t>3654,33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EF1D" w14:textId="77777777" w:rsidR="00A95E1C" w:rsidRPr="00F15EBF" w:rsidRDefault="00A95E1C" w:rsidP="001757E8">
            <w:pPr>
              <w:pStyle w:val="TAC"/>
              <w:rPr>
                <w:ins w:id="3600" w:author="Leif Mattisson" w:date="2022-04-19T14:06:00Z"/>
                <w:rFonts w:cs="Arial"/>
              </w:rPr>
            </w:pPr>
            <w:ins w:id="3601" w:author="Leif Mattisson" w:date="2022-04-19T14:07:00Z">
              <w:r w:rsidRPr="00491B39">
                <w:t>643622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20A5" w14:textId="77777777" w:rsidR="00A95E1C" w:rsidRPr="00F15EBF" w:rsidRDefault="00A95E1C" w:rsidP="001757E8">
            <w:pPr>
              <w:pStyle w:val="TAC"/>
              <w:rPr>
                <w:ins w:id="3602" w:author="Leif Mattisson" w:date="2022-04-19T14:06:00Z"/>
                <w:rFonts w:cs="Arial"/>
              </w:rPr>
            </w:pPr>
            <w:ins w:id="3603" w:author="Leif Mattisson" w:date="2022-04-19T14:07:00Z">
              <w:r w:rsidRPr="00491B39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0568C" w14:textId="77777777" w:rsidR="00A95E1C" w:rsidRPr="00F15EBF" w:rsidRDefault="00A95E1C" w:rsidP="001757E8">
            <w:pPr>
              <w:pStyle w:val="TAC"/>
              <w:rPr>
                <w:ins w:id="3604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1552" w14:textId="77777777" w:rsidR="00A95E1C" w:rsidRPr="00F15EBF" w:rsidRDefault="00A95E1C" w:rsidP="001757E8">
            <w:pPr>
              <w:pStyle w:val="TAC"/>
              <w:rPr>
                <w:ins w:id="3605" w:author="Leif Mattisson" w:date="2022-04-19T14:06:00Z"/>
                <w:rFonts w:cs="Arial"/>
              </w:rPr>
            </w:pPr>
            <w:ins w:id="3606" w:author="Leif Mattisson" w:date="2022-04-19T14:07:00Z">
              <w:r w:rsidRPr="00491B39">
                <w:t>7982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A2C" w14:textId="77777777" w:rsidR="00A95E1C" w:rsidRPr="00F15EBF" w:rsidRDefault="00A95E1C" w:rsidP="001757E8">
            <w:pPr>
              <w:pStyle w:val="TAC"/>
              <w:rPr>
                <w:ins w:id="3607" w:author="Leif Mattisson" w:date="2022-04-19T14:06:00Z"/>
                <w:rFonts w:cs="Arial"/>
              </w:rPr>
            </w:pPr>
            <w:ins w:id="3608" w:author="Leif Mattisson" w:date="2022-04-19T14:07:00Z">
              <w:r w:rsidRPr="00491B39">
                <w:t>646368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DC98" w14:textId="77777777" w:rsidR="00A95E1C" w:rsidRPr="00F15EBF" w:rsidRDefault="00A95E1C" w:rsidP="001757E8">
            <w:pPr>
              <w:pStyle w:val="TAC"/>
              <w:rPr>
                <w:ins w:id="3609" w:author="Leif Mattisson" w:date="2022-04-19T14:06:00Z"/>
                <w:rFonts w:cs="Arial"/>
              </w:rPr>
            </w:pPr>
            <w:ins w:id="3610" w:author="Leif Mattisson" w:date="2022-04-19T14:07:00Z">
              <w:r w:rsidRPr="00491B39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6831" w14:textId="77777777" w:rsidR="00A95E1C" w:rsidRPr="00F15EBF" w:rsidRDefault="00A95E1C" w:rsidP="001757E8">
            <w:pPr>
              <w:pStyle w:val="TAC"/>
              <w:rPr>
                <w:ins w:id="3611" w:author="Leif Mattisson" w:date="2022-04-19T14:06:00Z"/>
                <w:rFonts w:cs="Arial"/>
              </w:rPr>
            </w:pPr>
            <w:ins w:id="3612" w:author="Leif Mattisson" w:date="2022-04-19T14:07:00Z">
              <w:r w:rsidRPr="00491B39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09C0" w14:textId="77777777" w:rsidR="00A95E1C" w:rsidRPr="00F15EBF" w:rsidRDefault="00A95E1C" w:rsidP="001757E8">
            <w:pPr>
              <w:pStyle w:val="TAC"/>
              <w:rPr>
                <w:ins w:id="3613" w:author="Leif Mattisson" w:date="2022-04-19T14:06:00Z"/>
                <w:rFonts w:cs="Arial"/>
              </w:rPr>
            </w:pPr>
            <w:ins w:id="3614" w:author="Leif Mattisson" w:date="2022-04-19T14:07:00Z">
              <w:r w:rsidRPr="00491B39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DE72" w14:textId="77777777" w:rsidR="00A95E1C" w:rsidRPr="00F15EBF" w:rsidRDefault="00A95E1C" w:rsidP="001757E8">
            <w:pPr>
              <w:pStyle w:val="TAC"/>
              <w:rPr>
                <w:ins w:id="3615" w:author="Leif Mattisson" w:date="2022-04-19T14:06:00Z"/>
                <w:rFonts w:cs="Arial"/>
              </w:rPr>
            </w:pPr>
            <w:ins w:id="3616" w:author="Leif Mattisson" w:date="2022-04-19T14:07:00Z">
              <w:r w:rsidRPr="00491B39">
                <w:t>208</w:t>
              </w:r>
            </w:ins>
          </w:p>
        </w:tc>
      </w:tr>
      <w:tr w:rsidR="00A95E1C" w:rsidRPr="00F15EBF" w14:paraId="09706A78" w14:textId="77777777" w:rsidTr="00A95E1C">
        <w:trPr>
          <w:ins w:id="3617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49766" w14:textId="77777777" w:rsidR="00A95E1C" w:rsidRPr="00F15EBF" w:rsidRDefault="00A95E1C" w:rsidP="001757E8">
            <w:pPr>
              <w:pStyle w:val="TAC"/>
              <w:rPr>
                <w:ins w:id="3618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F9ED" w14:textId="77777777" w:rsidR="00A95E1C" w:rsidRPr="00F15EBF" w:rsidRDefault="00A95E1C" w:rsidP="001757E8">
            <w:pPr>
              <w:pStyle w:val="TAC"/>
              <w:rPr>
                <w:ins w:id="3619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B2B8" w14:textId="77777777" w:rsidR="00A95E1C" w:rsidRPr="00F15EBF" w:rsidRDefault="00A95E1C" w:rsidP="001757E8">
            <w:pPr>
              <w:pStyle w:val="TAC"/>
              <w:rPr>
                <w:ins w:id="3620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0A78" w14:textId="77777777" w:rsidR="00A95E1C" w:rsidRPr="00F15EBF" w:rsidRDefault="00A95E1C" w:rsidP="001757E8">
            <w:pPr>
              <w:pStyle w:val="TAC"/>
              <w:rPr>
                <w:ins w:id="3621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7E53" w14:textId="77777777" w:rsidR="00A95E1C" w:rsidRPr="00F15EBF" w:rsidRDefault="00A95E1C" w:rsidP="001757E8">
            <w:pPr>
              <w:pStyle w:val="TAC"/>
              <w:rPr>
                <w:ins w:id="3622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2319" w14:textId="77777777" w:rsidR="00A95E1C" w:rsidRPr="00F15EBF" w:rsidRDefault="00A95E1C" w:rsidP="001757E8">
            <w:pPr>
              <w:pStyle w:val="TAC"/>
              <w:rPr>
                <w:ins w:id="3623" w:author="Leif Mattisson" w:date="2022-04-19T14:06:00Z"/>
                <w:rFonts w:cs="Arial"/>
              </w:rPr>
            </w:pPr>
            <w:ins w:id="3624" w:author="Leif Mattisson" w:date="2022-04-19T14:07:00Z">
              <w:r w:rsidRPr="00491B39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53F8" w14:textId="77777777" w:rsidR="00A95E1C" w:rsidRPr="00F15EBF" w:rsidRDefault="00A95E1C" w:rsidP="001757E8">
            <w:pPr>
              <w:pStyle w:val="TAC"/>
              <w:rPr>
                <w:ins w:id="3625" w:author="Leif Mattisson" w:date="2022-04-19T14:06:00Z"/>
                <w:rFonts w:cs="Arial"/>
              </w:rPr>
            </w:pPr>
            <w:ins w:id="3626" w:author="Leif Mattisson" w:date="2022-04-19T14:07:00Z">
              <w:r w:rsidRPr="00491B39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1B6C" w14:textId="77777777" w:rsidR="00A95E1C" w:rsidRPr="00F15EBF" w:rsidRDefault="00A95E1C" w:rsidP="001757E8">
            <w:pPr>
              <w:pStyle w:val="TAC"/>
              <w:rPr>
                <w:ins w:id="3627" w:author="Leif Mattisson" w:date="2022-04-19T14:06:00Z"/>
                <w:rFonts w:cs="Arial"/>
              </w:rPr>
            </w:pPr>
            <w:ins w:id="3628" w:author="Leif Mattisson" w:date="2022-04-19T14:07:00Z">
              <w:r w:rsidRPr="00491B39">
                <w:t>4105,11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DF45" w14:textId="77777777" w:rsidR="00A95E1C" w:rsidRPr="00F15EBF" w:rsidRDefault="00A95E1C" w:rsidP="001757E8">
            <w:pPr>
              <w:pStyle w:val="TAC"/>
              <w:rPr>
                <w:ins w:id="3629" w:author="Leif Mattisson" w:date="2022-04-19T14:06:00Z"/>
                <w:rFonts w:cs="Arial"/>
              </w:rPr>
            </w:pPr>
            <w:ins w:id="3630" w:author="Leif Mattisson" w:date="2022-04-19T14:07:00Z">
              <w:r w:rsidRPr="00491B39">
                <w:t>673674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163B" w14:textId="77777777" w:rsidR="00A95E1C" w:rsidRPr="00F15EBF" w:rsidRDefault="00A95E1C" w:rsidP="001757E8">
            <w:pPr>
              <w:pStyle w:val="TAC"/>
              <w:rPr>
                <w:ins w:id="3631" w:author="Leif Mattisson" w:date="2022-04-19T14:06:00Z"/>
                <w:rFonts w:cs="Arial"/>
              </w:rPr>
            </w:pPr>
            <w:ins w:id="3632" w:author="Leif Mattisson" w:date="2022-04-19T14:07:00Z">
              <w:r w:rsidRPr="00491B39">
                <w:t>3899,73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D02A" w14:textId="77777777" w:rsidR="00A95E1C" w:rsidRPr="00F15EBF" w:rsidRDefault="00A95E1C" w:rsidP="001757E8">
            <w:pPr>
              <w:pStyle w:val="TAC"/>
              <w:rPr>
                <w:ins w:id="3633" w:author="Leif Mattisson" w:date="2022-04-19T14:06:00Z"/>
                <w:rFonts w:cs="Arial"/>
              </w:rPr>
            </w:pPr>
            <w:ins w:id="3634" w:author="Leif Mattisson" w:date="2022-04-19T14:07:00Z">
              <w:r w:rsidRPr="00491B39">
                <w:t>659982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C97A" w14:textId="77777777" w:rsidR="00A95E1C" w:rsidRPr="00F15EBF" w:rsidRDefault="00A95E1C" w:rsidP="001757E8">
            <w:pPr>
              <w:pStyle w:val="TAC"/>
              <w:rPr>
                <w:ins w:id="3635" w:author="Leif Mattisson" w:date="2022-04-19T14:06:00Z"/>
                <w:rFonts w:cs="Arial"/>
              </w:rPr>
            </w:pPr>
            <w:ins w:id="3636" w:author="Leif Mattisson" w:date="2022-04-19T14:07:00Z">
              <w:r w:rsidRPr="00491B39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2E94" w14:textId="77777777" w:rsidR="00A95E1C" w:rsidRPr="00F15EBF" w:rsidRDefault="00A95E1C" w:rsidP="001757E8">
            <w:pPr>
              <w:pStyle w:val="TAC"/>
              <w:rPr>
                <w:ins w:id="3637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B4E9" w14:textId="77777777" w:rsidR="00A95E1C" w:rsidRPr="00F15EBF" w:rsidRDefault="00A95E1C" w:rsidP="001757E8">
            <w:pPr>
              <w:pStyle w:val="TAC"/>
              <w:rPr>
                <w:ins w:id="3638" w:author="Leif Mattisson" w:date="2022-04-19T14:06:00Z"/>
                <w:rFonts w:cs="Arial"/>
              </w:rPr>
            </w:pPr>
            <w:ins w:id="3639" w:author="Leif Mattisson" w:date="2022-04-19T14:07:00Z">
              <w:r w:rsidRPr="00491B39">
                <w:t>8253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43FC" w14:textId="77777777" w:rsidR="00A95E1C" w:rsidRPr="00F15EBF" w:rsidRDefault="00A95E1C" w:rsidP="001757E8">
            <w:pPr>
              <w:pStyle w:val="TAC"/>
              <w:rPr>
                <w:ins w:id="3640" w:author="Leif Mattisson" w:date="2022-04-19T14:06:00Z"/>
                <w:rFonts w:cs="Arial"/>
              </w:rPr>
            </w:pPr>
            <w:ins w:id="3641" w:author="Leif Mattisson" w:date="2022-04-19T14:07:00Z">
              <w:r w:rsidRPr="00491B39">
                <w:t>672384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DF41" w14:textId="77777777" w:rsidR="00A95E1C" w:rsidRPr="00F15EBF" w:rsidRDefault="00A95E1C" w:rsidP="001757E8">
            <w:pPr>
              <w:pStyle w:val="TAC"/>
              <w:rPr>
                <w:ins w:id="3642" w:author="Leif Mattisson" w:date="2022-04-19T14:06:00Z"/>
                <w:rFonts w:cs="Arial"/>
              </w:rPr>
            </w:pPr>
            <w:ins w:id="3643" w:author="Leif Mattisson" w:date="2022-04-19T14:07:00Z">
              <w:r w:rsidRPr="00491B39">
                <w:t>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B01B" w14:textId="77777777" w:rsidR="00A95E1C" w:rsidRPr="00F15EBF" w:rsidRDefault="00A95E1C" w:rsidP="001757E8">
            <w:pPr>
              <w:pStyle w:val="TAC"/>
              <w:rPr>
                <w:ins w:id="3644" w:author="Leif Mattisson" w:date="2022-04-19T14:06:00Z"/>
                <w:rFonts w:cs="Arial"/>
              </w:rPr>
            </w:pPr>
            <w:ins w:id="3645" w:author="Leif Mattisson" w:date="2022-04-19T14:07:00Z">
              <w:r w:rsidRPr="00491B39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E070" w14:textId="77777777" w:rsidR="00A95E1C" w:rsidRPr="00F15EBF" w:rsidRDefault="00A95E1C" w:rsidP="001757E8">
            <w:pPr>
              <w:pStyle w:val="TAC"/>
              <w:rPr>
                <w:ins w:id="3646" w:author="Leif Mattisson" w:date="2022-04-19T14:06:00Z"/>
                <w:rFonts w:cs="Arial"/>
              </w:rPr>
            </w:pPr>
            <w:ins w:id="3647" w:author="Leif Mattisson" w:date="2022-04-19T14:07:00Z">
              <w:r w:rsidRPr="00491B39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005A" w14:textId="77777777" w:rsidR="00A95E1C" w:rsidRPr="00F15EBF" w:rsidRDefault="00A95E1C" w:rsidP="001757E8">
            <w:pPr>
              <w:pStyle w:val="TAC"/>
              <w:rPr>
                <w:ins w:id="3648" w:author="Leif Mattisson" w:date="2022-04-19T14:06:00Z"/>
                <w:rFonts w:cs="Arial"/>
              </w:rPr>
            </w:pPr>
            <w:ins w:id="3649" w:author="Leif Mattisson" w:date="2022-04-19T14:07:00Z">
              <w:r w:rsidRPr="00491B39">
                <w:t>1012</w:t>
              </w:r>
            </w:ins>
          </w:p>
        </w:tc>
      </w:tr>
      <w:tr w:rsidR="00A95E1C" w:rsidRPr="00F15EBF" w14:paraId="75304A35" w14:textId="77777777" w:rsidTr="00A95E1C">
        <w:trPr>
          <w:trHeight w:val="204"/>
          <w:ins w:id="3650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1350B" w14:textId="77777777" w:rsidR="00A95E1C" w:rsidRPr="00F15EBF" w:rsidRDefault="00A95E1C" w:rsidP="001757E8">
            <w:pPr>
              <w:pStyle w:val="TAC"/>
              <w:rPr>
                <w:ins w:id="3651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4CAA5C" w14:textId="77777777" w:rsidR="00A95E1C" w:rsidRPr="00F15EBF" w:rsidRDefault="00A95E1C" w:rsidP="001757E8">
            <w:pPr>
              <w:pStyle w:val="TAC"/>
              <w:rPr>
                <w:ins w:id="3652" w:author="Leif Mattisson" w:date="2022-04-19T14:06:00Z"/>
              </w:rPr>
            </w:pPr>
            <w:ins w:id="3653" w:author="Leif Mattisson" w:date="2022-04-19T14:07:00Z">
              <w:r w:rsidRPr="00491B39">
                <w:t>Channel spacing CC1-CC2=59,88 MHz (Note 1)</w:t>
              </w:r>
            </w:ins>
          </w:p>
        </w:tc>
      </w:tr>
      <w:tr w:rsidR="00A95E1C" w:rsidRPr="00F15EBF" w14:paraId="1BE51B23" w14:textId="77777777" w:rsidTr="00A95E1C">
        <w:trPr>
          <w:ins w:id="3654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BDBB3" w14:textId="77777777" w:rsidR="00A95E1C" w:rsidRPr="00F15EBF" w:rsidRDefault="00A95E1C" w:rsidP="001757E8">
            <w:pPr>
              <w:pStyle w:val="TAC"/>
              <w:rPr>
                <w:ins w:id="3655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483E90" w14:textId="77777777" w:rsidR="00A95E1C" w:rsidRPr="00F15EBF" w:rsidRDefault="00A95E1C" w:rsidP="001757E8">
            <w:pPr>
              <w:pStyle w:val="TAC"/>
              <w:rPr>
                <w:ins w:id="3656" w:author="Leif Mattisson" w:date="2022-04-19T14:06:00Z"/>
              </w:rPr>
            </w:pPr>
            <w:ins w:id="3657" w:author="Leif Mattisson" w:date="2022-04-19T14:07:00Z">
              <w:r w:rsidRPr="00491B39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9500AA" w14:textId="77777777" w:rsidR="00A95E1C" w:rsidRPr="00F15EBF" w:rsidRDefault="00A95E1C" w:rsidP="001757E8">
            <w:pPr>
              <w:pStyle w:val="TAC"/>
              <w:rPr>
                <w:ins w:id="3658" w:author="Leif Mattisson" w:date="2022-04-19T14:06:00Z"/>
                <w:rFonts w:cs="Arial"/>
              </w:rPr>
            </w:pPr>
            <w:ins w:id="3659" w:author="Leif Mattisson" w:date="2022-04-19T14:07:00Z">
              <w:r w:rsidRPr="00491B39">
                <w:t>70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75864" w14:textId="77777777" w:rsidR="00A95E1C" w:rsidRPr="00F15EBF" w:rsidRDefault="00A95E1C" w:rsidP="001757E8">
            <w:pPr>
              <w:pStyle w:val="TAC"/>
              <w:rPr>
                <w:ins w:id="3660" w:author="Leif Mattisson" w:date="2022-04-19T14:06:00Z"/>
                <w:rFonts w:cs="Arial"/>
              </w:rPr>
            </w:pPr>
            <w:ins w:id="3661" w:author="Leif Mattisson" w:date="2022-04-19T14:07:00Z">
              <w:r w:rsidRPr="00491B39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16DDFB" w14:textId="77777777" w:rsidR="00A95E1C" w:rsidRPr="00F15EBF" w:rsidRDefault="00A95E1C" w:rsidP="001757E8">
            <w:pPr>
              <w:pStyle w:val="TAC"/>
              <w:rPr>
                <w:ins w:id="3662" w:author="Leif Mattisson" w:date="2022-04-19T14:06:00Z"/>
                <w:rFonts w:cs="Arial"/>
              </w:rPr>
            </w:pPr>
            <w:ins w:id="3663" w:author="Leif Mattisson" w:date="2022-04-19T14:07:00Z">
              <w:r w:rsidRPr="00491B39">
                <w:t>189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4E9E01" w14:textId="77777777" w:rsidR="00A95E1C" w:rsidRPr="00F15EBF" w:rsidRDefault="00A95E1C" w:rsidP="001757E8">
            <w:pPr>
              <w:pStyle w:val="TAC"/>
              <w:rPr>
                <w:ins w:id="3664" w:author="Leif Mattisson" w:date="2022-04-19T14:06:00Z"/>
                <w:rFonts w:cs="Arial"/>
              </w:rPr>
            </w:pPr>
            <w:ins w:id="3665" w:author="Leif Mattisson" w:date="2022-04-19T14:07:00Z">
              <w:r w:rsidRPr="00491B39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7291" w14:textId="77777777" w:rsidR="00A95E1C" w:rsidRPr="00F15EBF" w:rsidRDefault="00A95E1C" w:rsidP="001757E8">
            <w:pPr>
              <w:pStyle w:val="TAC"/>
              <w:rPr>
                <w:ins w:id="3666" w:author="Leif Mattisson" w:date="2022-04-19T14:06:00Z"/>
                <w:rFonts w:cs="Arial"/>
              </w:rPr>
            </w:pPr>
            <w:ins w:id="3667" w:author="Leif Mattisson" w:date="2022-04-19T14:07:00Z">
              <w:r w:rsidRPr="00491B39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F53A" w14:textId="77777777" w:rsidR="00A95E1C" w:rsidRPr="00F15EBF" w:rsidRDefault="00A95E1C" w:rsidP="001757E8">
            <w:pPr>
              <w:pStyle w:val="TAC"/>
              <w:rPr>
                <w:ins w:id="3668" w:author="Leif Mattisson" w:date="2022-04-19T14:06:00Z"/>
                <w:rFonts w:cs="Arial"/>
              </w:rPr>
            </w:pPr>
            <w:ins w:id="3669" w:author="Leif Mattisson" w:date="2022-04-19T14:07:00Z">
              <w:r w:rsidRPr="00491B39">
                <w:t>3384,9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6FA9" w14:textId="77777777" w:rsidR="00A95E1C" w:rsidRPr="00F15EBF" w:rsidRDefault="00A95E1C" w:rsidP="001757E8">
            <w:pPr>
              <w:pStyle w:val="TAC"/>
              <w:rPr>
                <w:ins w:id="3670" w:author="Leif Mattisson" w:date="2022-04-19T14:06:00Z"/>
                <w:rFonts w:cs="Arial"/>
              </w:rPr>
            </w:pPr>
            <w:ins w:id="3671" w:author="Leif Mattisson" w:date="2022-04-19T14:07:00Z">
              <w:r w:rsidRPr="00491B39">
                <w:t>625660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8C13" w14:textId="77777777" w:rsidR="00A95E1C" w:rsidRPr="00F15EBF" w:rsidRDefault="00A95E1C" w:rsidP="001757E8">
            <w:pPr>
              <w:pStyle w:val="TAC"/>
              <w:rPr>
                <w:ins w:id="3672" w:author="Leif Mattisson" w:date="2022-04-19T14:06:00Z"/>
                <w:rFonts w:cs="Arial"/>
              </w:rPr>
            </w:pPr>
            <w:ins w:id="3673" w:author="Leif Mattisson" w:date="2022-04-19T14:07:00Z">
              <w:r w:rsidRPr="00491B39">
                <w:t>3350,88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88AB" w14:textId="77777777" w:rsidR="00A95E1C" w:rsidRPr="00F15EBF" w:rsidRDefault="00A95E1C" w:rsidP="001757E8">
            <w:pPr>
              <w:pStyle w:val="TAC"/>
              <w:rPr>
                <w:ins w:id="3674" w:author="Leif Mattisson" w:date="2022-04-19T14:06:00Z"/>
                <w:rFonts w:cs="Arial"/>
              </w:rPr>
            </w:pPr>
            <w:ins w:id="3675" w:author="Leif Mattisson" w:date="2022-04-19T14:07:00Z">
              <w:r w:rsidRPr="00491B39">
                <w:t>623392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0B2C" w14:textId="77777777" w:rsidR="00A95E1C" w:rsidRPr="00F15EBF" w:rsidRDefault="00A95E1C" w:rsidP="001757E8">
            <w:pPr>
              <w:pStyle w:val="TAC"/>
              <w:rPr>
                <w:ins w:id="3676" w:author="Leif Mattisson" w:date="2022-04-19T14:06:00Z"/>
                <w:rFonts w:cs="Arial"/>
              </w:rPr>
            </w:pPr>
            <w:ins w:id="3677" w:author="Leif Mattisson" w:date="2022-04-19T14:07:00Z">
              <w:r w:rsidRPr="00491B39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EA64FD" w14:textId="77777777" w:rsidR="00A95E1C" w:rsidRPr="00F15EBF" w:rsidRDefault="00A95E1C" w:rsidP="001757E8">
            <w:pPr>
              <w:pStyle w:val="TAC"/>
              <w:rPr>
                <w:ins w:id="3678" w:author="Leif Mattisson" w:date="2022-04-19T14:06:00Z"/>
                <w:rFonts w:cs="Arial"/>
              </w:rPr>
            </w:pPr>
            <w:ins w:id="3679" w:author="Leif Mattisson" w:date="2022-04-19T14:07:00Z">
              <w:r w:rsidRPr="00491B39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F4C2" w14:textId="77777777" w:rsidR="00A95E1C" w:rsidRPr="00F15EBF" w:rsidRDefault="00A95E1C" w:rsidP="001757E8">
            <w:pPr>
              <w:pStyle w:val="TAC"/>
              <w:rPr>
                <w:ins w:id="3680" w:author="Leif Mattisson" w:date="2022-04-19T14:06:00Z"/>
                <w:rFonts w:cs="Arial"/>
              </w:rPr>
            </w:pPr>
            <w:ins w:id="3681" w:author="Leif Mattisson" w:date="2022-04-19T14:07:00Z">
              <w:r w:rsidRPr="00491B39">
                <w:t>7746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8ED2" w14:textId="77777777" w:rsidR="00A95E1C" w:rsidRPr="00F15EBF" w:rsidRDefault="00A95E1C" w:rsidP="001757E8">
            <w:pPr>
              <w:pStyle w:val="TAC"/>
              <w:rPr>
                <w:ins w:id="3682" w:author="Leif Mattisson" w:date="2022-04-19T14:06:00Z"/>
                <w:rFonts w:cs="Arial"/>
              </w:rPr>
            </w:pPr>
            <w:ins w:id="3683" w:author="Leif Mattisson" w:date="2022-04-19T14:07:00Z">
              <w:r w:rsidRPr="00491B39">
                <w:t>623712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C7AF" w14:textId="77777777" w:rsidR="00A95E1C" w:rsidRPr="00F15EBF" w:rsidRDefault="00A95E1C" w:rsidP="001757E8">
            <w:pPr>
              <w:pStyle w:val="TAC"/>
              <w:rPr>
                <w:ins w:id="3684" w:author="Leif Mattisson" w:date="2022-04-19T14:06:00Z"/>
                <w:rFonts w:cs="Arial"/>
              </w:rPr>
            </w:pPr>
            <w:ins w:id="3685" w:author="Leif Mattisson" w:date="2022-04-19T14:07:00Z">
              <w:r w:rsidRPr="00491B39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63A9" w14:textId="77777777" w:rsidR="00A95E1C" w:rsidRPr="00F15EBF" w:rsidRDefault="00A95E1C" w:rsidP="001757E8">
            <w:pPr>
              <w:pStyle w:val="TAC"/>
              <w:rPr>
                <w:ins w:id="3686" w:author="Leif Mattisson" w:date="2022-04-19T14:06:00Z"/>
                <w:rFonts w:cs="Arial"/>
              </w:rPr>
            </w:pPr>
            <w:ins w:id="3687" w:author="Leif Mattisson" w:date="2022-04-19T14:07:00Z">
              <w:r w:rsidRPr="00491B39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1C98" w14:textId="77777777" w:rsidR="00A95E1C" w:rsidRPr="00F15EBF" w:rsidRDefault="00A95E1C" w:rsidP="001757E8">
            <w:pPr>
              <w:pStyle w:val="TAC"/>
              <w:rPr>
                <w:ins w:id="3688" w:author="Leif Mattisson" w:date="2022-04-19T14:06:00Z"/>
                <w:rFonts w:cs="Arial"/>
              </w:rPr>
            </w:pPr>
            <w:ins w:id="3689" w:author="Leif Mattisson" w:date="2022-04-19T14:07:00Z">
              <w:r w:rsidRPr="00491B39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B0A8" w14:textId="77777777" w:rsidR="00A95E1C" w:rsidRPr="00F15EBF" w:rsidRDefault="00A95E1C" w:rsidP="001757E8">
            <w:pPr>
              <w:pStyle w:val="TAC"/>
              <w:rPr>
                <w:ins w:id="3690" w:author="Leif Mattisson" w:date="2022-04-19T14:06:00Z"/>
                <w:rFonts w:cs="Arial"/>
              </w:rPr>
            </w:pPr>
            <w:ins w:id="3691" w:author="Leif Mattisson" w:date="2022-04-19T14:07:00Z">
              <w:r w:rsidRPr="00491B39">
                <w:t>6</w:t>
              </w:r>
            </w:ins>
          </w:p>
        </w:tc>
      </w:tr>
      <w:tr w:rsidR="00A95E1C" w:rsidRPr="00F15EBF" w14:paraId="1C684281" w14:textId="77777777" w:rsidTr="00A95E1C">
        <w:trPr>
          <w:ins w:id="3692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EDC2A" w14:textId="77777777" w:rsidR="00A95E1C" w:rsidRPr="00F15EBF" w:rsidRDefault="00A95E1C" w:rsidP="001757E8">
            <w:pPr>
              <w:pStyle w:val="TAC"/>
              <w:rPr>
                <w:ins w:id="3693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117EA" w14:textId="77777777" w:rsidR="00A95E1C" w:rsidRPr="00F15EBF" w:rsidRDefault="00A95E1C" w:rsidP="001757E8">
            <w:pPr>
              <w:pStyle w:val="TAC"/>
              <w:rPr>
                <w:ins w:id="3694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F51FC" w14:textId="77777777" w:rsidR="00A95E1C" w:rsidRPr="00F15EBF" w:rsidRDefault="00A95E1C" w:rsidP="001757E8">
            <w:pPr>
              <w:pStyle w:val="TAC"/>
              <w:rPr>
                <w:ins w:id="3695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9128E" w14:textId="77777777" w:rsidR="00A95E1C" w:rsidRPr="00F15EBF" w:rsidRDefault="00A95E1C" w:rsidP="001757E8">
            <w:pPr>
              <w:pStyle w:val="TAC"/>
              <w:rPr>
                <w:ins w:id="3696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99B8B" w14:textId="77777777" w:rsidR="00A95E1C" w:rsidRPr="00F15EBF" w:rsidRDefault="00A95E1C" w:rsidP="001757E8">
            <w:pPr>
              <w:pStyle w:val="TAC"/>
              <w:rPr>
                <w:ins w:id="3697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0E1AF" w14:textId="77777777" w:rsidR="00A95E1C" w:rsidRPr="00F15EBF" w:rsidRDefault="00A95E1C" w:rsidP="001757E8">
            <w:pPr>
              <w:pStyle w:val="TAC"/>
              <w:rPr>
                <w:ins w:id="3698" w:author="Leif Mattisson" w:date="2022-04-19T14:06:00Z"/>
                <w:rFonts w:cs="Arial"/>
              </w:rPr>
            </w:pPr>
            <w:ins w:id="3699" w:author="Leif Mattisson" w:date="2022-04-19T14:07:00Z">
              <w:r w:rsidRPr="00491B39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EDA2" w14:textId="77777777" w:rsidR="00A95E1C" w:rsidRPr="00F15EBF" w:rsidRDefault="00A95E1C" w:rsidP="001757E8">
            <w:pPr>
              <w:pStyle w:val="TAC"/>
              <w:rPr>
                <w:ins w:id="3700" w:author="Leif Mattisson" w:date="2022-04-19T14:06:00Z"/>
                <w:rFonts w:cs="Arial"/>
              </w:rPr>
            </w:pPr>
            <w:ins w:id="3701" w:author="Leif Mattisson" w:date="2022-04-19T14:07:00Z">
              <w:r w:rsidRPr="00491B39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51BE" w14:textId="77777777" w:rsidR="00A95E1C" w:rsidRPr="00F15EBF" w:rsidRDefault="00A95E1C" w:rsidP="001757E8">
            <w:pPr>
              <w:pStyle w:val="TAC"/>
              <w:rPr>
                <w:ins w:id="3702" w:author="Leif Mattisson" w:date="2022-04-19T14:06:00Z"/>
                <w:rFonts w:cs="Arial"/>
              </w:rPr>
            </w:pPr>
            <w:ins w:id="3703" w:author="Leif Mattisson" w:date="2022-04-19T14:07:00Z">
              <w:r w:rsidRPr="00491B39">
                <w:t>3774,87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C376" w14:textId="77777777" w:rsidR="00A95E1C" w:rsidRPr="00F15EBF" w:rsidRDefault="00A95E1C" w:rsidP="001757E8">
            <w:pPr>
              <w:pStyle w:val="TAC"/>
              <w:rPr>
                <w:ins w:id="3704" w:author="Leif Mattisson" w:date="2022-04-19T14:06:00Z"/>
                <w:rFonts w:cs="Arial"/>
              </w:rPr>
            </w:pPr>
            <w:ins w:id="3705" w:author="Leif Mattisson" w:date="2022-04-19T14:07:00Z">
              <w:r w:rsidRPr="00491B39">
                <w:t>651658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4CBF" w14:textId="77777777" w:rsidR="00A95E1C" w:rsidRPr="00F15EBF" w:rsidRDefault="00A95E1C" w:rsidP="001757E8">
            <w:pPr>
              <w:pStyle w:val="TAC"/>
              <w:rPr>
                <w:ins w:id="3706" w:author="Leif Mattisson" w:date="2022-04-19T14:06:00Z"/>
                <w:rFonts w:cs="Arial"/>
              </w:rPr>
            </w:pPr>
            <w:ins w:id="3707" w:author="Leif Mattisson" w:date="2022-04-19T14:07:00Z">
              <w:r w:rsidRPr="00491B39">
                <w:t>3704,13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3524" w14:textId="77777777" w:rsidR="00A95E1C" w:rsidRPr="00F15EBF" w:rsidRDefault="00A95E1C" w:rsidP="001757E8">
            <w:pPr>
              <w:pStyle w:val="TAC"/>
              <w:rPr>
                <w:ins w:id="3708" w:author="Leif Mattisson" w:date="2022-04-19T14:06:00Z"/>
                <w:rFonts w:cs="Arial"/>
              </w:rPr>
            </w:pPr>
            <w:ins w:id="3709" w:author="Leif Mattisson" w:date="2022-04-19T14:07:00Z">
              <w:r w:rsidRPr="00491B39">
                <w:t>646942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CA7" w14:textId="77777777" w:rsidR="00A95E1C" w:rsidRPr="00F15EBF" w:rsidRDefault="00A95E1C" w:rsidP="001757E8">
            <w:pPr>
              <w:pStyle w:val="TAC"/>
              <w:rPr>
                <w:ins w:id="3710" w:author="Leif Mattisson" w:date="2022-04-19T14:06:00Z"/>
                <w:rFonts w:cs="Arial"/>
              </w:rPr>
            </w:pPr>
            <w:ins w:id="3711" w:author="Leif Mattisson" w:date="2022-04-19T14:07:00Z">
              <w:r w:rsidRPr="00491B39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A3ED5" w14:textId="77777777" w:rsidR="00A95E1C" w:rsidRPr="00F15EBF" w:rsidRDefault="00A95E1C" w:rsidP="001757E8">
            <w:pPr>
              <w:pStyle w:val="TAC"/>
              <w:rPr>
                <w:ins w:id="3712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6C1D" w14:textId="77777777" w:rsidR="00A95E1C" w:rsidRPr="00F15EBF" w:rsidRDefault="00A95E1C" w:rsidP="001757E8">
            <w:pPr>
              <w:pStyle w:val="TAC"/>
              <w:rPr>
                <w:ins w:id="3713" w:author="Leif Mattisson" w:date="2022-04-19T14:06:00Z"/>
                <w:rFonts w:cs="Arial"/>
              </w:rPr>
            </w:pPr>
            <w:ins w:id="3714" w:author="Leif Mattisson" w:date="2022-04-19T14:07:00Z">
              <w:r w:rsidRPr="00491B39">
                <w:t>8016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5C65" w14:textId="77777777" w:rsidR="00A95E1C" w:rsidRPr="00F15EBF" w:rsidRDefault="00A95E1C" w:rsidP="001757E8">
            <w:pPr>
              <w:pStyle w:val="TAC"/>
              <w:rPr>
                <w:ins w:id="3715" w:author="Leif Mattisson" w:date="2022-04-19T14:06:00Z"/>
                <w:rFonts w:cs="Arial"/>
              </w:rPr>
            </w:pPr>
            <w:ins w:id="3716" w:author="Leif Mattisson" w:date="2022-04-19T14:07:00Z">
              <w:r w:rsidRPr="00491B39">
                <w:t>649632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997" w14:textId="77777777" w:rsidR="00A95E1C" w:rsidRPr="00F15EBF" w:rsidRDefault="00A95E1C" w:rsidP="001757E8">
            <w:pPr>
              <w:pStyle w:val="TAC"/>
              <w:rPr>
                <w:ins w:id="3717" w:author="Leif Mattisson" w:date="2022-04-19T14:06:00Z"/>
                <w:rFonts w:cs="Arial"/>
              </w:rPr>
            </w:pPr>
            <w:ins w:id="3718" w:author="Leif Mattisson" w:date="2022-04-19T14:07:00Z">
              <w:r w:rsidRPr="00491B39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D07D" w14:textId="77777777" w:rsidR="00A95E1C" w:rsidRPr="00F15EBF" w:rsidRDefault="00A95E1C" w:rsidP="001757E8">
            <w:pPr>
              <w:pStyle w:val="TAC"/>
              <w:rPr>
                <w:ins w:id="3719" w:author="Leif Mattisson" w:date="2022-04-19T14:06:00Z"/>
                <w:rFonts w:cs="Arial"/>
              </w:rPr>
            </w:pPr>
            <w:ins w:id="3720" w:author="Leif Mattisson" w:date="2022-04-19T14:07:00Z">
              <w:r w:rsidRPr="00491B39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32D1" w14:textId="77777777" w:rsidR="00A95E1C" w:rsidRPr="00F15EBF" w:rsidRDefault="00A95E1C" w:rsidP="001757E8">
            <w:pPr>
              <w:pStyle w:val="TAC"/>
              <w:rPr>
                <w:ins w:id="3721" w:author="Leif Mattisson" w:date="2022-04-19T14:06:00Z"/>
                <w:rFonts w:cs="Arial"/>
              </w:rPr>
            </w:pPr>
            <w:ins w:id="3722" w:author="Leif Mattisson" w:date="2022-04-19T14:07:00Z">
              <w:r w:rsidRPr="00491B39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3998" w14:textId="77777777" w:rsidR="00A95E1C" w:rsidRPr="00F15EBF" w:rsidRDefault="00A95E1C" w:rsidP="001757E8">
            <w:pPr>
              <w:pStyle w:val="TAC"/>
              <w:rPr>
                <w:ins w:id="3723" w:author="Leif Mattisson" w:date="2022-04-19T14:06:00Z"/>
                <w:rFonts w:cs="Arial"/>
              </w:rPr>
            </w:pPr>
            <w:ins w:id="3724" w:author="Leif Mattisson" w:date="2022-04-19T14:07:00Z">
              <w:r w:rsidRPr="00491B39">
                <w:t>204</w:t>
              </w:r>
            </w:ins>
          </w:p>
        </w:tc>
      </w:tr>
      <w:tr w:rsidR="00A95E1C" w:rsidRPr="00F15EBF" w14:paraId="5FB12FD6" w14:textId="77777777" w:rsidTr="00A95E1C">
        <w:trPr>
          <w:ins w:id="3725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10E0" w14:textId="77777777" w:rsidR="00A95E1C" w:rsidRPr="00F15EBF" w:rsidRDefault="00A95E1C" w:rsidP="001757E8">
            <w:pPr>
              <w:pStyle w:val="TAC"/>
              <w:rPr>
                <w:ins w:id="3726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3C30" w14:textId="77777777" w:rsidR="00A95E1C" w:rsidRPr="00F15EBF" w:rsidRDefault="00A95E1C" w:rsidP="001757E8">
            <w:pPr>
              <w:pStyle w:val="TAC"/>
              <w:rPr>
                <w:ins w:id="3727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DCF9" w14:textId="77777777" w:rsidR="00A95E1C" w:rsidRPr="00F15EBF" w:rsidRDefault="00A95E1C" w:rsidP="001757E8">
            <w:pPr>
              <w:pStyle w:val="TAC"/>
              <w:rPr>
                <w:ins w:id="3728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06A3" w14:textId="77777777" w:rsidR="00A95E1C" w:rsidRPr="00F15EBF" w:rsidRDefault="00A95E1C" w:rsidP="001757E8">
            <w:pPr>
              <w:pStyle w:val="TAC"/>
              <w:rPr>
                <w:ins w:id="3729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6E4F" w14:textId="77777777" w:rsidR="00A95E1C" w:rsidRPr="00F15EBF" w:rsidRDefault="00A95E1C" w:rsidP="001757E8">
            <w:pPr>
              <w:pStyle w:val="TAC"/>
              <w:rPr>
                <w:ins w:id="3730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B765" w14:textId="77777777" w:rsidR="00A95E1C" w:rsidRPr="00F15EBF" w:rsidRDefault="00A95E1C" w:rsidP="001757E8">
            <w:pPr>
              <w:pStyle w:val="TAC"/>
              <w:rPr>
                <w:ins w:id="3731" w:author="Leif Mattisson" w:date="2022-04-19T14:06:00Z"/>
                <w:rFonts w:cs="Arial"/>
              </w:rPr>
            </w:pPr>
            <w:ins w:id="3732" w:author="Leif Mattisson" w:date="2022-04-19T14:07:00Z">
              <w:r w:rsidRPr="00491B39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90B5" w14:textId="77777777" w:rsidR="00A95E1C" w:rsidRPr="00F15EBF" w:rsidRDefault="00A95E1C" w:rsidP="001757E8">
            <w:pPr>
              <w:pStyle w:val="TAC"/>
              <w:rPr>
                <w:ins w:id="3733" w:author="Leif Mattisson" w:date="2022-04-19T14:06:00Z"/>
                <w:rFonts w:cs="Arial"/>
              </w:rPr>
            </w:pPr>
            <w:ins w:id="3734" w:author="Leif Mattisson" w:date="2022-04-19T14:07:00Z">
              <w:r w:rsidRPr="00491B39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42A0" w14:textId="77777777" w:rsidR="00A95E1C" w:rsidRPr="00F15EBF" w:rsidRDefault="00A95E1C" w:rsidP="001757E8">
            <w:pPr>
              <w:pStyle w:val="TAC"/>
              <w:rPr>
                <w:ins w:id="3735" w:author="Leif Mattisson" w:date="2022-04-19T14:06:00Z"/>
                <w:rFonts w:cs="Arial"/>
              </w:rPr>
            </w:pPr>
            <w:ins w:id="3736" w:author="Leif Mattisson" w:date="2022-04-19T14:07:00Z">
              <w:r w:rsidRPr="00491B39">
                <w:t>4164,99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C9EC" w14:textId="77777777" w:rsidR="00A95E1C" w:rsidRPr="00F15EBF" w:rsidRDefault="00A95E1C" w:rsidP="001757E8">
            <w:pPr>
              <w:pStyle w:val="TAC"/>
              <w:rPr>
                <w:ins w:id="3737" w:author="Leif Mattisson" w:date="2022-04-19T14:06:00Z"/>
                <w:rFonts w:cs="Arial"/>
              </w:rPr>
            </w:pPr>
            <w:ins w:id="3738" w:author="Leif Mattisson" w:date="2022-04-19T14:07:00Z">
              <w:r w:rsidRPr="00491B39">
                <w:t>677666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1562" w14:textId="77777777" w:rsidR="00A95E1C" w:rsidRPr="00F15EBF" w:rsidRDefault="00A95E1C" w:rsidP="001757E8">
            <w:pPr>
              <w:pStyle w:val="TAC"/>
              <w:rPr>
                <w:ins w:id="3739" w:author="Leif Mattisson" w:date="2022-04-19T14:06:00Z"/>
                <w:rFonts w:cs="Arial"/>
              </w:rPr>
            </w:pPr>
            <w:ins w:id="3740" w:author="Leif Mattisson" w:date="2022-04-19T14:07:00Z">
              <w:r w:rsidRPr="00491B39">
                <w:t>3949,53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48B5" w14:textId="77777777" w:rsidR="00A95E1C" w:rsidRPr="00F15EBF" w:rsidRDefault="00A95E1C" w:rsidP="001757E8">
            <w:pPr>
              <w:pStyle w:val="TAC"/>
              <w:rPr>
                <w:ins w:id="3741" w:author="Leif Mattisson" w:date="2022-04-19T14:06:00Z"/>
                <w:rFonts w:cs="Arial"/>
              </w:rPr>
            </w:pPr>
            <w:ins w:id="3742" w:author="Leif Mattisson" w:date="2022-04-19T14:07:00Z">
              <w:r w:rsidRPr="00491B39">
                <w:t>663302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4E79" w14:textId="77777777" w:rsidR="00A95E1C" w:rsidRPr="00F15EBF" w:rsidRDefault="00A95E1C" w:rsidP="001757E8">
            <w:pPr>
              <w:pStyle w:val="TAC"/>
              <w:rPr>
                <w:ins w:id="3743" w:author="Leif Mattisson" w:date="2022-04-19T14:06:00Z"/>
                <w:rFonts w:cs="Arial"/>
              </w:rPr>
            </w:pPr>
            <w:ins w:id="3744" w:author="Leif Mattisson" w:date="2022-04-19T14:07:00Z">
              <w:r w:rsidRPr="00491B39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6893" w14:textId="77777777" w:rsidR="00A95E1C" w:rsidRPr="00F15EBF" w:rsidRDefault="00A95E1C" w:rsidP="001757E8">
            <w:pPr>
              <w:pStyle w:val="TAC"/>
              <w:rPr>
                <w:ins w:id="3745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A978" w14:textId="77777777" w:rsidR="00A95E1C" w:rsidRPr="00F15EBF" w:rsidRDefault="00A95E1C" w:rsidP="001757E8">
            <w:pPr>
              <w:pStyle w:val="TAC"/>
              <w:rPr>
                <w:ins w:id="3746" w:author="Leif Mattisson" w:date="2022-04-19T14:06:00Z"/>
                <w:rFonts w:cs="Arial"/>
              </w:rPr>
            </w:pPr>
            <w:ins w:id="3747" w:author="Leif Mattisson" w:date="2022-04-19T14:07:00Z">
              <w:r w:rsidRPr="00491B39">
                <w:t>8287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20D0" w14:textId="77777777" w:rsidR="00A95E1C" w:rsidRPr="00F15EBF" w:rsidRDefault="00A95E1C" w:rsidP="001757E8">
            <w:pPr>
              <w:pStyle w:val="TAC"/>
              <w:rPr>
                <w:ins w:id="3748" w:author="Leif Mattisson" w:date="2022-04-19T14:06:00Z"/>
                <w:rFonts w:cs="Arial"/>
              </w:rPr>
            </w:pPr>
            <w:ins w:id="3749" w:author="Leif Mattisson" w:date="2022-04-19T14:07:00Z">
              <w:r w:rsidRPr="00491B39">
                <w:t>675648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723A" w14:textId="77777777" w:rsidR="00A95E1C" w:rsidRPr="00F15EBF" w:rsidRDefault="00A95E1C" w:rsidP="001757E8">
            <w:pPr>
              <w:pStyle w:val="TAC"/>
              <w:rPr>
                <w:ins w:id="3750" w:author="Leif Mattisson" w:date="2022-04-19T14:06:00Z"/>
                <w:rFonts w:cs="Arial"/>
              </w:rPr>
            </w:pPr>
            <w:ins w:id="3751" w:author="Leif Mattisson" w:date="2022-04-19T14:07:00Z">
              <w:r w:rsidRPr="00491B39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EA6B" w14:textId="77777777" w:rsidR="00A95E1C" w:rsidRPr="00F15EBF" w:rsidRDefault="00A95E1C" w:rsidP="001757E8">
            <w:pPr>
              <w:pStyle w:val="TAC"/>
              <w:rPr>
                <w:ins w:id="3752" w:author="Leif Mattisson" w:date="2022-04-19T14:06:00Z"/>
                <w:rFonts w:cs="Arial"/>
              </w:rPr>
            </w:pPr>
            <w:ins w:id="3753" w:author="Leif Mattisson" w:date="2022-04-19T14:07:00Z">
              <w:r w:rsidRPr="00491B39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F26B" w14:textId="77777777" w:rsidR="00A95E1C" w:rsidRPr="00F15EBF" w:rsidRDefault="00A95E1C" w:rsidP="001757E8">
            <w:pPr>
              <w:pStyle w:val="TAC"/>
              <w:rPr>
                <w:ins w:id="3754" w:author="Leif Mattisson" w:date="2022-04-19T14:06:00Z"/>
                <w:rFonts w:cs="Arial"/>
              </w:rPr>
            </w:pPr>
            <w:ins w:id="3755" w:author="Leif Mattisson" w:date="2022-04-19T14:07:00Z">
              <w:r w:rsidRPr="00491B39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F420" w14:textId="77777777" w:rsidR="00A95E1C" w:rsidRPr="00F15EBF" w:rsidRDefault="00A95E1C" w:rsidP="001757E8">
            <w:pPr>
              <w:pStyle w:val="TAC"/>
              <w:rPr>
                <w:ins w:id="3756" w:author="Leif Mattisson" w:date="2022-04-19T14:06:00Z"/>
                <w:rFonts w:cs="Arial"/>
              </w:rPr>
            </w:pPr>
            <w:ins w:id="3757" w:author="Leif Mattisson" w:date="2022-04-19T14:07:00Z">
              <w:r w:rsidRPr="00491B39">
                <w:t>1008</w:t>
              </w:r>
            </w:ins>
          </w:p>
        </w:tc>
      </w:tr>
      <w:tr w:rsidR="00A95E1C" w:rsidRPr="00F15EBF" w14:paraId="63640D6E" w14:textId="77777777" w:rsidTr="00A95E1C">
        <w:trPr>
          <w:ins w:id="3758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51822" w14:textId="77777777" w:rsidR="00A95E1C" w:rsidRPr="00F15EBF" w:rsidRDefault="00A95E1C" w:rsidP="001757E8">
            <w:pPr>
              <w:pStyle w:val="TAC"/>
              <w:rPr>
                <w:ins w:id="3759" w:author="Leif Mattisson" w:date="2022-04-19T14:06:00Z"/>
              </w:rPr>
            </w:pPr>
            <w:ins w:id="3760" w:author="Leif Mattisson" w:date="2022-04-19T14:07:00Z">
              <w:r w:rsidRPr="00ED5B40">
                <w:rPr>
                  <w:lang w:val="en-SE" w:eastAsia="en-SE"/>
                </w:rPr>
                <w:t>50+80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FB9FB4" w14:textId="77777777" w:rsidR="00A95E1C" w:rsidRPr="00F15EBF" w:rsidRDefault="00A95E1C" w:rsidP="001757E8">
            <w:pPr>
              <w:pStyle w:val="TAC"/>
              <w:rPr>
                <w:ins w:id="3761" w:author="Leif Mattisson" w:date="2022-04-19T14:06:00Z"/>
              </w:rPr>
            </w:pPr>
            <w:ins w:id="3762" w:author="Leif Mattisson" w:date="2022-04-19T14:07:00Z">
              <w:r w:rsidRPr="009730D8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A7D93" w14:textId="77777777" w:rsidR="00A95E1C" w:rsidRPr="00F15EBF" w:rsidRDefault="00A95E1C" w:rsidP="001757E8">
            <w:pPr>
              <w:pStyle w:val="TAC"/>
              <w:rPr>
                <w:ins w:id="3763" w:author="Leif Mattisson" w:date="2022-04-19T14:06:00Z"/>
                <w:rFonts w:cs="Arial"/>
              </w:rPr>
            </w:pPr>
            <w:ins w:id="3764" w:author="Leif Mattisson" w:date="2022-04-19T14:07:00Z">
              <w:r w:rsidRPr="009730D8">
                <w:t>50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2071A7" w14:textId="77777777" w:rsidR="00A95E1C" w:rsidRPr="00F15EBF" w:rsidRDefault="00A95E1C" w:rsidP="001757E8">
            <w:pPr>
              <w:pStyle w:val="TAC"/>
              <w:rPr>
                <w:ins w:id="3765" w:author="Leif Mattisson" w:date="2022-04-19T14:06:00Z"/>
                <w:rFonts w:cs="Arial"/>
              </w:rPr>
            </w:pPr>
            <w:ins w:id="3766" w:author="Leif Mattisson" w:date="2022-04-19T14:07:00Z">
              <w:r w:rsidRPr="009730D8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B4FA3F" w14:textId="77777777" w:rsidR="00A95E1C" w:rsidRPr="00F15EBF" w:rsidRDefault="00A95E1C" w:rsidP="001757E8">
            <w:pPr>
              <w:pStyle w:val="TAC"/>
              <w:rPr>
                <w:ins w:id="3767" w:author="Leif Mattisson" w:date="2022-04-19T14:06:00Z"/>
                <w:rFonts w:cs="Arial"/>
              </w:rPr>
            </w:pPr>
            <w:ins w:id="3768" w:author="Leif Mattisson" w:date="2022-04-19T14:07:00Z">
              <w:r w:rsidRPr="009730D8">
                <w:t>133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F10FEA" w14:textId="77777777" w:rsidR="00A95E1C" w:rsidRPr="00F15EBF" w:rsidRDefault="00A95E1C" w:rsidP="001757E8">
            <w:pPr>
              <w:pStyle w:val="TAC"/>
              <w:rPr>
                <w:ins w:id="3769" w:author="Leif Mattisson" w:date="2022-04-19T14:06:00Z"/>
                <w:rFonts w:cs="Arial"/>
              </w:rPr>
            </w:pPr>
            <w:ins w:id="3770" w:author="Leif Mattisson" w:date="2022-04-19T14:07:00Z">
              <w:r w:rsidRPr="009730D8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535B" w14:textId="77777777" w:rsidR="00A95E1C" w:rsidRPr="00F15EBF" w:rsidRDefault="00A95E1C" w:rsidP="001757E8">
            <w:pPr>
              <w:pStyle w:val="TAC"/>
              <w:rPr>
                <w:ins w:id="3771" w:author="Leif Mattisson" w:date="2022-04-19T14:06:00Z"/>
                <w:rFonts w:cs="Arial"/>
              </w:rPr>
            </w:pPr>
            <w:ins w:id="3772" w:author="Leif Mattisson" w:date="2022-04-19T14:07:00Z">
              <w:r w:rsidRPr="009730D8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B19D" w14:textId="77777777" w:rsidR="00A95E1C" w:rsidRPr="00F15EBF" w:rsidRDefault="00A95E1C" w:rsidP="001757E8">
            <w:pPr>
              <w:pStyle w:val="TAC"/>
              <w:rPr>
                <w:ins w:id="3773" w:author="Leif Mattisson" w:date="2022-04-19T14:06:00Z"/>
                <w:rFonts w:cs="Arial"/>
              </w:rPr>
            </w:pPr>
            <w:ins w:id="3774" w:author="Leif Mattisson" w:date="2022-04-19T14:07:00Z">
              <w:r w:rsidRPr="009730D8">
                <w:t>3325,02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8890" w14:textId="77777777" w:rsidR="00A95E1C" w:rsidRPr="00F15EBF" w:rsidRDefault="00A95E1C" w:rsidP="001757E8">
            <w:pPr>
              <w:pStyle w:val="TAC"/>
              <w:rPr>
                <w:ins w:id="3775" w:author="Leif Mattisson" w:date="2022-04-19T14:06:00Z"/>
                <w:rFonts w:cs="Arial"/>
              </w:rPr>
            </w:pPr>
            <w:ins w:id="3776" w:author="Leif Mattisson" w:date="2022-04-19T14:07:00Z">
              <w:r w:rsidRPr="009730D8">
                <w:t>621668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BC73" w14:textId="77777777" w:rsidR="00A95E1C" w:rsidRPr="00F15EBF" w:rsidRDefault="00A95E1C" w:rsidP="001757E8">
            <w:pPr>
              <w:pStyle w:val="TAC"/>
              <w:rPr>
                <w:ins w:id="3777" w:author="Leif Mattisson" w:date="2022-04-19T14:06:00Z"/>
                <w:rFonts w:cs="Arial"/>
              </w:rPr>
            </w:pPr>
            <w:ins w:id="3778" w:author="Leif Mattisson" w:date="2022-04-19T14:07:00Z">
              <w:r w:rsidRPr="009730D8">
                <w:t>3301,08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7433" w14:textId="77777777" w:rsidR="00A95E1C" w:rsidRPr="00F15EBF" w:rsidRDefault="00A95E1C" w:rsidP="001757E8">
            <w:pPr>
              <w:pStyle w:val="TAC"/>
              <w:rPr>
                <w:ins w:id="3779" w:author="Leif Mattisson" w:date="2022-04-19T14:06:00Z"/>
                <w:rFonts w:cs="Arial"/>
              </w:rPr>
            </w:pPr>
            <w:ins w:id="3780" w:author="Leif Mattisson" w:date="2022-04-19T14:07:00Z">
              <w:r w:rsidRPr="009730D8">
                <w:t>620072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9C13" w14:textId="77777777" w:rsidR="00A95E1C" w:rsidRPr="00F15EBF" w:rsidRDefault="00A95E1C" w:rsidP="001757E8">
            <w:pPr>
              <w:pStyle w:val="TAC"/>
              <w:rPr>
                <w:ins w:id="3781" w:author="Leif Mattisson" w:date="2022-04-19T14:06:00Z"/>
                <w:rFonts w:cs="Arial"/>
              </w:rPr>
            </w:pPr>
            <w:ins w:id="3782" w:author="Leif Mattisson" w:date="2022-04-19T14:07:00Z">
              <w:r w:rsidRPr="009730D8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1F4CAE" w14:textId="77777777" w:rsidR="00A95E1C" w:rsidRPr="00F15EBF" w:rsidRDefault="00A95E1C" w:rsidP="001757E8">
            <w:pPr>
              <w:pStyle w:val="TAC"/>
              <w:rPr>
                <w:ins w:id="3783" w:author="Leif Mattisson" w:date="2022-04-19T14:06:00Z"/>
                <w:rFonts w:cs="Arial"/>
              </w:rPr>
            </w:pPr>
            <w:ins w:id="3784" w:author="Leif Mattisson" w:date="2022-04-19T14:07:00Z">
              <w:r w:rsidRPr="009730D8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AFDD" w14:textId="77777777" w:rsidR="00A95E1C" w:rsidRPr="00F15EBF" w:rsidRDefault="00A95E1C" w:rsidP="001757E8">
            <w:pPr>
              <w:pStyle w:val="TAC"/>
              <w:rPr>
                <w:ins w:id="3785" w:author="Leif Mattisson" w:date="2022-04-19T14:06:00Z"/>
                <w:rFonts w:cs="Arial"/>
              </w:rPr>
            </w:pPr>
            <w:ins w:id="3786" w:author="Leif Mattisson" w:date="2022-04-19T14:07:00Z">
              <w:r w:rsidRPr="009730D8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867B" w14:textId="77777777" w:rsidR="00A95E1C" w:rsidRPr="00F15EBF" w:rsidRDefault="00A95E1C" w:rsidP="001757E8">
            <w:pPr>
              <w:pStyle w:val="TAC"/>
              <w:rPr>
                <w:ins w:id="3787" w:author="Leif Mattisson" w:date="2022-04-19T14:06:00Z"/>
                <w:rFonts w:cs="Arial"/>
              </w:rPr>
            </w:pPr>
            <w:ins w:id="3788" w:author="Leif Mattisson" w:date="2022-04-19T14:07:00Z">
              <w:r w:rsidRPr="009730D8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E451" w14:textId="77777777" w:rsidR="00A95E1C" w:rsidRPr="00F15EBF" w:rsidRDefault="00A95E1C" w:rsidP="001757E8">
            <w:pPr>
              <w:pStyle w:val="TAC"/>
              <w:rPr>
                <w:ins w:id="3789" w:author="Leif Mattisson" w:date="2022-04-19T14:06:00Z"/>
                <w:rFonts w:cs="Arial"/>
              </w:rPr>
            </w:pPr>
            <w:ins w:id="3790" w:author="Leif Mattisson" w:date="2022-04-19T14:07:00Z">
              <w:r w:rsidRPr="009730D8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C3C7" w14:textId="77777777" w:rsidR="00A95E1C" w:rsidRPr="00F15EBF" w:rsidRDefault="00A95E1C" w:rsidP="001757E8">
            <w:pPr>
              <w:pStyle w:val="TAC"/>
              <w:rPr>
                <w:ins w:id="3791" w:author="Leif Mattisson" w:date="2022-04-19T14:06:00Z"/>
                <w:rFonts w:cs="Arial"/>
              </w:rPr>
            </w:pPr>
            <w:ins w:id="3792" w:author="Leif Mattisson" w:date="2022-04-19T14:07:00Z">
              <w:r w:rsidRPr="009730D8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86A8" w14:textId="77777777" w:rsidR="00A95E1C" w:rsidRPr="00F15EBF" w:rsidRDefault="00A95E1C" w:rsidP="001757E8">
            <w:pPr>
              <w:pStyle w:val="TAC"/>
              <w:rPr>
                <w:ins w:id="3793" w:author="Leif Mattisson" w:date="2022-04-19T14:06:00Z"/>
                <w:rFonts w:cs="Arial"/>
              </w:rPr>
            </w:pPr>
            <w:ins w:id="3794" w:author="Leif Mattisson" w:date="2022-04-19T14:07:00Z">
              <w:r w:rsidRPr="009730D8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9AF2" w14:textId="77777777" w:rsidR="00A95E1C" w:rsidRPr="00F15EBF" w:rsidRDefault="00A95E1C" w:rsidP="001757E8">
            <w:pPr>
              <w:pStyle w:val="TAC"/>
              <w:rPr>
                <w:ins w:id="3795" w:author="Leif Mattisson" w:date="2022-04-19T14:06:00Z"/>
                <w:rFonts w:cs="Arial"/>
              </w:rPr>
            </w:pPr>
            <w:ins w:id="3796" w:author="Leif Mattisson" w:date="2022-04-19T14:07:00Z">
              <w:r w:rsidRPr="009730D8">
                <w:t>2</w:t>
              </w:r>
            </w:ins>
          </w:p>
        </w:tc>
      </w:tr>
      <w:tr w:rsidR="00A95E1C" w:rsidRPr="00F15EBF" w14:paraId="6EB33E09" w14:textId="77777777" w:rsidTr="00A95E1C">
        <w:trPr>
          <w:ins w:id="3797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414CC" w14:textId="77777777" w:rsidR="00A95E1C" w:rsidRPr="00F15EBF" w:rsidRDefault="00A95E1C" w:rsidP="001757E8">
            <w:pPr>
              <w:pStyle w:val="TAC"/>
              <w:rPr>
                <w:ins w:id="3798" w:author="Leif Mattisson" w:date="2022-04-19T14:06:00Z"/>
              </w:rPr>
            </w:pPr>
            <w:ins w:id="3799" w:author="Leif Mattisson" w:date="2022-04-19T14:13:00Z">
              <w:r>
                <w:t>(0,1)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E95CC" w14:textId="77777777" w:rsidR="00A95E1C" w:rsidRPr="00F15EBF" w:rsidRDefault="00A95E1C" w:rsidP="001757E8">
            <w:pPr>
              <w:pStyle w:val="TAC"/>
              <w:rPr>
                <w:ins w:id="3800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59C16" w14:textId="77777777" w:rsidR="00A95E1C" w:rsidRPr="00F15EBF" w:rsidRDefault="00A95E1C" w:rsidP="001757E8">
            <w:pPr>
              <w:pStyle w:val="TAC"/>
              <w:rPr>
                <w:ins w:id="3801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1BDD4" w14:textId="77777777" w:rsidR="00A95E1C" w:rsidRPr="00F15EBF" w:rsidRDefault="00A95E1C" w:rsidP="001757E8">
            <w:pPr>
              <w:pStyle w:val="TAC"/>
              <w:rPr>
                <w:ins w:id="3802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5C2C95" w14:textId="77777777" w:rsidR="00A95E1C" w:rsidRPr="00F15EBF" w:rsidRDefault="00A95E1C" w:rsidP="001757E8">
            <w:pPr>
              <w:pStyle w:val="TAC"/>
              <w:rPr>
                <w:ins w:id="3803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71D4E" w14:textId="77777777" w:rsidR="00A95E1C" w:rsidRPr="00F15EBF" w:rsidRDefault="00A95E1C" w:rsidP="001757E8">
            <w:pPr>
              <w:pStyle w:val="TAC"/>
              <w:rPr>
                <w:ins w:id="3804" w:author="Leif Mattisson" w:date="2022-04-19T14:06:00Z"/>
                <w:rFonts w:cs="Arial"/>
              </w:rPr>
            </w:pPr>
            <w:ins w:id="3805" w:author="Leif Mattisson" w:date="2022-04-19T14:07:00Z">
              <w:r w:rsidRPr="009730D8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16A0" w14:textId="77777777" w:rsidR="00A95E1C" w:rsidRPr="00F15EBF" w:rsidRDefault="00A95E1C" w:rsidP="001757E8">
            <w:pPr>
              <w:pStyle w:val="TAC"/>
              <w:rPr>
                <w:ins w:id="3806" w:author="Leif Mattisson" w:date="2022-04-19T14:06:00Z"/>
                <w:rFonts w:cs="Arial"/>
              </w:rPr>
            </w:pPr>
            <w:ins w:id="3807" w:author="Leif Mattisson" w:date="2022-04-19T14:07:00Z">
              <w:r w:rsidRPr="009730D8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B112" w14:textId="77777777" w:rsidR="00A95E1C" w:rsidRPr="00F15EBF" w:rsidRDefault="00A95E1C" w:rsidP="001757E8">
            <w:pPr>
              <w:pStyle w:val="TAC"/>
              <w:rPr>
                <w:ins w:id="3808" w:author="Leif Mattisson" w:date="2022-04-19T14:06:00Z"/>
                <w:rFonts w:cs="Arial"/>
              </w:rPr>
            </w:pPr>
            <w:ins w:id="3809" w:author="Leif Mattisson" w:date="2022-04-19T14:07:00Z">
              <w:r w:rsidRPr="009730D8">
                <w:t>3710,01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DB2D" w14:textId="77777777" w:rsidR="00A95E1C" w:rsidRPr="00F15EBF" w:rsidRDefault="00A95E1C" w:rsidP="001757E8">
            <w:pPr>
              <w:pStyle w:val="TAC"/>
              <w:rPr>
                <w:ins w:id="3810" w:author="Leif Mattisson" w:date="2022-04-19T14:06:00Z"/>
                <w:rFonts w:cs="Arial"/>
              </w:rPr>
            </w:pPr>
            <w:ins w:id="3811" w:author="Leif Mattisson" w:date="2022-04-19T14:07:00Z">
              <w:r w:rsidRPr="009730D8">
                <w:t>647334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2CCF" w14:textId="77777777" w:rsidR="00A95E1C" w:rsidRPr="00F15EBF" w:rsidRDefault="00A95E1C" w:rsidP="001757E8">
            <w:pPr>
              <w:pStyle w:val="TAC"/>
              <w:rPr>
                <w:ins w:id="3812" w:author="Leif Mattisson" w:date="2022-04-19T14:06:00Z"/>
                <w:rFonts w:cs="Arial"/>
              </w:rPr>
            </w:pPr>
            <w:ins w:id="3813" w:author="Leif Mattisson" w:date="2022-04-19T14:07:00Z">
              <w:r w:rsidRPr="009730D8">
                <w:t>3649,35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C469" w14:textId="77777777" w:rsidR="00A95E1C" w:rsidRPr="00F15EBF" w:rsidRDefault="00A95E1C" w:rsidP="001757E8">
            <w:pPr>
              <w:pStyle w:val="TAC"/>
              <w:rPr>
                <w:ins w:id="3814" w:author="Leif Mattisson" w:date="2022-04-19T14:06:00Z"/>
                <w:rFonts w:cs="Arial"/>
              </w:rPr>
            </w:pPr>
            <w:ins w:id="3815" w:author="Leif Mattisson" w:date="2022-04-19T14:07:00Z">
              <w:r w:rsidRPr="009730D8">
                <w:t>643290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C75D" w14:textId="77777777" w:rsidR="00A95E1C" w:rsidRPr="00F15EBF" w:rsidRDefault="00A95E1C" w:rsidP="001757E8">
            <w:pPr>
              <w:pStyle w:val="TAC"/>
              <w:rPr>
                <w:ins w:id="3816" w:author="Leif Mattisson" w:date="2022-04-19T14:06:00Z"/>
                <w:rFonts w:cs="Arial"/>
              </w:rPr>
            </w:pPr>
            <w:ins w:id="3817" w:author="Leif Mattisson" w:date="2022-04-19T14:07:00Z">
              <w:r w:rsidRPr="009730D8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C0FEBE" w14:textId="77777777" w:rsidR="00A95E1C" w:rsidRPr="00F15EBF" w:rsidRDefault="00A95E1C" w:rsidP="001757E8">
            <w:pPr>
              <w:pStyle w:val="TAC"/>
              <w:rPr>
                <w:ins w:id="3818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B58E" w14:textId="77777777" w:rsidR="00A95E1C" w:rsidRPr="00F15EBF" w:rsidRDefault="00A95E1C" w:rsidP="001757E8">
            <w:pPr>
              <w:pStyle w:val="TAC"/>
              <w:rPr>
                <w:ins w:id="3819" w:author="Leif Mattisson" w:date="2022-04-19T14:06:00Z"/>
                <w:rFonts w:cs="Arial"/>
              </w:rPr>
            </w:pPr>
            <w:ins w:id="3820" w:author="Leif Mattisson" w:date="2022-04-19T14:07:00Z">
              <w:r w:rsidRPr="009730D8">
                <w:t>7978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1694" w14:textId="77777777" w:rsidR="00A95E1C" w:rsidRPr="00F15EBF" w:rsidRDefault="00A95E1C" w:rsidP="001757E8">
            <w:pPr>
              <w:pStyle w:val="TAC"/>
              <w:rPr>
                <w:ins w:id="3821" w:author="Leif Mattisson" w:date="2022-04-19T14:06:00Z"/>
                <w:rFonts w:cs="Arial"/>
              </w:rPr>
            </w:pPr>
            <w:ins w:id="3822" w:author="Leif Mattisson" w:date="2022-04-19T14:07:00Z">
              <w:r w:rsidRPr="009730D8">
                <w:t>645984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E756" w14:textId="77777777" w:rsidR="00A95E1C" w:rsidRPr="00F15EBF" w:rsidRDefault="00A95E1C" w:rsidP="001757E8">
            <w:pPr>
              <w:pStyle w:val="TAC"/>
              <w:rPr>
                <w:ins w:id="3823" w:author="Leif Mattisson" w:date="2022-04-19T14:06:00Z"/>
                <w:rFonts w:cs="Arial"/>
              </w:rPr>
            </w:pPr>
            <w:ins w:id="3824" w:author="Leif Mattisson" w:date="2022-04-19T14:07:00Z">
              <w:r w:rsidRPr="009730D8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913A" w14:textId="77777777" w:rsidR="00A95E1C" w:rsidRPr="00F15EBF" w:rsidRDefault="00A95E1C" w:rsidP="001757E8">
            <w:pPr>
              <w:pStyle w:val="TAC"/>
              <w:rPr>
                <w:ins w:id="3825" w:author="Leif Mattisson" w:date="2022-04-19T14:06:00Z"/>
                <w:rFonts w:cs="Arial"/>
              </w:rPr>
            </w:pPr>
            <w:ins w:id="3826" w:author="Leif Mattisson" w:date="2022-04-19T14:07:00Z">
              <w:r w:rsidRPr="009730D8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46BF" w14:textId="77777777" w:rsidR="00A95E1C" w:rsidRPr="00F15EBF" w:rsidRDefault="00A95E1C" w:rsidP="001757E8">
            <w:pPr>
              <w:pStyle w:val="TAC"/>
              <w:rPr>
                <w:ins w:id="3827" w:author="Leif Mattisson" w:date="2022-04-19T14:06:00Z"/>
                <w:rFonts w:cs="Arial"/>
              </w:rPr>
            </w:pPr>
            <w:ins w:id="3828" w:author="Leif Mattisson" w:date="2022-04-19T14:07:00Z">
              <w:r w:rsidRPr="009730D8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DDC9" w14:textId="77777777" w:rsidR="00A95E1C" w:rsidRPr="00F15EBF" w:rsidRDefault="00A95E1C" w:rsidP="001757E8">
            <w:pPr>
              <w:pStyle w:val="TAC"/>
              <w:rPr>
                <w:ins w:id="3829" w:author="Leif Mattisson" w:date="2022-04-19T14:06:00Z"/>
                <w:rFonts w:cs="Arial"/>
              </w:rPr>
            </w:pPr>
            <w:ins w:id="3830" w:author="Leif Mattisson" w:date="2022-04-19T14:07:00Z">
              <w:r w:rsidRPr="009730D8">
                <w:t>204</w:t>
              </w:r>
            </w:ins>
          </w:p>
        </w:tc>
      </w:tr>
      <w:tr w:rsidR="00A95E1C" w:rsidRPr="00F15EBF" w14:paraId="0E58B2FD" w14:textId="77777777" w:rsidTr="00A95E1C">
        <w:trPr>
          <w:ins w:id="3831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FCD30" w14:textId="77777777" w:rsidR="00A95E1C" w:rsidRPr="00F15EBF" w:rsidRDefault="00A95E1C" w:rsidP="001757E8">
            <w:pPr>
              <w:pStyle w:val="TAC"/>
              <w:rPr>
                <w:ins w:id="3832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9643" w14:textId="77777777" w:rsidR="00A95E1C" w:rsidRPr="00F15EBF" w:rsidRDefault="00A95E1C" w:rsidP="001757E8">
            <w:pPr>
              <w:pStyle w:val="TAC"/>
              <w:rPr>
                <w:ins w:id="3833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4A80" w14:textId="77777777" w:rsidR="00A95E1C" w:rsidRPr="00F15EBF" w:rsidRDefault="00A95E1C" w:rsidP="001757E8">
            <w:pPr>
              <w:pStyle w:val="TAC"/>
              <w:rPr>
                <w:ins w:id="3834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941" w14:textId="77777777" w:rsidR="00A95E1C" w:rsidRPr="00F15EBF" w:rsidRDefault="00A95E1C" w:rsidP="001757E8">
            <w:pPr>
              <w:pStyle w:val="TAC"/>
              <w:rPr>
                <w:ins w:id="3835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E3B2" w14:textId="77777777" w:rsidR="00A95E1C" w:rsidRPr="00F15EBF" w:rsidRDefault="00A95E1C" w:rsidP="001757E8">
            <w:pPr>
              <w:pStyle w:val="TAC"/>
              <w:rPr>
                <w:ins w:id="3836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D62B" w14:textId="77777777" w:rsidR="00A95E1C" w:rsidRPr="00F15EBF" w:rsidRDefault="00A95E1C" w:rsidP="001757E8">
            <w:pPr>
              <w:pStyle w:val="TAC"/>
              <w:rPr>
                <w:ins w:id="3837" w:author="Leif Mattisson" w:date="2022-04-19T14:06:00Z"/>
                <w:rFonts w:cs="Arial"/>
              </w:rPr>
            </w:pPr>
            <w:ins w:id="3838" w:author="Leif Mattisson" w:date="2022-04-19T14:07:00Z">
              <w:r w:rsidRPr="009730D8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F36F" w14:textId="77777777" w:rsidR="00A95E1C" w:rsidRPr="00F15EBF" w:rsidRDefault="00A95E1C" w:rsidP="001757E8">
            <w:pPr>
              <w:pStyle w:val="TAC"/>
              <w:rPr>
                <w:ins w:id="3839" w:author="Leif Mattisson" w:date="2022-04-19T14:06:00Z"/>
                <w:rFonts w:cs="Arial"/>
              </w:rPr>
            </w:pPr>
            <w:ins w:id="3840" w:author="Leif Mattisson" w:date="2022-04-19T14:07:00Z">
              <w:r w:rsidRPr="009730D8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AB90" w14:textId="77777777" w:rsidR="00A95E1C" w:rsidRPr="00F15EBF" w:rsidRDefault="00A95E1C" w:rsidP="001757E8">
            <w:pPr>
              <w:pStyle w:val="TAC"/>
              <w:rPr>
                <w:ins w:id="3841" w:author="Leif Mattisson" w:date="2022-04-19T14:06:00Z"/>
                <w:rFonts w:cs="Arial"/>
              </w:rPr>
            </w:pPr>
            <w:ins w:id="3842" w:author="Leif Mattisson" w:date="2022-04-19T14:07:00Z">
              <w:r w:rsidRPr="009730D8">
                <w:t>4095,12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7CAC" w14:textId="77777777" w:rsidR="00A95E1C" w:rsidRPr="00F15EBF" w:rsidRDefault="00A95E1C" w:rsidP="001757E8">
            <w:pPr>
              <w:pStyle w:val="TAC"/>
              <w:rPr>
                <w:ins w:id="3843" w:author="Leif Mattisson" w:date="2022-04-19T14:06:00Z"/>
                <w:rFonts w:cs="Arial"/>
              </w:rPr>
            </w:pPr>
            <w:ins w:id="3844" w:author="Leif Mattisson" w:date="2022-04-19T14:07:00Z">
              <w:r w:rsidRPr="009730D8">
                <w:t>673008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7F4A" w14:textId="77777777" w:rsidR="00A95E1C" w:rsidRPr="00F15EBF" w:rsidRDefault="00A95E1C" w:rsidP="001757E8">
            <w:pPr>
              <w:pStyle w:val="TAC"/>
              <w:rPr>
                <w:ins w:id="3845" w:author="Leif Mattisson" w:date="2022-04-19T14:06:00Z"/>
                <w:rFonts w:cs="Arial"/>
              </w:rPr>
            </w:pPr>
            <w:ins w:id="3846" w:author="Leif Mattisson" w:date="2022-04-19T14:07:00Z">
              <w:r w:rsidRPr="009730D8">
                <w:t>3889,74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2B8D" w14:textId="77777777" w:rsidR="00A95E1C" w:rsidRPr="00F15EBF" w:rsidRDefault="00A95E1C" w:rsidP="001757E8">
            <w:pPr>
              <w:pStyle w:val="TAC"/>
              <w:rPr>
                <w:ins w:id="3847" w:author="Leif Mattisson" w:date="2022-04-19T14:06:00Z"/>
                <w:rFonts w:cs="Arial"/>
              </w:rPr>
            </w:pPr>
            <w:ins w:id="3848" w:author="Leif Mattisson" w:date="2022-04-19T14:07:00Z">
              <w:r w:rsidRPr="009730D8">
                <w:t>659316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88D4" w14:textId="77777777" w:rsidR="00A95E1C" w:rsidRPr="00F15EBF" w:rsidRDefault="00A95E1C" w:rsidP="001757E8">
            <w:pPr>
              <w:pStyle w:val="TAC"/>
              <w:rPr>
                <w:ins w:id="3849" w:author="Leif Mattisson" w:date="2022-04-19T14:06:00Z"/>
                <w:rFonts w:cs="Arial"/>
              </w:rPr>
            </w:pPr>
            <w:ins w:id="3850" w:author="Leif Mattisson" w:date="2022-04-19T14:07:00Z">
              <w:r w:rsidRPr="009730D8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073B" w14:textId="77777777" w:rsidR="00A95E1C" w:rsidRPr="00F15EBF" w:rsidRDefault="00A95E1C" w:rsidP="001757E8">
            <w:pPr>
              <w:pStyle w:val="TAC"/>
              <w:rPr>
                <w:ins w:id="3851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3095" w14:textId="77777777" w:rsidR="00A95E1C" w:rsidRPr="00F15EBF" w:rsidRDefault="00A95E1C" w:rsidP="001757E8">
            <w:pPr>
              <w:pStyle w:val="TAC"/>
              <w:rPr>
                <w:ins w:id="3852" w:author="Leif Mattisson" w:date="2022-04-19T14:06:00Z"/>
                <w:rFonts w:cs="Arial"/>
              </w:rPr>
            </w:pPr>
            <w:ins w:id="3853" w:author="Leif Mattisson" w:date="2022-04-19T14:07:00Z">
              <w:r w:rsidRPr="009730D8">
                <w:t>8246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AF47" w14:textId="77777777" w:rsidR="00A95E1C" w:rsidRPr="00F15EBF" w:rsidRDefault="00A95E1C" w:rsidP="001757E8">
            <w:pPr>
              <w:pStyle w:val="TAC"/>
              <w:rPr>
                <w:ins w:id="3854" w:author="Leif Mattisson" w:date="2022-04-19T14:06:00Z"/>
                <w:rFonts w:cs="Arial"/>
              </w:rPr>
            </w:pPr>
            <w:ins w:id="3855" w:author="Leif Mattisson" w:date="2022-04-19T14:07:00Z">
              <w:r w:rsidRPr="009730D8">
                <w:t>671712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06E4" w14:textId="77777777" w:rsidR="00A95E1C" w:rsidRPr="00F15EBF" w:rsidRDefault="00A95E1C" w:rsidP="001757E8">
            <w:pPr>
              <w:pStyle w:val="TAC"/>
              <w:rPr>
                <w:ins w:id="3856" w:author="Leif Mattisson" w:date="2022-04-19T14:06:00Z"/>
                <w:rFonts w:cs="Arial"/>
              </w:rPr>
            </w:pPr>
            <w:ins w:id="3857" w:author="Leif Mattisson" w:date="2022-04-19T14:07:00Z">
              <w:r w:rsidRPr="009730D8"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3956" w14:textId="77777777" w:rsidR="00A95E1C" w:rsidRPr="00F15EBF" w:rsidRDefault="00A95E1C" w:rsidP="001757E8">
            <w:pPr>
              <w:pStyle w:val="TAC"/>
              <w:rPr>
                <w:ins w:id="3858" w:author="Leif Mattisson" w:date="2022-04-19T14:06:00Z"/>
                <w:rFonts w:cs="Arial"/>
              </w:rPr>
            </w:pPr>
            <w:ins w:id="3859" w:author="Leif Mattisson" w:date="2022-04-19T14:07:00Z">
              <w:r w:rsidRPr="009730D8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7049" w14:textId="77777777" w:rsidR="00A95E1C" w:rsidRPr="00F15EBF" w:rsidRDefault="00A95E1C" w:rsidP="001757E8">
            <w:pPr>
              <w:pStyle w:val="TAC"/>
              <w:rPr>
                <w:ins w:id="3860" w:author="Leif Mattisson" w:date="2022-04-19T14:06:00Z"/>
                <w:rFonts w:cs="Arial"/>
              </w:rPr>
            </w:pPr>
            <w:ins w:id="3861" w:author="Leif Mattisson" w:date="2022-04-19T14:07:00Z">
              <w:r w:rsidRPr="009730D8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6468" w14:textId="77777777" w:rsidR="00A95E1C" w:rsidRPr="00F15EBF" w:rsidRDefault="00A95E1C" w:rsidP="001757E8">
            <w:pPr>
              <w:pStyle w:val="TAC"/>
              <w:rPr>
                <w:ins w:id="3862" w:author="Leif Mattisson" w:date="2022-04-19T14:06:00Z"/>
                <w:rFonts w:cs="Arial"/>
              </w:rPr>
            </w:pPr>
            <w:ins w:id="3863" w:author="Leif Mattisson" w:date="2022-04-19T14:07:00Z">
              <w:r w:rsidRPr="009730D8">
                <w:t>1012</w:t>
              </w:r>
            </w:ins>
          </w:p>
        </w:tc>
      </w:tr>
      <w:tr w:rsidR="00A95E1C" w:rsidRPr="00F15EBF" w14:paraId="4A9CB8C4" w14:textId="77777777" w:rsidTr="00A95E1C">
        <w:trPr>
          <w:trHeight w:val="204"/>
          <w:ins w:id="3864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75924" w14:textId="77777777" w:rsidR="00A95E1C" w:rsidRPr="00F15EBF" w:rsidRDefault="00A95E1C" w:rsidP="001757E8">
            <w:pPr>
              <w:pStyle w:val="TAC"/>
              <w:rPr>
                <w:ins w:id="3865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83B3FD" w14:textId="77777777" w:rsidR="00A95E1C" w:rsidRPr="00F15EBF" w:rsidRDefault="00A95E1C" w:rsidP="001757E8">
            <w:pPr>
              <w:pStyle w:val="TAC"/>
              <w:rPr>
                <w:ins w:id="3866" w:author="Leif Mattisson" w:date="2022-04-19T14:06:00Z"/>
              </w:rPr>
            </w:pPr>
            <w:ins w:id="3867" w:author="Leif Mattisson" w:date="2022-04-19T14:07:00Z">
              <w:r w:rsidRPr="009730D8">
                <w:t>Channel spacing CC1-CC2=64,86 MHz (Note 1)</w:t>
              </w:r>
            </w:ins>
          </w:p>
        </w:tc>
      </w:tr>
      <w:tr w:rsidR="00A95E1C" w:rsidRPr="00F15EBF" w14:paraId="58135B9F" w14:textId="77777777" w:rsidTr="00A95E1C">
        <w:trPr>
          <w:ins w:id="3868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91875" w14:textId="77777777" w:rsidR="00A95E1C" w:rsidRPr="00F15EBF" w:rsidRDefault="00A95E1C" w:rsidP="001757E8">
            <w:pPr>
              <w:pStyle w:val="TAC"/>
              <w:rPr>
                <w:ins w:id="3869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DC37DD" w14:textId="77777777" w:rsidR="00A95E1C" w:rsidRPr="00F15EBF" w:rsidRDefault="00A95E1C" w:rsidP="001757E8">
            <w:pPr>
              <w:pStyle w:val="TAC"/>
              <w:rPr>
                <w:ins w:id="3870" w:author="Leif Mattisson" w:date="2022-04-19T14:06:00Z"/>
              </w:rPr>
            </w:pPr>
            <w:ins w:id="3871" w:author="Leif Mattisson" w:date="2022-04-19T14:07:00Z">
              <w:r w:rsidRPr="009730D8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5800C3" w14:textId="77777777" w:rsidR="00A95E1C" w:rsidRPr="00F15EBF" w:rsidRDefault="00A95E1C" w:rsidP="001757E8">
            <w:pPr>
              <w:pStyle w:val="TAC"/>
              <w:rPr>
                <w:ins w:id="3872" w:author="Leif Mattisson" w:date="2022-04-19T14:06:00Z"/>
                <w:rFonts w:cs="Arial"/>
              </w:rPr>
            </w:pPr>
            <w:ins w:id="3873" w:author="Leif Mattisson" w:date="2022-04-19T14:07:00Z">
              <w:r w:rsidRPr="009730D8">
                <w:t>80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220CC3" w14:textId="77777777" w:rsidR="00A95E1C" w:rsidRPr="00F15EBF" w:rsidRDefault="00A95E1C" w:rsidP="001757E8">
            <w:pPr>
              <w:pStyle w:val="TAC"/>
              <w:rPr>
                <w:ins w:id="3874" w:author="Leif Mattisson" w:date="2022-04-19T14:06:00Z"/>
                <w:rFonts w:cs="Arial"/>
              </w:rPr>
            </w:pPr>
            <w:ins w:id="3875" w:author="Leif Mattisson" w:date="2022-04-19T14:07:00Z">
              <w:r w:rsidRPr="009730D8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50591A" w14:textId="77777777" w:rsidR="00A95E1C" w:rsidRPr="00F15EBF" w:rsidRDefault="00A95E1C" w:rsidP="001757E8">
            <w:pPr>
              <w:pStyle w:val="TAC"/>
              <w:rPr>
                <w:ins w:id="3876" w:author="Leif Mattisson" w:date="2022-04-19T14:06:00Z"/>
                <w:rFonts w:cs="Arial"/>
              </w:rPr>
            </w:pPr>
            <w:ins w:id="3877" w:author="Leif Mattisson" w:date="2022-04-19T14:07:00Z">
              <w:r w:rsidRPr="009730D8">
                <w:t>217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770021" w14:textId="77777777" w:rsidR="00A95E1C" w:rsidRPr="00F15EBF" w:rsidRDefault="00A95E1C" w:rsidP="001757E8">
            <w:pPr>
              <w:pStyle w:val="TAC"/>
              <w:rPr>
                <w:ins w:id="3878" w:author="Leif Mattisson" w:date="2022-04-19T14:06:00Z"/>
                <w:rFonts w:cs="Arial"/>
              </w:rPr>
            </w:pPr>
            <w:ins w:id="3879" w:author="Leif Mattisson" w:date="2022-04-19T14:07:00Z">
              <w:r w:rsidRPr="009730D8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C8FB" w14:textId="77777777" w:rsidR="00A95E1C" w:rsidRPr="00F15EBF" w:rsidRDefault="00A95E1C" w:rsidP="001757E8">
            <w:pPr>
              <w:pStyle w:val="TAC"/>
              <w:rPr>
                <w:ins w:id="3880" w:author="Leif Mattisson" w:date="2022-04-19T14:06:00Z"/>
                <w:rFonts w:cs="Arial"/>
              </w:rPr>
            </w:pPr>
            <w:ins w:id="3881" w:author="Leif Mattisson" w:date="2022-04-19T14:07:00Z">
              <w:r w:rsidRPr="009730D8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1A9A" w14:textId="77777777" w:rsidR="00A95E1C" w:rsidRPr="00F15EBF" w:rsidRDefault="00A95E1C" w:rsidP="001757E8">
            <w:pPr>
              <w:pStyle w:val="TAC"/>
              <w:rPr>
                <w:ins w:id="3882" w:author="Leif Mattisson" w:date="2022-04-19T14:06:00Z"/>
                <w:rFonts w:cs="Arial"/>
              </w:rPr>
            </w:pPr>
            <w:ins w:id="3883" w:author="Leif Mattisson" w:date="2022-04-19T14:07:00Z">
              <w:r w:rsidRPr="009730D8">
                <w:t>3389,88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627C" w14:textId="77777777" w:rsidR="00A95E1C" w:rsidRPr="00F15EBF" w:rsidRDefault="00A95E1C" w:rsidP="001757E8">
            <w:pPr>
              <w:pStyle w:val="TAC"/>
              <w:rPr>
                <w:ins w:id="3884" w:author="Leif Mattisson" w:date="2022-04-19T14:06:00Z"/>
                <w:rFonts w:cs="Arial"/>
              </w:rPr>
            </w:pPr>
            <w:ins w:id="3885" w:author="Leif Mattisson" w:date="2022-04-19T14:07:00Z">
              <w:r w:rsidRPr="009730D8">
                <w:t>625992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EF08" w14:textId="77777777" w:rsidR="00A95E1C" w:rsidRPr="00F15EBF" w:rsidRDefault="00A95E1C" w:rsidP="001757E8">
            <w:pPr>
              <w:pStyle w:val="TAC"/>
              <w:rPr>
                <w:ins w:id="3886" w:author="Leif Mattisson" w:date="2022-04-19T14:06:00Z"/>
                <w:rFonts w:cs="Arial"/>
              </w:rPr>
            </w:pPr>
            <w:ins w:id="3887" w:author="Leif Mattisson" w:date="2022-04-19T14:07:00Z">
              <w:r w:rsidRPr="009730D8">
                <w:t>3350,82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0AC2" w14:textId="77777777" w:rsidR="00A95E1C" w:rsidRPr="00F15EBF" w:rsidRDefault="00A95E1C" w:rsidP="001757E8">
            <w:pPr>
              <w:pStyle w:val="TAC"/>
              <w:rPr>
                <w:ins w:id="3888" w:author="Leif Mattisson" w:date="2022-04-19T14:06:00Z"/>
                <w:rFonts w:cs="Arial"/>
              </w:rPr>
            </w:pPr>
            <w:ins w:id="3889" w:author="Leif Mattisson" w:date="2022-04-19T14:07:00Z">
              <w:r w:rsidRPr="009730D8">
                <w:t>623388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69E7" w14:textId="77777777" w:rsidR="00A95E1C" w:rsidRPr="00F15EBF" w:rsidRDefault="00A95E1C" w:rsidP="001757E8">
            <w:pPr>
              <w:pStyle w:val="TAC"/>
              <w:rPr>
                <w:ins w:id="3890" w:author="Leif Mattisson" w:date="2022-04-19T14:06:00Z"/>
                <w:rFonts w:cs="Arial"/>
              </w:rPr>
            </w:pPr>
            <w:ins w:id="3891" w:author="Leif Mattisson" w:date="2022-04-19T14:07:00Z">
              <w:r w:rsidRPr="009730D8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0189F4" w14:textId="77777777" w:rsidR="00A95E1C" w:rsidRPr="00F15EBF" w:rsidRDefault="00A95E1C" w:rsidP="001757E8">
            <w:pPr>
              <w:pStyle w:val="TAC"/>
              <w:rPr>
                <w:ins w:id="3892" w:author="Leif Mattisson" w:date="2022-04-19T14:06:00Z"/>
                <w:rFonts w:cs="Arial"/>
              </w:rPr>
            </w:pPr>
            <w:ins w:id="3893" w:author="Leif Mattisson" w:date="2022-04-19T14:07:00Z">
              <w:r w:rsidRPr="009730D8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109D" w14:textId="77777777" w:rsidR="00A95E1C" w:rsidRPr="00F15EBF" w:rsidRDefault="00A95E1C" w:rsidP="001757E8">
            <w:pPr>
              <w:pStyle w:val="TAC"/>
              <w:rPr>
                <w:ins w:id="3894" w:author="Leif Mattisson" w:date="2022-04-19T14:06:00Z"/>
                <w:rFonts w:cs="Arial"/>
              </w:rPr>
            </w:pPr>
            <w:ins w:id="3895" w:author="Leif Mattisson" w:date="2022-04-19T14:07:00Z">
              <w:r w:rsidRPr="009730D8">
                <w:t>7746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08A3" w14:textId="77777777" w:rsidR="00A95E1C" w:rsidRPr="00F15EBF" w:rsidRDefault="00A95E1C" w:rsidP="001757E8">
            <w:pPr>
              <w:pStyle w:val="TAC"/>
              <w:rPr>
                <w:ins w:id="3896" w:author="Leif Mattisson" w:date="2022-04-19T14:06:00Z"/>
                <w:rFonts w:cs="Arial"/>
              </w:rPr>
            </w:pPr>
            <w:ins w:id="3897" w:author="Leif Mattisson" w:date="2022-04-19T14:07:00Z">
              <w:r w:rsidRPr="009730D8">
                <w:t>623712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3880" w14:textId="77777777" w:rsidR="00A95E1C" w:rsidRPr="00F15EBF" w:rsidRDefault="00A95E1C" w:rsidP="001757E8">
            <w:pPr>
              <w:pStyle w:val="TAC"/>
              <w:rPr>
                <w:ins w:id="3898" w:author="Leif Mattisson" w:date="2022-04-19T14:06:00Z"/>
                <w:rFonts w:cs="Arial"/>
              </w:rPr>
            </w:pPr>
            <w:ins w:id="3899" w:author="Leif Mattisson" w:date="2022-04-19T14:07:00Z">
              <w:r w:rsidRPr="009730D8"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2D76" w14:textId="77777777" w:rsidR="00A95E1C" w:rsidRPr="00F15EBF" w:rsidRDefault="00A95E1C" w:rsidP="001757E8">
            <w:pPr>
              <w:pStyle w:val="TAC"/>
              <w:rPr>
                <w:ins w:id="3900" w:author="Leif Mattisson" w:date="2022-04-19T14:06:00Z"/>
                <w:rFonts w:cs="Arial"/>
              </w:rPr>
            </w:pPr>
            <w:ins w:id="3901" w:author="Leif Mattisson" w:date="2022-04-19T14:07:00Z">
              <w:r w:rsidRPr="009730D8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F316" w14:textId="77777777" w:rsidR="00A95E1C" w:rsidRPr="00F15EBF" w:rsidRDefault="00A95E1C" w:rsidP="001757E8">
            <w:pPr>
              <w:pStyle w:val="TAC"/>
              <w:rPr>
                <w:ins w:id="3902" w:author="Leif Mattisson" w:date="2022-04-19T14:06:00Z"/>
                <w:rFonts w:cs="Arial"/>
              </w:rPr>
            </w:pPr>
            <w:ins w:id="3903" w:author="Leif Mattisson" w:date="2022-04-19T14:07:00Z">
              <w:r w:rsidRPr="009730D8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906C" w14:textId="77777777" w:rsidR="00A95E1C" w:rsidRPr="00F15EBF" w:rsidRDefault="00A95E1C" w:rsidP="001757E8">
            <w:pPr>
              <w:pStyle w:val="TAC"/>
              <w:rPr>
                <w:ins w:id="3904" w:author="Leif Mattisson" w:date="2022-04-19T14:06:00Z"/>
                <w:rFonts w:cs="Arial"/>
              </w:rPr>
            </w:pPr>
            <w:ins w:id="3905" w:author="Leif Mattisson" w:date="2022-04-19T14:07:00Z">
              <w:r w:rsidRPr="009730D8">
                <w:t>6</w:t>
              </w:r>
            </w:ins>
          </w:p>
        </w:tc>
      </w:tr>
      <w:tr w:rsidR="00A95E1C" w:rsidRPr="00F15EBF" w14:paraId="64C901B0" w14:textId="77777777" w:rsidTr="00A95E1C">
        <w:trPr>
          <w:ins w:id="3906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EBB2D" w14:textId="77777777" w:rsidR="00A95E1C" w:rsidRPr="00F15EBF" w:rsidRDefault="00A95E1C" w:rsidP="001757E8">
            <w:pPr>
              <w:pStyle w:val="TAC"/>
              <w:rPr>
                <w:ins w:id="3907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F9413" w14:textId="77777777" w:rsidR="00A95E1C" w:rsidRPr="00F15EBF" w:rsidRDefault="00A95E1C" w:rsidP="001757E8">
            <w:pPr>
              <w:pStyle w:val="TAC"/>
              <w:rPr>
                <w:ins w:id="3908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F077F0" w14:textId="77777777" w:rsidR="00A95E1C" w:rsidRPr="00F15EBF" w:rsidRDefault="00A95E1C" w:rsidP="001757E8">
            <w:pPr>
              <w:pStyle w:val="TAC"/>
              <w:rPr>
                <w:ins w:id="3909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626A1" w14:textId="77777777" w:rsidR="00A95E1C" w:rsidRPr="00F15EBF" w:rsidRDefault="00A95E1C" w:rsidP="001757E8">
            <w:pPr>
              <w:pStyle w:val="TAC"/>
              <w:rPr>
                <w:ins w:id="3910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4AC75" w14:textId="77777777" w:rsidR="00A95E1C" w:rsidRPr="00F15EBF" w:rsidRDefault="00A95E1C" w:rsidP="001757E8">
            <w:pPr>
              <w:pStyle w:val="TAC"/>
              <w:rPr>
                <w:ins w:id="3911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8C04C" w14:textId="77777777" w:rsidR="00A95E1C" w:rsidRPr="00F15EBF" w:rsidRDefault="00A95E1C" w:rsidP="001757E8">
            <w:pPr>
              <w:pStyle w:val="TAC"/>
              <w:rPr>
                <w:ins w:id="3912" w:author="Leif Mattisson" w:date="2022-04-19T14:06:00Z"/>
                <w:rFonts w:cs="Arial"/>
              </w:rPr>
            </w:pPr>
            <w:ins w:id="3913" w:author="Leif Mattisson" w:date="2022-04-19T14:07:00Z">
              <w:r w:rsidRPr="009730D8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FB7F" w14:textId="77777777" w:rsidR="00A95E1C" w:rsidRPr="00F15EBF" w:rsidRDefault="00A95E1C" w:rsidP="001757E8">
            <w:pPr>
              <w:pStyle w:val="TAC"/>
              <w:rPr>
                <w:ins w:id="3914" w:author="Leif Mattisson" w:date="2022-04-19T14:06:00Z"/>
                <w:rFonts w:cs="Arial"/>
              </w:rPr>
            </w:pPr>
            <w:ins w:id="3915" w:author="Leif Mattisson" w:date="2022-04-19T14:07:00Z">
              <w:r w:rsidRPr="009730D8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39CF" w14:textId="77777777" w:rsidR="00A95E1C" w:rsidRPr="00F15EBF" w:rsidRDefault="00A95E1C" w:rsidP="001757E8">
            <w:pPr>
              <w:pStyle w:val="TAC"/>
              <w:rPr>
                <w:ins w:id="3916" w:author="Leif Mattisson" w:date="2022-04-19T14:06:00Z"/>
                <w:rFonts w:cs="Arial"/>
              </w:rPr>
            </w:pPr>
            <w:ins w:id="3917" w:author="Leif Mattisson" w:date="2022-04-19T14:07:00Z">
              <w:r w:rsidRPr="009730D8">
                <w:t>3774,87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B202" w14:textId="77777777" w:rsidR="00A95E1C" w:rsidRPr="00F15EBF" w:rsidRDefault="00A95E1C" w:rsidP="001757E8">
            <w:pPr>
              <w:pStyle w:val="TAC"/>
              <w:rPr>
                <w:ins w:id="3918" w:author="Leif Mattisson" w:date="2022-04-19T14:06:00Z"/>
                <w:rFonts w:cs="Arial"/>
              </w:rPr>
            </w:pPr>
            <w:ins w:id="3919" w:author="Leif Mattisson" w:date="2022-04-19T14:07:00Z">
              <w:r w:rsidRPr="009730D8">
                <w:t>651658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E1A6" w14:textId="77777777" w:rsidR="00A95E1C" w:rsidRPr="00F15EBF" w:rsidRDefault="00A95E1C" w:rsidP="001757E8">
            <w:pPr>
              <w:pStyle w:val="TAC"/>
              <w:rPr>
                <w:ins w:id="3920" w:author="Leif Mattisson" w:date="2022-04-19T14:06:00Z"/>
                <w:rFonts w:cs="Arial"/>
              </w:rPr>
            </w:pPr>
            <w:ins w:id="3921" w:author="Leif Mattisson" w:date="2022-04-19T14:07:00Z">
              <w:r w:rsidRPr="009730D8">
                <w:t>3699,09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7EDC" w14:textId="77777777" w:rsidR="00A95E1C" w:rsidRPr="00F15EBF" w:rsidRDefault="00A95E1C" w:rsidP="001757E8">
            <w:pPr>
              <w:pStyle w:val="TAC"/>
              <w:rPr>
                <w:ins w:id="3922" w:author="Leif Mattisson" w:date="2022-04-19T14:06:00Z"/>
                <w:rFonts w:cs="Arial"/>
              </w:rPr>
            </w:pPr>
            <w:ins w:id="3923" w:author="Leif Mattisson" w:date="2022-04-19T14:07:00Z">
              <w:r w:rsidRPr="009730D8">
                <w:t>646606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AACA" w14:textId="77777777" w:rsidR="00A95E1C" w:rsidRPr="00F15EBF" w:rsidRDefault="00A95E1C" w:rsidP="001757E8">
            <w:pPr>
              <w:pStyle w:val="TAC"/>
              <w:rPr>
                <w:ins w:id="3924" w:author="Leif Mattisson" w:date="2022-04-19T14:06:00Z"/>
                <w:rFonts w:cs="Arial"/>
              </w:rPr>
            </w:pPr>
            <w:ins w:id="3925" w:author="Leif Mattisson" w:date="2022-04-19T14:07:00Z">
              <w:r w:rsidRPr="009730D8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0604A9" w14:textId="77777777" w:rsidR="00A95E1C" w:rsidRPr="00F15EBF" w:rsidRDefault="00A95E1C" w:rsidP="001757E8">
            <w:pPr>
              <w:pStyle w:val="TAC"/>
              <w:rPr>
                <w:ins w:id="3926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BC36" w14:textId="77777777" w:rsidR="00A95E1C" w:rsidRPr="00F15EBF" w:rsidRDefault="00A95E1C" w:rsidP="001757E8">
            <w:pPr>
              <w:pStyle w:val="TAC"/>
              <w:rPr>
                <w:ins w:id="3927" w:author="Leif Mattisson" w:date="2022-04-19T14:06:00Z"/>
                <w:rFonts w:cs="Arial"/>
              </w:rPr>
            </w:pPr>
            <w:ins w:id="3928" w:author="Leif Mattisson" w:date="2022-04-19T14:07:00Z">
              <w:r w:rsidRPr="009730D8">
                <w:t>8013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1DFD" w14:textId="77777777" w:rsidR="00A95E1C" w:rsidRPr="00F15EBF" w:rsidRDefault="00A95E1C" w:rsidP="001757E8">
            <w:pPr>
              <w:pStyle w:val="TAC"/>
              <w:rPr>
                <w:ins w:id="3929" w:author="Leif Mattisson" w:date="2022-04-19T14:06:00Z"/>
                <w:rFonts w:cs="Arial"/>
              </w:rPr>
            </w:pPr>
            <w:ins w:id="3930" w:author="Leif Mattisson" w:date="2022-04-19T14:07:00Z">
              <w:r w:rsidRPr="009730D8">
                <w:t>649344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397F" w14:textId="77777777" w:rsidR="00A95E1C" w:rsidRPr="00F15EBF" w:rsidRDefault="00A95E1C" w:rsidP="001757E8">
            <w:pPr>
              <w:pStyle w:val="TAC"/>
              <w:rPr>
                <w:ins w:id="3931" w:author="Leif Mattisson" w:date="2022-04-19T14:06:00Z"/>
                <w:rFonts w:cs="Arial"/>
              </w:rPr>
            </w:pPr>
            <w:ins w:id="3932" w:author="Leif Mattisson" w:date="2022-04-19T14:07:00Z">
              <w:r w:rsidRPr="009730D8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74A8" w14:textId="77777777" w:rsidR="00A95E1C" w:rsidRPr="00F15EBF" w:rsidRDefault="00A95E1C" w:rsidP="001757E8">
            <w:pPr>
              <w:pStyle w:val="TAC"/>
              <w:rPr>
                <w:ins w:id="3933" w:author="Leif Mattisson" w:date="2022-04-19T14:06:00Z"/>
                <w:rFonts w:cs="Arial"/>
              </w:rPr>
            </w:pPr>
            <w:ins w:id="3934" w:author="Leif Mattisson" w:date="2022-04-19T14:07:00Z">
              <w:r w:rsidRPr="009730D8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41B9" w14:textId="77777777" w:rsidR="00A95E1C" w:rsidRPr="00F15EBF" w:rsidRDefault="00A95E1C" w:rsidP="001757E8">
            <w:pPr>
              <w:pStyle w:val="TAC"/>
              <w:rPr>
                <w:ins w:id="3935" w:author="Leif Mattisson" w:date="2022-04-19T14:06:00Z"/>
                <w:rFonts w:cs="Arial"/>
              </w:rPr>
            </w:pPr>
            <w:ins w:id="3936" w:author="Leif Mattisson" w:date="2022-04-19T14:07:00Z">
              <w:r w:rsidRPr="009730D8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373E" w14:textId="77777777" w:rsidR="00A95E1C" w:rsidRPr="00F15EBF" w:rsidRDefault="00A95E1C" w:rsidP="001757E8">
            <w:pPr>
              <w:pStyle w:val="TAC"/>
              <w:rPr>
                <w:ins w:id="3937" w:author="Leif Mattisson" w:date="2022-04-19T14:06:00Z"/>
                <w:rFonts w:cs="Arial"/>
              </w:rPr>
            </w:pPr>
            <w:ins w:id="3938" w:author="Leif Mattisson" w:date="2022-04-19T14:07:00Z">
              <w:r w:rsidRPr="009730D8">
                <w:t>208</w:t>
              </w:r>
            </w:ins>
          </w:p>
        </w:tc>
      </w:tr>
      <w:tr w:rsidR="00A95E1C" w:rsidRPr="00F15EBF" w14:paraId="12AAA69E" w14:textId="77777777" w:rsidTr="00A95E1C">
        <w:trPr>
          <w:ins w:id="3939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B7AC" w14:textId="77777777" w:rsidR="00A95E1C" w:rsidRPr="00F15EBF" w:rsidRDefault="00A95E1C" w:rsidP="001757E8">
            <w:pPr>
              <w:pStyle w:val="TAC"/>
              <w:rPr>
                <w:ins w:id="3940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0932" w14:textId="77777777" w:rsidR="00A95E1C" w:rsidRPr="00F15EBF" w:rsidRDefault="00A95E1C" w:rsidP="001757E8">
            <w:pPr>
              <w:pStyle w:val="TAC"/>
              <w:rPr>
                <w:ins w:id="3941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7020" w14:textId="77777777" w:rsidR="00A95E1C" w:rsidRPr="00F15EBF" w:rsidRDefault="00A95E1C" w:rsidP="001757E8">
            <w:pPr>
              <w:pStyle w:val="TAC"/>
              <w:rPr>
                <w:ins w:id="3942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2E80" w14:textId="77777777" w:rsidR="00A95E1C" w:rsidRPr="00F15EBF" w:rsidRDefault="00A95E1C" w:rsidP="001757E8">
            <w:pPr>
              <w:pStyle w:val="TAC"/>
              <w:rPr>
                <w:ins w:id="3943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CB27" w14:textId="77777777" w:rsidR="00A95E1C" w:rsidRPr="00F15EBF" w:rsidRDefault="00A95E1C" w:rsidP="001757E8">
            <w:pPr>
              <w:pStyle w:val="TAC"/>
              <w:rPr>
                <w:ins w:id="3944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6B29" w14:textId="77777777" w:rsidR="00A95E1C" w:rsidRPr="00F15EBF" w:rsidRDefault="00A95E1C" w:rsidP="001757E8">
            <w:pPr>
              <w:pStyle w:val="TAC"/>
              <w:rPr>
                <w:ins w:id="3945" w:author="Leif Mattisson" w:date="2022-04-19T14:06:00Z"/>
                <w:rFonts w:cs="Arial"/>
              </w:rPr>
            </w:pPr>
            <w:ins w:id="3946" w:author="Leif Mattisson" w:date="2022-04-19T14:07:00Z">
              <w:r w:rsidRPr="009730D8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F57D" w14:textId="77777777" w:rsidR="00A95E1C" w:rsidRPr="00F15EBF" w:rsidRDefault="00A95E1C" w:rsidP="001757E8">
            <w:pPr>
              <w:pStyle w:val="TAC"/>
              <w:rPr>
                <w:ins w:id="3947" w:author="Leif Mattisson" w:date="2022-04-19T14:06:00Z"/>
                <w:rFonts w:cs="Arial"/>
              </w:rPr>
            </w:pPr>
            <w:ins w:id="3948" w:author="Leif Mattisson" w:date="2022-04-19T14:07:00Z">
              <w:r w:rsidRPr="009730D8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7DF8" w14:textId="77777777" w:rsidR="00A95E1C" w:rsidRPr="00F15EBF" w:rsidRDefault="00A95E1C" w:rsidP="001757E8">
            <w:pPr>
              <w:pStyle w:val="TAC"/>
              <w:rPr>
                <w:ins w:id="3949" w:author="Leif Mattisson" w:date="2022-04-19T14:06:00Z"/>
                <w:rFonts w:cs="Arial"/>
              </w:rPr>
            </w:pPr>
            <w:ins w:id="3950" w:author="Leif Mattisson" w:date="2022-04-19T14:07:00Z">
              <w:r w:rsidRPr="009730D8">
                <w:t>4159,98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90D2" w14:textId="77777777" w:rsidR="00A95E1C" w:rsidRPr="00F15EBF" w:rsidRDefault="00A95E1C" w:rsidP="001757E8">
            <w:pPr>
              <w:pStyle w:val="TAC"/>
              <w:rPr>
                <w:ins w:id="3951" w:author="Leif Mattisson" w:date="2022-04-19T14:06:00Z"/>
                <w:rFonts w:cs="Arial"/>
              </w:rPr>
            </w:pPr>
            <w:ins w:id="3952" w:author="Leif Mattisson" w:date="2022-04-19T14:07:00Z">
              <w:r w:rsidRPr="009730D8">
                <w:t>677332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C0B4" w14:textId="77777777" w:rsidR="00A95E1C" w:rsidRPr="00F15EBF" w:rsidRDefault="00A95E1C" w:rsidP="001757E8">
            <w:pPr>
              <w:pStyle w:val="TAC"/>
              <w:rPr>
                <w:ins w:id="3953" w:author="Leif Mattisson" w:date="2022-04-19T14:06:00Z"/>
                <w:rFonts w:cs="Arial"/>
              </w:rPr>
            </w:pPr>
            <w:ins w:id="3954" w:author="Leif Mattisson" w:date="2022-04-19T14:07:00Z">
              <w:r w:rsidRPr="009730D8">
                <w:t>3939,48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68E6" w14:textId="77777777" w:rsidR="00A95E1C" w:rsidRPr="00F15EBF" w:rsidRDefault="00A95E1C" w:rsidP="001757E8">
            <w:pPr>
              <w:pStyle w:val="TAC"/>
              <w:rPr>
                <w:ins w:id="3955" w:author="Leif Mattisson" w:date="2022-04-19T14:06:00Z"/>
                <w:rFonts w:cs="Arial"/>
              </w:rPr>
            </w:pPr>
            <w:ins w:id="3956" w:author="Leif Mattisson" w:date="2022-04-19T14:07:00Z">
              <w:r w:rsidRPr="009730D8">
                <w:t>662632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F92D" w14:textId="77777777" w:rsidR="00A95E1C" w:rsidRPr="00F15EBF" w:rsidRDefault="00A95E1C" w:rsidP="001757E8">
            <w:pPr>
              <w:pStyle w:val="TAC"/>
              <w:rPr>
                <w:ins w:id="3957" w:author="Leif Mattisson" w:date="2022-04-19T14:06:00Z"/>
                <w:rFonts w:cs="Arial"/>
              </w:rPr>
            </w:pPr>
            <w:ins w:id="3958" w:author="Leif Mattisson" w:date="2022-04-19T14:07:00Z">
              <w:r w:rsidRPr="009730D8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00FA" w14:textId="77777777" w:rsidR="00A95E1C" w:rsidRPr="00F15EBF" w:rsidRDefault="00A95E1C" w:rsidP="001757E8">
            <w:pPr>
              <w:pStyle w:val="TAC"/>
              <w:rPr>
                <w:ins w:id="3959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3130" w14:textId="77777777" w:rsidR="00A95E1C" w:rsidRPr="00F15EBF" w:rsidRDefault="00A95E1C" w:rsidP="001757E8">
            <w:pPr>
              <w:pStyle w:val="TAC"/>
              <w:rPr>
                <w:ins w:id="3960" w:author="Leif Mattisson" w:date="2022-04-19T14:06:00Z"/>
                <w:rFonts w:cs="Arial"/>
              </w:rPr>
            </w:pPr>
            <w:ins w:id="3961" w:author="Leif Mattisson" w:date="2022-04-19T14:07:00Z">
              <w:r w:rsidRPr="009730D8">
                <w:t>8280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EB62" w14:textId="77777777" w:rsidR="00A95E1C" w:rsidRPr="00F15EBF" w:rsidRDefault="00A95E1C" w:rsidP="001757E8">
            <w:pPr>
              <w:pStyle w:val="TAC"/>
              <w:rPr>
                <w:ins w:id="3962" w:author="Leif Mattisson" w:date="2022-04-19T14:06:00Z"/>
                <w:rFonts w:cs="Arial"/>
              </w:rPr>
            </w:pPr>
            <w:ins w:id="3963" w:author="Leif Mattisson" w:date="2022-04-19T14:07:00Z">
              <w:r w:rsidRPr="009730D8">
                <w:t>674976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ECA3" w14:textId="77777777" w:rsidR="00A95E1C" w:rsidRPr="00F15EBF" w:rsidRDefault="00A95E1C" w:rsidP="001757E8">
            <w:pPr>
              <w:pStyle w:val="TAC"/>
              <w:rPr>
                <w:ins w:id="3964" w:author="Leif Mattisson" w:date="2022-04-19T14:06:00Z"/>
                <w:rFonts w:cs="Arial"/>
              </w:rPr>
            </w:pPr>
            <w:ins w:id="3965" w:author="Leif Mattisson" w:date="2022-04-19T14:07:00Z">
              <w:r w:rsidRPr="009730D8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017B" w14:textId="77777777" w:rsidR="00A95E1C" w:rsidRPr="00F15EBF" w:rsidRDefault="00A95E1C" w:rsidP="001757E8">
            <w:pPr>
              <w:pStyle w:val="TAC"/>
              <w:rPr>
                <w:ins w:id="3966" w:author="Leif Mattisson" w:date="2022-04-19T14:06:00Z"/>
                <w:rFonts w:cs="Arial"/>
              </w:rPr>
            </w:pPr>
            <w:ins w:id="3967" w:author="Leif Mattisson" w:date="2022-04-19T14:07:00Z">
              <w:r w:rsidRPr="009730D8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A479" w14:textId="77777777" w:rsidR="00A95E1C" w:rsidRPr="00F15EBF" w:rsidRDefault="00A95E1C" w:rsidP="001757E8">
            <w:pPr>
              <w:pStyle w:val="TAC"/>
              <w:rPr>
                <w:ins w:id="3968" w:author="Leif Mattisson" w:date="2022-04-19T14:06:00Z"/>
                <w:rFonts w:cs="Arial"/>
              </w:rPr>
            </w:pPr>
            <w:ins w:id="3969" w:author="Leif Mattisson" w:date="2022-04-19T14:07:00Z">
              <w:r w:rsidRPr="009730D8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992A" w14:textId="77777777" w:rsidR="00A95E1C" w:rsidRPr="00F15EBF" w:rsidRDefault="00A95E1C" w:rsidP="001757E8">
            <w:pPr>
              <w:pStyle w:val="TAC"/>
              <w:rPr>
                <w:ins w:id="3970" w:author="Leif Mattisson" w:date="2022-04-19T14:06:00Z"/>
                <w:rFonts w:cs="Arial"/>
              </w:rPr>
            </w:pPr>
            <w:ins w:id="3971" w:author="Leif Mattisson" w:date="2022-04-19T14:07:00Z">
              <w:r w:rsidRPr="009730D8">
                <w:t>1008</w:t>
              </w:r>
            </w:ins>
          </w:p>
        </w:tc>
      </w:tr>
      <w:tr w:rsidR="00A95E1C" w:rsidRPr="00F15EBF" w14:paraId="0ABDB8BF" w14:textId="77777777" w:rsidTr="00A95E1C">
        <w:trPr>
          <w:ins w:id="3972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6C461" w14:textId="77777777" w:rsidR="00A95E1C" w:rsidRPr="00F15EBF" w:rsidRDefault="00A95E1C" w:rsidP="001757E8">
            <w:pPr>
              <w:pStyle w:val="TAC"/>
              <w:rPr>
                <w:ins w:id="3973" w:author="Leif Mattisson" w:date="2022-04-19T14:06:00Z"/>
              </w:rPr>
            </w:pPr>
            <w:ins w:id="3974" w:author="Leif Mattisson" w:date="2022-04-19T14:07:00Z">
              <w:r w:rsidRPr="00ED5B40">
                <w:rPr>
                  <w:lang w:val="en-SE" w:eastAsia="en-SE"/>
                </w:rPr>
                <w:t>50+90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893EE" w14:textId="77777777" w:rsidR="00A95E1C" w:rsidRPr="00F15EBF" w:rsidRDefault="00A95E1C" w:rsidP="001757E8">
            <w:pPr>
              <w:pStyle w:val="TAC"/>
              <w:rPr>
                <w:ins w:id="3975" w:author="Leif Mattisson" w:date="2022-04-19T14:06:00Z"/>
              </w:rPr>
            </w:pPr>
            <w:ins w:id="3976" w:author="Leif Mattisson" w:date="2022-04-19T14:07:00Z">
              <w:r w:rsidRPr="0078137F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FF15E" w14:textId="77777777" w:rsidR="00A95E1C" w:rsidRPr="00F15EBF" w:rsidRDefault="00A95E1C" w:rsidP="001757E8">
            <w:pPr>
              <w:pStyle w:val="TAC"/>
              <w:rPr>
                <w:ins w:id="3977" w:author="Leif Mattisson" w:date="2022-04-19T14:06:00Z"/>
                <w:rFonts w:cs="Arial"/>
              </w:rPr>
            </w:pPr>
            <w:ins w:id="3978" w:author="Leif Mattisson" w:date="2022-04-19T14:07:00Z">
              <w:r w:rsidRPr="0078137F">
                <w:t>50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DB902A" w14:textId="77777777" w:rsidR="00A95E1C" w:rsidRPr="00F15EBF" w:rsidRDefault="00A95E1C" w:rsidP="001757E8">
            <w:pPr>
              <w:pStyle w:val="TAC"/>
              <w:rPr>
                <w:ins w:id="3979" w:author="Leif Mattisson" w:date="2022-04-19T14:06:00Z"/>
                <w:rFonts w:cs="Arial"/>
              </w:rPr>
            </w:pPr>
            <w:ins w:id="3980" w:author="Leif Mattisson" w:date="2022-04-19T14:07:00Z">
              <w:r w:rsidRPr="0078137F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6A679" w14:textId="77777777" w:rsidR="00A95E1C" w:rsidRPr="00F15EBF" w:rsidRDefault="00A95E1C" w:rsidP="001757E8">
            <w:pPr>
              <w:pStyle w:val="TAC"/>
              <w:rPr>
                <w:ins w:id="3981" w:author="Leif Mattisson" w:date="2022-04-19T14:06:00Z"/>
                <w:rFonts w:cs="Arial"/>
              </w:rPr>
            </w:pPr>
            <w:ins w:id="3982" w:author="Leif Mattisson" w:date="2022-04-19T14:07:00Z">
              <w:r w:rsidRPr="0078137F">
                <w:t>133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9D5CAD" w14:textId="77777777" w:rsidR="00A95E1C" w:rsidRPr="00F15EBF" w:rsidRDefault="00A95E1C" w:rsidP="001757E8">
            <w:pPr>
              <w:pStyle w:val="TAC"/>
              <w:rPr>
                <w:ins w:id="3983" w:author="Leif Mattisson" w:date="2022-04-19T14:06:00Z"/>
                <w:rFonts w:cs="Arial"/>
              </w:rPr>
            </w:pPr>
            <w:ins w:id="3984" w:author="Leif Mattisson" w:date="2022-04-19T14:07:00Z">
              <w:r w:rsidRPr="0078137F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4830" w14:textId="77777777" w:rsidR="00A95E1C" w:rsidRPr="00F15EBF" w:rsidRDefault="00A95E1C" w:rsidP="001757E8">
            <w:pPr>
              <w:pStyle w:val="TAC"/>
              <w:rPr>
                <w:ins w:id="3985" w:author="Leif Mattisson" w:date="2022-04-19T14:06:00Z"/>
                <w:rFonts w:cs="Arial"/>
              </w:rPr>
            </w:pPr>
            <w:ins w:id="3986" w:author="Leif Mattisson" w:date="2022-04-19T14:07:00Z">
              <w:r w:rsidRPr="0078137F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567F" w14:textId="77777777" w:rsidR="00A95E1C" w:rsidRPr="00F15EBF" w:rsidRDefault="00A95E1C" w:rsidP="001757E8">
            <w:pPr>
              <w:pStyle w:val="TAC"/>
              <w:rPr>
                <w:ins w:id="3987" w:author="Leif Mattisson" w:date="2022-04-19T14:06:00Z"/>
                <w:rFonts w:cs="Arial"/>
              </w:rPr>
            </w:pPr>
            <w:ins w:id="3988" w:author="Leif Mattisson" w:date="2022-04-19T14:07:00Z">
              <w:r w:rsidRPr="0078137F">
                <w:t>3325,02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FFAE" w14:textId="77777777" w:rsidR="00A95E1C" w:rsidRPr="00F15EBF" w:rsidRDefault="00A95E1C" w:rsidP="001757E8">
            <w:pPr>
              <w:pStyle w:val="TAC"/>
              <w:rPr>
                <w:ins w:id="3989" w:author="Leif Mattisson" w:date="2022-04-19T14:06:00Z"/>
                <w:rFonts w:cs="Arial"/>
              </w:rPr>
            </w:pPr>
            <w:ins w:id="3990" w:author="Leif Mattisson" w:date="2022-04-19T14:07:00Z">
              <w:r w:rsidRPr="0078137F">
                <w:t>621668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A33C" w14:textId="77777777" w:rsidR="00A95E1C" w:rsidRPr="00F15EBF" w:rsidRDefault="00A95E1C" w:rsidP="001757E8">
            <w:pPr>
              <w:pStyle w:val="TAC"/>
              <w:rPr>
                <w:ins w:id="3991" w:author="Leif Mattisson" w:date="2022-04-19T14:06:00Z"/>
                <w:rFonts w:cs="Arial"/>
              </w:rPr>
            </w:pPr>
            <w:ins w:id="3992" w:author="Leif Mattisson" w:date="2022-04-19T14:07:00Z">
              <w:r w:rsidRPr="0078137F">
                <w:t>3301,08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F349" w14:textId="77777777" w:rsidR="00A95E1C" w:rsidRPr="00F15EBF" w:rsidRDefault="00A95E1C" w:rsidP="001757E8">
            <w:pPr>
              <w:pStyle w:val="TAC"/>
              <w:rPr>
                <w:ins w:id="3993" w:author="Leif Mattisson" w:date="2022-04-19T14:06:00Z"/>
                <w:rFonts w:cs="Arial"/>
              </w:rPr>
            </w:pPr>
            <w:ins w:id="3994" w:author="Leif Mattisson" w:date="2022-04-19T14:07:00Z">
              <w:r w:rsidRPr="0078137F">
                <w:t>620072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2417" w14:textId="77777777" w:rsidR="00A95E1C" w:rsidRPr="00F15EBF" w:rsidRDefault="00A95E1C" w:rsidP="001757E8">
            <w:pPr>
              <w:pStyle w:val="TAC"/>
              <w:rPr>
                <w:ins w:id="3995" w:author="Leif Mattisson" w:date="2022-04-19T14:06:00Z"/>
                <w:rFonts w:cs="Arial"/>
              </w:rPr>
            </w:pPr>
            <w:ins w:id="3996" w:author="Leif Mattisson" w:date="2022-04-19T14:07:00Z">
              <w:r w:rsidRPr="0078137F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B67C3" w14:textId="77777777" w:rsidR="00A95E1C" w:rsidRPr="00F15EBF" w:rsidRDefault="00A95E1C" w:rsidP="001757E8">
            <w:pPr>
              <w:pStyle w:val="TAC"/>
              <w:rPr>
                <w:ins w:id="3997" w:author="Leif Mattisson" w:date="2022-04-19T14:06:00Z"/>
                <w:rFonts w:cs="Arial"/>
              </w:rPr>
            </w:pPr>
            <w:ins w:id="3998" w:author="Leif Mattisson" w:date="2022-04-19T14:07:00Z">
              <w:r w:rsidRPr="0078137F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82C7" w14:textId="77777777" w:rsidR="00A95E1C" w:rsidRPr="00F15EBF" w:rsidRDefault="00A95E1C" w:rsidP="001757E8">
            <w:pPr>
              <w:pStyle w:val="TAC"/>
              <w:rPr>
                <w:ins w:id="3999" w:author="Leif Mattisson" w:date="2022-04-19T14:06:00Z"/>
                <w:rFonts w:cs="Arial"/>
              </w:rPr>
            </w:pPr>
            <w:ins w:id="4000" w:author="Leif Mattisson" w:date="2022-04-19T14:07:00Z">
              <w:r w:rsidRPr="0078137F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C517" w14:textId="77777777" w:rsidR="00A95E1C" w:rsidRPr="00F15EBF" w:rsidRDefault="00A95E1C" w:rsidP="001757E8">
            <w:pPr>
              <w:pStyle w:val="TAC"/>
              <w:rPr>
                <w:ins w:id="4001" w:author="Leif Mattisson" w:date="2022-04-19T14:06:00Z"/>
                <w:rFonts w:cs="Arial"/>
              </w:rPr>
            </w:pPr>
            <w:ins w:id="4002" w:author="Leif Mattisson" w:date="2022-04-19T14:07:00Z">
              <w:r w:rsidRPr="0078137F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D10F" w14:textId="77777777" w:rsidR="00A95E1C" w:rsidRPr="00F15EBF" w:rsidRDefault="00A95E1C" w:rsidP="001757E8">
            <w:pPr>
              <w:pStyle w:val="TAC"/>
              <w:rPr>
                <w:ins w:id="4003" w:author="Leif Mattisson" w:date="2022-04-19T14:06:00Z"/>
                <w:rFonts w:cs="Arial"/>
              </w:rPr>
            </w:pPr>
            <w:ins w:id="4004" w:author="Leif Mattisson" w:date="2022-04-19T14:07:00Z">
              <w:r w:rsidRPr="0078137F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EDC9" w14:textId="77777777" w:rsidR="00A95E1C" w:rsidRPr="00F15EBF" w:rsidRDefault="00A95E1C" w:rsidP="001757E8">
            <w:pPr>
              <w:pStyle w:val="TAC"/>
              <w:rPr>
                <w:ins w:id="4005" w:author="Leif Mattisson" w:date="2022-04-19T14:06:00Z"/>
                <w:rFonts w:cs="Arial"/>
              </w:rPr>
            </w:pPr>
            <w:ins w:id="4006" w:author="Leif Mattisson" w:date="2022-04-19T14:07:00Z">
              <w:r w:rsidRPr="0078137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20D8" w14:textId="77777777" w:rsidR="00A95E1C" w:rsidRPr="00F15EBF" w:rsidRDefault="00A95E1C" w:rsidP="001757E8">
            <w:pPr>
              <w:pStyle w:val="TAC"/>
              <w:rPr>
                <w:ins w:id="4007" w:author="Leif Mattisson" w:date="2022-04-19T14:06:00Z"/>
                <w:rFonts w:cs="Arial"/>
              </w:rPr>
            </w:pPr>
            <w:ins w:id="4008" w:author="Leif Mattisson" w:date="2022-04-19T14:07:00Z">
              <w:r w:rsidRPr="0078137F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CBB" w14:textId="77777777" w:rsidR="00A95E1C" w:rsidRPr="00F15EBF" w:rsidRDefault="00A95E1C" w:rsidP="001757E8">
            <w:pPr>
              <w:pStyle w:val="TAC"/>
              <w:rPr>
                <w:ins w:id="4009" w:author="Leif Mattisson" w:date="2022-04-19T14:06:00Z"/>
                <w:rFonts w:cs="Arial"/>
              </w:rPr>
            </w:pPr>
            <w:ins w:id="4010" w:author="Leif Mattisson" w:date="2022-04-19T14:07:00Z">
              <w:r w:rsidRPr="0078137F">
                <w:t>2</w:t>
              </w:r>
            </w:ins>
          </w:p>
        </w:tc>
      </w:tr>
      <w:tr w:rsidR="00A95E1C" w:rsidRPr="00F15EBF" w14:paraId="2B02E3DD" w14:textId="77777777" w:rsidTr="00A95E1C">
        <w:trPr>
          <w:ins w:id="4011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51D74" w14:textId="77777777" w:rsidR="00A95E1C" w:rsidRPr="00F15EBF" w:rsidRDefault="00A95E1C" w:rsidP="001757E8">
            <w:pPr>
              <w:pStyle w:val="TAC"/>
              <w:rPr>
                <w:ins w:id="4012" w:author="Leif Mattisson" w:date="2022-04-19T14:06:00Z"/>
              </w:rPr>
            </w:pPr>
            <w:ins w:id="4013" w:author="Leif Mattisson" w:date="2022-04-19T14:13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27A91B" w14:textId="77777777" w:rsidR="00A95E1C" w:rsidRPr="00F15EBF" w:rsidRDefault="00A95E1C" w:rsidP="001757E8">
            <w:pPr>
              <w:pStyle w:val="TAC"/>
              <w:rPr>
                <w:ins w:id="4014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F52F7" w14:textId="77777777" w:rsidR="00A95E1C" w:rsidRPr="00F15EBF" w:rsidRDefault="00A95E1C" w:rsidP="001757E8">
            <w:pPr>
              <w:pStyle w:val="TAC"/>
              <w:rPr>
                <w:ins w:id="4015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EA5A0" w14:textId="77777777" w:rsidR="00A95E1C" w:rsidRPr="00F15EBF" w:rsidRDefault="00A95E1C" w:rsidP="001757E8">
            <w:pPr>
              <w:pStyle w:val="TAC"/>
              <w:rPr>
                <w:ins w:id="4016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4A113" w14:textId="77777777" w:rsidR="00A95E1C" w:rsidRPr="00F15EBF" w:rsidRDefault="00A95E1C" w:rsidP="001757E8">
            <w:pPr>
              <w:pStyle w:val="TAC"/>
              <w:rPr>
                <w:ins w:id="4017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342759" w14:textId="77777777" w:rsidR="00A95E1C" w:rsidRPr="00F15EBF" w:rsidRDefault="00A95E1C" w:rsidP="001757E8">
            <w:pPr>
              <w:pStyle w:val="TAC"/>
              <w:rPr>
                <w:ins w:id="4018" w:author="Leif Mattisson" w:date="2022-04-19T14:06:00Z"/>
                <w:rFonts w:cs="Arial"/>
              </w:rPr>
            </w:pPr>
            <w:ins w:id="4019" w:author="Leif Mattisson" w:date="2022-04-19T14:07:00Z">
              <w:r w:rsidRPr="0078137F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6C2D" w14:textId="77777777" w:rsidR="00A95E1C" w:rsidRPr="00F15EBF" w:rsidRDefault="00A95E1C" w:rsidP="001757E8">
            <w:pPr>
              <w:pStyle w:val="TAC"/>
              <w:rPr>
                <w:ins w:id="4020" w:author="Leif Mattisson" w:date="2022-04-19T14:06:00Z"/>
                <w:rFonts w:cs="Arial"/>
              </w:rPr>
            </w:pPr>
            <w:ins w:id="4021" w:author="Leif Mattisson" w:date="2022-04-19T14:07:00Z">
              <w:r w:rsidRPr="0078137F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FB72" w14:textId="77777777" w:rsidR="00A95E1C" w:rsidRPr="00F15EBF" w:rsidRDefault="00A95E1C" w:rsidP="001757E8">
            <w:pPr>
              <w:pStyle w:val="TAC"/>
              <w:rPr>
                <w:ins w:id="4022" w:author="Leif Mattisson" w:date="2022-04-19T14:06:00Z"/>
                <w:rFonts w:cs="Arial"/>
              </w:rPr>
            </w:pPr>
            <w:ins w:id="4023" w:author="Leif Mattisson" w:date="2022-04-19T14:07:00Z">
              <w:r w:rsidRPr="0078137F">
                <w:t>3705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436B" w14:textId="77777777" w:rsidR="00A95E1C" w:rsidRPr="00F15EBF" w:rsidRDefault="00A95E1C" w:rsidP="001757E8">
            <w:pPr>
              <w:pStyle w:val="TAC"/>
              <w:rPr>
                <w:ins w:id="4024" w:author="Leif Mattisson" w:date="2022-04-19T14:06:00Z"/>
                <w:rFonts w:cs="Arial"/>
              </w:rPr>
            </w:pPr>
            <w:ins w:id="4025" w:author="Leif Mattisson" w:date="2022-04-19T14:07:00Z">
              <w:r w:rsidRPr="0078137F">
                <w:t>647000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3536" w14:textId="77777777" w:rsidR="00A95E1C" w:rsidRPr="00F15EBF" w:rsidRDefault="00A95E1C" w:rsidP="001757E8">
            <w:pPr>
              <w:pStyle w:val="TAC"/>
              <w:rPr>
                <w:ins w:id="4026" w:author="Leif Mattisson" w:date="2022-04-19T14:06:00Z"/>
                <w:rFonts w:cs="Arial"/>
              </w:rPr>
            </w:pPr>
            <w:ins w:id="4027" w:author="Leif Mattisson" w:date="2022-04-19T14:07:00Z">
              <w:r w:rsidRPr="0078137F">
                <w:t>3644,34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548D" w14:textId="77777777" w:rsidR="00A95E1C" w:rsidRPr="00F15EBF" w:rsidRDefault="00A95E1C" w:rsidP="001757E8">
            <w:pPr>
              <w:pStyle w:val="TAC"/>
              <w:rPr>
                <w:ins w:id="4028" w:author="Leif Mattisson" w:date="2022-04-19T14:06:00Z"/>
                <w:rFonts w:cs="Arial"/>
              </w:rPr>
            </w:pPr>
            <w:ins w:id="4029" w:author="Leif Mattisson" w:date="2022-04-19T14:07:00Z">
              <w:r w:rsidRPr="0078137F">
                <w:t>642956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697B" w14:textId="77777777" w:rsidR="00A95E1C" w:rsidRPr="00F15EBF" w:rsidRDefault="00A95E1C" w:rsidP="001757E8">
            <w:pPr>
              <w:pStyle w:val="TAC"/>
              <w:rPr>
                <w:ins w:id="4030" w:author="Leif Mattisson" w:date="2022-04-19T14:06:00Z"/>
                <w:rFonts w:cs="Arial"/>
              </w:rPr>
            </w:pPr>
            <w:ins w:id="4031" w:author="Leif Mattisson" w:date="2022-04-19T14:07:00Z">
              <w:r w:rsidRPr="0078137F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77FBB" w14:textId="77777777" w:rsidR="00A95E1C" w:rsidRPr="00F15EBF" w:rsidRDefault="00A95E1C" w:rsidP="001757E8">
            <w:pPr>
              <w:pStyle w:val="TAC"/>
              <w:rPr>
                <w:ins w:id="4032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FFED" w14:textId="77777777" w:rsidR="00A95E1C" w:rsidRPr="00F15EBF" w:rsidRDefault="00A95E1C" w:rsidP="001757E8">
            <w:pPr>
              <w:pStyle w:val="TAC"/>
              <w:rPr>
                <w:ins w:id="4033" w:author="Leif Mattisson" w:date="2022-04-19T14:06:00Z"/>
                <w:rFonts w:cs="Arial"/>
              </w:rPr>
            </w:pPr>
            <w:ins w:id="4034" w:author="Leif Mattisson" w:date="2022-04-19T14:07:00Z">
              <w:r w:rsidRPr="0078137F">
                <w:t>7975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FC84" w14:textId="77777777" w:rsidR="00A95E1C" w:rsidRPr="00F15EBF" w:rsidRDefault="00A95E1C" w:rsidP="001757E8">
            <w:pPr>
              <w:pStyle w:val="TAC"/>
              <w:rPr>
                <w:ins w:id="4035" w:author="Leif Mattisson" w:date="2022-04-19T14:06:00Z"/>
                <w:rFonts w:cs="Arial"/>
              </w:rPr>
            </w:pPr>
            <w:ins w:id="4036" w:author="Leif Mattisson" w:date="2022-04-19T14:07:00Z">
              <w:r w:rsidRPr="0078137F">
                <w:t>645696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307E" w14:textId="77777777" w:rsidR="00A95E1C" w:rsidRPr="00F15EBF" w:rsidRDefault="00A95E1C" w:rsidP="001757E8">
            <w:pPr>
              <w:pStyle w:val="TAC"/>
              <w:rPr>
                <w:ins w:id="4037" w:author="Leif Mattisson" w:date="2022-04-19T14:06:00Z"/>
                <w:rFonts w:cs="Arial"/>
              </w:rPr>
            </w:pPr>
            <w:ins w:id="4038" w:author="Leif Mattisson" w:date="2022-04-19T14:07:00Z">
              <w:r w:rsidRPr="0078137F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11C4" w14:textId="77777777" w:rsidR="00A95E1C" w:rsidRPr="00F15EBF" w:rsidRDefault="00A95E1C" w:rsidP="001757E8">
            <w:pPr>
              <w:pStyle w:val="TAC"/>
              <w:rPr>
                <w:ins w:id="4039" w:author="Leif Mattisson" w:date="2022-04-19T14:06:00Z"/>
                <w:rFonts w:cs="Arial"/>
              </w:rPr>
            </w:pPr>
            <w:ins w:id="4040" w:author="Leif Mattisson" w:date="2022-04-19T14:07:00Z">
              <w:r w:rsidRPr="0078137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4454" w14:textId="77777777" w:rsidR="00A95E1C" w:rsidRPr="00F15EBF" w:rsidRDefault="00A95E1C" w:rsidP="001757E8">
            <w:pPr>
              <w:pStyle w:val="TAC"/>
              <w:rPr>
                <w:ins w:id="4041" w:author="Leif Mattisson" w:date="2022-04-19T14:06:00Z"/>
                <w:rFonts w:cs="Arial"/>
              </w:rPr>
            </w:pPr>
            <w:ins w:id="4042" w:author="Leif Mattisson" w:date="2022-04-19T14:07:00Z">
              <w:r w:rsidRPr="0078137F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0B5E" w14:textId="77777777" w:rsidR="00A95E1C" w:rsidRPr="00F15EBF" w:rsidRDefault="00A95E1C" w:rsidP="001757E8">
            <w:pPr>
              <w:pStyle w:val="TAC"/>
              <w:rPr>
                <w:ins w:id="4043" w:author="Leif Mattisson" w:date="2022-04-19T14:06:00Z"/>
                <w:rFonts w:cs="Arial"/>
              </w:rPr>
            </w:pPr>
            <w:ins w:id="4044" w:author="Leif Mattisson" w:date="2022-04-19T14:07:00Z">
              <w:r w:rsidRPr="0078137F">
                <w:t>208</w:t>
              </w:r>
            </w:ins>
          </w:p>
        </w:tc>
      </w:tr>
      <w:tr w:rsidR="00A95E1C" w:rsidRPr="00F15EBF" w14:paraId="703FEB44" w14:textId="77777777" w:rsidTr="00A95E1C">
        <w:trPr>
          <w:ins w:id="4045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C54CA" w14:textId="77777777" w:rsidR="00A95E1C" w:rsidRPr="00F15EBF" w:rsidRDefault="00A95E1C" w:rsidP="001757E8">
            <w:pPr>
              <w:pStyle w:val="TAC"/>
              <w:rPr>
                <w:ins w:id="4046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8DC2" w14:textId="77777777" w:rsidR="00A95E1C" w:rsidRPr="00F15EBF" w:rsidRDefault="00A95E1C" w:rsidP="001757E8">
            <w:pPr>
              <w:pStyle w:val="TAC"/>
              <w:rPr>
                <w:ins w:id="4047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086F" w14:textId="77777777" w:rsidR="00A95E1C" w:rsidRPr="00F15EBF" w:rsidRDefault="00A95E1C" w:rsidP="001757E8">
            <w:pPr>
              <w:pStyle w:val="TAC"/>
              <w:rPr>
                <w:ins w:id="4048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47F4" w14:textId="77777777" w:rsidR="00A95E1C" w:rsidRPr="00F15EBF" w:rsidRDefault="00A95E1C" w:rsidP="001757E8">
            <w:pPr>
              <w:pStyle w:val="TAC"/>
              <w:rPr>
                <w:ins w:id="4049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31A0" w14:textId="77777777" w:rsidR="00A95E1C" w:rsidRPr="00F15EBF" w:rsidRDefault="00A95E1C" w:rsidP="001757E8">
            <w:pPr>
              <w:pStyle w:val="TAC"/>
              <w:rPr>
                <w:ins w:id="4050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7805" w14:textId="77777777" w:rsidR="00A95E1C" w:rsidRPr="00F15EBF" w:rsidRDefault="00A95E1C" w:rsidP="001757E8">
            <w:pPr>
              <w:pStyle w:val="TAC"/>
              <w:rPr>
                <w:ins w:id="4051" w:author="Leif Mattisson" w:date="2022-04-19T14:06:00Z"/>
                <w:rFonts w:cs="Arial"/>
              </w:rPr>
            </w:pPr>
            <w:ins w:id="4052" w:author="Leif Mattisson" w:date="2022-04-19T14:07:00Z">
              <w:r w:rsidRPr="0078137F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0C15" w14:textId="77777777" w:rsidR="00A95E1C" w:rsidRPr="00F15EBF" w:rsidRDefault="00A95E1C" w:rsidP="001757E8">
            <w:pPr>
              <w:pStyle w:val="TAC"/>
              <w:rPr>
                <w:ins w:id="4053" w:author="Leif Mattisson" w:date="2022-04-19T14:06:00Z"/>
                <w:rFonts w:cs="Arial"/>
              </w:rPr>
            </w:pPr>
            <w:ins w:id="4054" w:author="Leif Mattisson" w:date="2022-04-19T14:07:00Z">
              <w:r w:rsidRPr="0078137F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3C90" w14:textId="77777777" w:rsidR="00A95E1C" w:rsidRPr="00F15EBF" w:rsidRDefault="00A95E1C" w:rsidP="001757E8">
            <w:pPr>
              <w:pStyle w:val="TAC"/>
              <w:rPr>
                <w:ins w:id="4055" w:author="Leif Mattisson" w:date="2022-04-19T14:06:00Z"/>
                <w:rFonts w:cs="Arial"/>
              </w:rPr>
            </w:pPr>
            <w:ins w:id="4056" w:author="Leif Mattisson" w:date="2022-04-19T14:07:00Z">
              <w:r w:rsidRPr="0078137F">
                <w:t>4085,16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219E" w14:textId="77777777" w:rsidR="00A95E1C" w:rsidRPr="00F15EBF" w:rsidRDefault="00A95E1C" w:rsidP="001757E8">
            <w:pPr>
              <w:pStyle w:val="TAC"/>
              <w:rPr>
                <w:ins w:id="4057" w:author="Leif Mattisson" w:date="2022-04-19T14:06:00Z"/>
                <w:rFonts w:cs="Arial"/>
              </w:rPr>
            </w:pPr>
            <w:ins w:id="4058" w:author="Leif Mattisson" w:date="2022-04-19T14:07:00Z">
              <w:r w:rsidRPr="0078137F">
                <w:t>672344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6D30" w14:textId="77777777" w:rsidR="00A95E1C" w:rsidRPr="00F15EBF" w:rsidRDefault="00A95E1C" w:rsidP="001757E8">
            <w:pPr>
              <w:pStyle w:val="TAC"/>
              <w:rPr>
                <w:ins w:id="4059" w:author="Leif Mattisson" w:date="2022-04-19T14:06:00Z"/>
                <w:rFonts w:cs="Arial"/>
              </w:rPr>
            </w:pPr>
            <w:ins w:id="4060" w:author="Leif Mattisson" w:date="2022-04-19T14:07:00Z">
              <w:r w:rsidRPr="0078137F">
                <w:t>3879,78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A5A1" w14:textId="77777777" w:rsidR="00A95E1C" w:rsidRPr="00F15EBF" w:rsidRDefault="00A95E1C" w:rsidP="001757E8">
            <w:pPr>
              <w:pStyle w:val="TAC"/>
              <w:rPr>
                <w:ins w:id="4061" w:author="Leif Mattisson" w:date="2022-04-19T14:06:00Z"/>
                <w:rFonts w:cs="Arial"/>
              </w:rPr>
            </w:pPr>
            <w:ins w:id="4062" w:author="Leif Mattisson" w:date="2022-04-19T14:07:00Z">
              <w:r w:rsidRPr="0078137F">
                <w:t>658652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C724" w14:textId="77777777" w:rsidR="00A95E1C" w:rsidRPr="00F15EBF" w:rsidRDefault="00A95E1C" w:rsidP="001757E8">
            <w:pPr>
              <w:pStyle w:val="TAC"/>
              <w:rPr>
                <w:ins w:id="4063" w:author="Leif Mattisson" w:date="2022-04-19T14:06:00Z"/>
                <w:rFonts w:cs="Arial"/>
              </w:rPr>
            </w:pPr>
            <w:ins w:id="4064" w:author="Leif Mattisson" w:date="2022-04-19T14:07:00Z">
              <w:r w:rsidRPr="0078137F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65A7" w14:textId="77777777" w:rsidR="00A95E1C" w:rsidRPr="00F15EBF" w:rsidRDefault="00A95E1C" w:rsidP="001757E8">
            <w:pPr>
              <w:pStyle w:val="TAC"/>
              <w:rPr>
                <w:ins w:id="4065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8CA2" w14:textId="77777777" w:rsidR="00A95E1C" w:rsidRPr="00F15EBF" w:rsidRDefault="00A95E1C" w:rsidP="001757E8">
            <w:pPr>
              <w:pStyle w:val="TAC"/>
              <w:rPr>
                <w:ins w:id="4066" w:author="Leif Mattisson" w:date="2022-04-19T14:06:00Z"/>
                <w:rFonts w:cs="Arial"/>
              </w:rPr>
            </w:pPr>
            <w:ins w:id="4067" w:author="Leif Mattisson" w:date="2022-04-19T14:07:00Z">
              <w:r w:rsidRPr="0078137F">
                <w:t>8239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24E" w14:textId="77777777" w:rsidR="00A95E1C" w:rsidRPr="00F15EBF" w:rsidRDefault="00A95E1C" w:rsidP="001757E8">
            <w:pPr>
              <w:pStyle w:val="TAC"/>
              <w:rPr>
                <w:ins w:id="4068" w:author="Leif Mattisson" w:date="2022-04-19T14:06:00Z"/>
                <w:rFonts w:cs="Arial"/>
              </w:rPr>
            </w:pPr>
            <w:ins w:id="4069" w:author="Leif Mattisson" w:date="2022-04-19T14:07:00Z">
              <w:r w:rsidRPr="0078137F">
                <w:t>671040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E31F" w14:textId="77777777" w:rsidR="00A95E1C" w:rsidRPr="00F15EBF" w:rsidRDefault="00A95E1C" w:rsidP="001757E8">
            <w:pPr>
              <w:pStyle w:val="TAC"/>
              <w:rPr>
                <w:ins w:id="4070" w:author="Leif Mattisson" w:date="2022-04-19T14:06:00Z"/>
                <w:rFonts w:cs="Arial"/>
              </w:rPr>
            </w:pPr>
            <w:ins w:id="4071" w:author="Leif Mattisson" w:date="2022-04-19T14:07:00Z">
              <w:r w:rsidRPr="0078137F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25D5" w14:textId="77777777" w:rsidR="00A95E1C" w:rsidRPr="00F15EBF" w:rsidRDefault="00A95E1C" w:rsidP="001757E8">
            <w:pPr>
              <w:pStyle w:val="TAC"/>
              <w:rPr>
                <w:ins w:id="4072" w:author="Leif Mattisson" w:date="2022-04-19T14:06:00Z"/>
                <w:rFonts w:cs="Arial"/>
              </w:rPr>
            </w:pPr>
            <w:ins w:id="4073" w:author="Leif Mattisson" w:date="2022-04-19T14:07:00Z">
              <w:r w:rsidRPr="0078137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22BD" w14:textId="77777777" w:rsidR="00A95E1C" w:rsidRPr="00F15EBF" w:rsidRDefault="00A95E1C" w:rsidP="001757E8">
            <w:pPr>
              <w:pStyle w:val="TAC"/>
              <w:rPr>
                <w:ins w:id="4074" w:author="Leif Mattisson" w:date="2022-04-19T14:06:00Z"/>
                <w:rFonts w:cs="Arial"/>
              </w:rPr>
            </w:pPr>
            <w:ins w:id="4075" w:author="Leif Mattisson" w:date="2022-04-19T14:07:00Z">
              <w:r w:rsidRPr="0078137F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75A4" w14:textId="77777777" w:rsidR="00A95E1C" w:rsidRPr="00F15EBF" w:rsidRDefault="00A95E1C" w:rsidP="001757E8">
            <w:pPr>
              <w:pStyle w:val="TAC"/>
              <w:rPr>
                <w:ins w:id="4076" w:author="Leif Mattisson" w:date="2022-04-19T14:06:00Z"/>
                <w:rFonts w:cs="Arial"/>
              </w:rPr>
            </w:pPr>
            <w:ins w:id="4077" w:author="Leif Mattisson" w:date="2022-04-19T14:07:00Z">
              <w:r w:rsidRPr="0078137F">
                <w:t>1012</w:t>
              </w:r>
            </w:ins>
          </w:p>
        </w:tc>
      </w:tr>
      <w:tr w:rsidR="00A95E1C" w:rsidRPr="00F15EBF" w14:paraId="755C532C" w14:textId="77777777" w:rsidTr="00A95E1C">
        <w:trPr>
          <w:trHeight w:val="204"/>
          <w:ins w:id="4078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195F9" w14:textId="77777777" w:rsidR="00A95E1C" w:rsidRPr="00F15EBF" w:rsidRDefault="00A95E1C" w:rsidP="001757E8">
            <w:pPr>
              <w:pStyle w:val="TAC"/>
              <w:rPr>
                <w:ins w:id="4079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535E7B" w14:textId="77777777" w:rsidR="00A95E1C" w:rsidRPr="00F15EBF" w:rsidRDefault="00A95E1C" w:rsidP="001757E8">
            <w:pPr>
              <w:pStyle w:val="TAC"/>
              <w:rPr>
                <w:ins w:id="4080" w:author="Leif Mattisson" w:date="2022-04-19T14:06:00Z"/>
              </w:rPr>
            </w:pPr>
            <w:ins w:id="4081" w:author="Leif Mattisson" w:date="2022-04-19T14:07:00Z">
              <w:r w:rsidRPr="0078137F">
                <w:t>Channel spacing CC1-CC2=69,84 MHz (Note 1)</w:t>
              </w:r>
            </w:ins>
          </w:p>
        </w:tc>
      </w:tr>
      <w:tr w:rsidR="00A95E1C" w:rsidRPr="00F15EBF" w14:paraId="539F9F9F" w14:textId="77777777" w:rsidTr="00A95E1C">
        <w:trPr>
          <w:ins w:id="4082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FAB8E" w14:textId="77777777" w:rsidR="00A95E1C" w:rsidRPr="00F15EBF" w:rsidRDefault="00A95E1C" w:rsidP="001757E8">
            <w:pPr>
              <w:pStyle w:val="TAC"/>
              <w:rPr>
                <w:ins w:id="4083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954812" w14:textId="77777777" w:rsidR="00A95E1C" w:rsidRPr="00F15EBF" w:rsidRDefault="00A95E1C" w:rsidP="001757E8">
            <w:pPr>
              <w:pStyle w:val="TAC"/>
              <w:rPr>
                <w:ins w:id="4084" w:author="Leif Mattisson" w:date="2022-04-19T14:06:00Z"/>
              </w:rPr>
            </w:pPr>
            <w:ins w:id="4085" w:author="Leif Mattisson" w:date="2022-04-19T14:07:00Z">
              <w:r w:rsidRPr="0078137F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FA9A28" w14:textId="77777777" w:rsidR="00A95E1C" w:rsidRPr="00F15EBF" w:rsidRDefault="00A95E1C" w:rsidP="001757E8">
            <w:pPr>
              <w:pStyle w:val="TAC"/>
              <w:rPr>
                <w:ins w:id="4086" w:author="Leif Mattisson" w:date="2022-04-19T14:06:00Z"/>
                <w:rFonts w:cs="Arial"/>
              </w:rPr>
            </w:pPr>
            <w:ins w:id="4087" w:author="Leif Mattisson" w:date="2022-04-19T14:07:00Z">
              <w:r w:rsidRPr="0078137F">
                <w:t>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F8AC2D" w14:textId="77777777" w:rsidR="00A95E1C" w:rsidRPr="00F15EBF" w:rsidRDefault="00A95E1C" w:rsidP="001757E8">
            <w:pPr>
              <w:pStyle w:val="TAC"/>
              <w:rPr>
                <w:ins w:id="4088" w:author="Leif Mattisson" w:date="2022-04-19T14:06:00Z"/>
                <w:rFonts w:cs="Arial"/>
              </w:rPr>
            </w:pPr>
            <w:ins w:id="4089" w:author="Leif Mattisson" w:date="2022-04-19T14:07:00Z">
              <w:r w:rsidRPr="0078137F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F2044D" w14:textId="77777777" w:rsidR="00A95E1C" w:rsidRPr="00F15EBF" w:rsidRDefault="00A95E1C" w:rsidP="001757E8">
            <w:pPr>
              <w:pStyle w:val="TAC"/>
              <w:rPr>
                <w:ins w:id="4090" w:author="Leif Mattisson" w:date="2022-04-19T14:06:00Z"/>
                <w:rFonts w:cs="Arial"/>
              </w:rPr>
            </w:pPr>
            <w:ins w:id="4091" w:author="Leif Mattisson" w:date="2022-04-19T14:07:00Z">
              <w:r w:rsidRPr="0078137F">
                <w:t>245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9BE286" w14:textId="77777777" w:rsidR="00A95E1C" w:rsidRPr="00F15EBF" w:rsidRDefault="00A95E1C" w:rsidP="001757E8">
            <w:pPr>
              <w:pStyle w:val="TAC"/>
              <w:rPr>
                <w:ins w:id="4092" w:author="Leif Mattisson" w:date="2022-04-19T14:06:00Z"/>
                <w:rFonts w:cs="Arial"/>
              </w:rPr>
            </w:pPr>
            <w:ins w:id="4093" w:author="Leif Mattisson" w:date="2022-04-19T14:07:00Z">
              <w:r w:rsidRPr="0078137F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25BF" w14:textId="77777777" w:rsidR="00A95E1C" w:rsidRPr="00F15EBF" w:rsidRDefault="00A95E1C" w:rsidP="001757E8">
            <w:pPr>
              <w:pStyle w:val="TAC"/>
              <w:rPr>
                <w:ins w:id="4094" w:author="Leif Mattisson" w:date="2022-04-19T14:06:00Z"/>
                <w:rFonts w:cs="Arial"/>
              </w:rPr>
            </w:pPr>
            <w:ins w:id="4095" w:author="Leif Mattisson" w:date="2022-04-19T14:07:00Z">
              <w:r w:rsidRPr="0078137F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B5A0" w14:textId="77777777" w:rsidR="00A95E1C" w:rsidRPr="00F15EBF" w:rsidRDefault="00A95E1C" w:rsidP="001757E8">
            <w:pPr>
              <w:pStyle w:val="TAC"/>
              <w:rPr>
                <w:ins w:id="4096" w:author="Leif Mattisson" w:date="2022-04-19T14:06:00Z"/>
                <w:rFonts w:cs="Arial"/>
              </w:rPr>
            </w:pPr>
            <w:ins w:id="4097" w:author="Leif Mattisson" w:date="2022-04-19T14:07:00Z">
              <w:r w:rsidRPr="0078137F">
                <w:t>3394,86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9F87" w14:textId="77777777" w:rsidR="00A95E1C" w:rsidRPr="00F15EBF" w:rsidRDefault="00A95E1C" w:rsidP="001757E8">
            <w:pPr>
              <w:pStyle w:val="TAC"/>
              <w:rPr>
                <w:ins w:id="4098" w:author="Leif Mattisson" w:date="2022-04-19T14:06:00Z"/>
                <w:rFonts w:cs="Arial"/>
              </w:rPr>
            </w:pPr>
            <w:ins w:id="4099" w:author="Leif Mattisson" w:date="2022-04-19T14:07:00Z">
              <w:r w:rsidRPr="0078137F">
                <w:t>626324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FE2C" w14:textId="77777777" w:rsidR="00A95E1C" w:rsidRPr="00F15EBF" w:rsidRDefault="00A95E1C" w:rsidP="001757E8">
            <w:pPr>
              <w:pStyle w:val="TAC"/>
              <w:rPr>
                <w:ins w:id="4100" w:author="Leif Mattisson" w:date="2022-04-19T14:06:00Z"/>
                <w:rFonts w:cs="Arial"/>
              </w:rPr>
            </w:pPr>
            <w:ins w:id="4101" w:author="Leif Mattisson" w:date="2022-04-19T14:07:00Z">
              <w:r w:rsidRPr="0078137F">
                <w:t>3350,76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A8D7" w14:textId="77777777" w:rsidR="00A95E1C" w:rsidRPr="00F15EBF" w:rsidRDefault="00A95E1C" w:rsidP="001757E8">
            <w:pPr>
              <w:pStyle w:val="TAC"/>
              <w:rPr>
                <w:ins w:id="4102" w:author="Leif Mattisson" w:date="2022-04-19T14:06:00Z"/>
                <w:rFonts w:cs="Arial"/>
              </w:rPr>
            </w:pPr>
            <w:ins w:id="4103" w:author="Leif Mattisson" w:date="2022-04-19T14:07:00Z">
              <w:r w:rsidRPr="0078137F">
                <w:t>623384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0530" w14:textId="77777777" w:rsidR="00A95E1C" w:rsidRPr="00F15EBF" w:rsidRDefault="00A95E1C" w:rsidP="001757E8">
            <w:pPr>
              <w:pStyle w:val="TAC"/>
              <w:rPr>
                <w:ins w:id="4104" w:author="Leif Mattisson" w:date="2022-04-19T14:06:00Z"/>
                <w:rFonts w:cs="Arial"/>
              </w:rPr>
            </w:pPr>
            <w:ins w:id="4105" w:author="Leif Mattisson" w:date="2022-04-19T14:07:00Z">
              <w:r w:rsidRPr="0078137F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8AEE68" w14:textId="77777777" w:rsidR="00A95E1C" w:rsidRPr="00F15EBF" w:rsidRDefault="00A95E1C" w:rsidP="001757E8">
            <w:pPr>
              <w:pStyle w:val="TAC"/>
              <w:rPr>
                <w:ins w:id="4106" w:author="Leif Mattisson" w:date="2022-04-19T14:06:00Z"/>
                <w:rFonts w:cs="Arial"/>
              </w:rPr>
            </w:pPr>
            <w:ins w:id="4107" w:author="Leif Mattisson" w:date="2022-04-19T14:07:00Z">
              <w:r w:rsidRPr="0078137F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022C" w14:textId="77777777" w:rsidR="00A95E1C" w:rsidRPr="00F15EBF" w:rsidRDefault="00A95E1C" w:rsidP="001757E8">
            <w:pPr>
              <w:pStyle w:val="TAC"/>
              <w:rPr>
                <w:ins w:id="4108" w:author="Leif Mattisson" w:date="2022-04-19T14:06:00Z"/>
                <w:rFonts w:cs="Arial"/>
              </w:rPr>
            </w:pPr>
            <w:ins w:id="4109" w:author="Leif Mattisson" w:date="2022-04-19T14:07:00Z">
              <w:r w:rsidRPr="0078137F">
                <w:t>7746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0529" w14:textId="77777777" w:rsidR="00A95E1C" w:rsidRPr="00F15EBF" w:rsidRDefault="00A95E1C" w:rsidP="001757E8">
            <w:pPr>
              <w:pStyle w:val="TAC"/>
              <w:rPr>
                <w:ins w:id="4110" w:author="Leif Mattisson" w:date="2022-04-19T14:06:00Z"/>
                <w:rFonts w:cs="Arial"/>
              </w:rPr>
            </w:pPr>
            <w:ins w:id="4111" w:author="Leif Mattisson" w:date="2022-04-19T14:07:00Z">
              <w:r w:rsidRPr="0078137F">
                <w:t>623712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D20E" w14:textId="77777777" w:rsidR="00A95E1C" w:rsidRPr="00F15EBF" w:rsidRDefault="00A95E1C" w:rsidP="001757E8">
            <w:pPr>
              <w:pStyle w:val="TAC"/>
              <w:rPr>
                <w:ins w:id="4112" w:author="Leif Mattisson" w:date="2022-04-19T14:06:00Z"/>
                <w:rFonts w:cs="Arial"/>
              </w:rPr>
            </w:pPr>
            <w:ins w:id="4113" w:author="Leif Mattisson" w:date="2022-04-19T14:07:00Z">
              <w:r w:rsidRPr="0078137F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4CF6" w14:textId="77777777" w:rsidR="00A95E1C" w:rsidRPr="00F15EBF" w:rsidRDefault="00A95E1C" w:rsidP="001757E8">
            <w:pPr>
              <w:pStyle w:val="TAC"/>
              <w:rPr>
                <w:ins w:id="4114" w:author="Leif Mattisson" w:date="2022-04-19T14:06:00Z"/>
                <w:rFonts w:cs="Arial"/>
              </w:rPr>
            </w:pPr>
            <w:ins w:id="4115" w:author="Leif Mattisson" w:date="2022-04-19T14:07:00Z">
              <w:r w:rsidRPr="0078137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4618" w14:textId="77777777" w:rsidR="00A95E1C" w:rsidRPr="00F15EBF" w:rsidRDefault="00A95E1C" w:rsidP="001757E8">
            <w:pPr>
              <w:pStyle w:val="TAC"/>
              <w:rPr>
                <w:ins w:id="4116" w:author="Leif Mattisson" w:date="2022-04-19T14:06:00Z"/>
                <w:rFonts w:cs="Arial"/>
              </w:rPr>
            </w:pPr>
            <w:ins w:id="4117" w:author="Leif Mattisson" w:date="2022-04-19T14:07:00Z">
              <w:r w:rsidRPr="0078137F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E08F" w14:textId="77777777" w:rsidR="00A95E1C" w:rsidRPr="00F15EBF" w:rsidRDefault="00A95E1C" w:rsidP="001757E8">
            <w:pPr>
              <w:pStyle w:val="TAC"/>
              <w:rPr>
                <w:ins w:id="4118" w:author="Leif Mattisson" w:date="2022-04-19T14:06:00Z"/>
                <w:rFonts w:cs="Arial"/>
              </w:rPr>
            </w:pPr>
            <w:ins w:id="4119" w:author="Leif Mattisson" w:date="2022-04-19T14:07:00Z">
              <w:r w:rsidRPr="0078137F">
                <w:t>6</w:t>
              </w:r>
            </w:ins>
          </w:p>
        </w:tc>
      </w:tr>
      <w:tr w:rsidR="00A95E1C" w:rsidRPr="00F15EBF" w14:paraId="24F6F190" w14:textId="77777777" w:rsidTr="00A95E1C">
        <w:trPr>
          <w:ins w:id="4120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B7027" w14:textId="77777777" w:rsidR="00A95E1C" w:rsidRPr="00F15EBF" w:rsidRDefault="00A95E1C" w:rsidP="001757E8">
            <w:pPr>
              <w:pStyle w:val="TAC"/>
              <w:rPr>
                <w:ins w:id="4121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A5666" w14:textId="77777777" w:rsidR="00A95E1C" w:rsidRPr="00F15EBF" w:rsidRDefault="00A95E1C" w:rsidP="001757E8">
            <w:pPr>
              <w:pStyle w:val="TAC"/>
              <w:rPr>
                <w:ins w:id="4122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12C72" w14:textId="77777777" w:rsidR="00A95E1C" w:rsidRPr="00F15EBF" w:rsidRDefault="00A95E1C" w:rsidP="001757E8">
            <w:pPr>
              <w:pStyle w:val="TAC"/>
              <w:rPr>
                <w:ins w:id="4123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2DD65" w14:textId="77777777" w:rsidR="00A95E1C" w:rsidRPr="00F15EBF" w:rsidRDefault="00A95E1C" w:rsidP="001757E8">
            <w:pPr>
              <w:pStyle w:val="TAC"/>
              <w:rPr>
                <w:ins w:id="4124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242637" w14:textId="77777777" w:rsidR="00A95E1C" w:rsidRPr="00F15EBF" w:rsidRDefault="00A95E1C" w:rsidP="001757E8">
            <w:pPr>
              <w:pStyle w:val="TAC"/>
              <w:rPr>
                <w:ins w:id="4125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ABA23" w14:textId="77777777" w:rsidR="00A95E1C" w:rsidRPr="00F15EBF" w:rsidRDefault="00A95E1C" w:rsidP="001757E8">
            <w:pPr>
              <w:pStyle w:val="TAC"/>
              <w:rPr>
                <w:ins w:id="4126" w:author="Leif Mattisson" w:date="2022-04-19T14:06:00Z"/>
                <w:rFonts w:cs="Arial"/>
              </w:rPr>
            </w:pPr>
            <w:ins w:id="4127" w:author="Leif Mattisson" w:date="2022-04-19T14:07:00Z">
              <w:r w:rsidRPr="0078137F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A65C" w14:textId="77777777" w:rsidR="00A95E1C" w:rsidRPr="00F15EBF" w:rsidRDefault="00A95E1C" w:rsidP="001757E8">
            <w:pPr>
              <w:pStyle w:val="TAC"/>
              <w:rPr>
                <w:ins w:id="4128" w:author="Leif Mattisson" w:date="2022-04-19T14:06:00Z"/>
                <w:rFonts w:cs="Arial"/>
              </w:rPr>
            </w:pPr>
            <w:ins w:id="4129" w:author="Leif Mattisson" w:date="2022-04-19T14:07:00Z">
              <w:r w:rsidRPr="0078137F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E280" w14:textId="77777777" w:rsidR="00A95E1C" w:rsidRPr="00F15EBF" w:rsidRDefault="00A95E1C" w:rsidP="001757E8">
            <w:pPr>
              <w:pStyle w:val="TAC"/>
              <w:rPr>
                <w:ins w:id="4130" w:author="Leif Mattisson" w:date="2022-04-19T14:06:00Z"/>
                <w:rFonts w:cs="Arial"/>
              </w:rPr>
            </w:pPr>
            <w:ins w:id="4131" w:author="Leif Mattisson" w:date="2022-04-19T14:07:00Z">
              <w:r w:rsidRPr="0078137F">
                <w:t>3774,84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227E" w14:textId="77777777" w:rsidR="00A95E1C" w:rsidRPr="00F15EBF" w:rsidRDefault="00A95E1C" w:rsidP="001757E8">
            <w:pPr>
              <w:pStyle w:val="TAC"/>
              <w:rPr>
                <w:ins w:id="4132" w:author="Leif Mattisson" w:date="2022-04-19T14:06:00Z"/>
                <w:rFonts w:cs="Arial"/>
              </w:rPr>
            </w:pPr>
            <w:ins w:id="4133" w:author="Leif Mattisson" w:date="2022-04-19T14:07:00Z">
              <w:r w:rsidRPr="0078137F">
                <w:t>651656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F506" w14:textId="77777777" w:rsidR="00A95E1C" w:rsidRPr="00F15EBF" w:rsidRDefault="00A95E1C" w:rsidP="001757E8">
            <w:pPr>
              <w:pStyle w:val="TAC"/>
              <w:rPr>
                <w:ins w:id="4134" w:author="Leif Mattisson" w:date="2022-04-19T14:06:00Z"/>
                <w:rFonts w:cs="Arial"/>
              </w:rPr>
            </w:pPr>
            <w:ins w:id="4135" w:author="Leif Mattisson" w:date="2022-04-19T14:07:00Z">
              <w:r w:rsidRPr="0078137F">
                <w:t>3694,02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91F8" w14:textId="77777777" w:rsidR="00A95E1C" w:rsidRPr="00F15EBF" w:rsidRDefault="00A95E1C" w:rsidP="001757E8">
            <w:pPr>
              <w:pStyle w:val="TAC"/>
              <w:rPr>
                <w:ins w:id="4136" w:author="Leif Mattisson" w:date="2022-04-19T14:06:00Z"/>
                <w:rFonts w:cs="Arial"/>
              </w:rPr>
            </w:pPr>
            <w:ins w:id="4137" w:author="Leif Mattisson" w:date="2022-04-19T14:07:00Z">
              <w:r w:rsidRPr="0078137F">
                <w:t>646268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7FB4" w14:textId="77777777" w:rsidR="00A95E1C" w:rsidRPr="00F15EBF" w:rsidRDefault="00A95E1C" w:rsidP="001757E8">
            <w:pPr>
              <w:pStyle w:val="TAC"/>
              <w:rPr>
                <w:ins w:id="4138" w:author="Leif Mattisson" w:date="2022-04-19T14:06:00Z"/>
                <w:rFonts w:cs="Arial"/>
              </w:rPr>
            </w:pPr>
            <w:ins w:id="4139" w:author="Leif Mattisson" w:date="2022-04-19T14:07:00Z">
              <w:r w:rsidRPr="0078137F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1E0777" w14:textId="77777777" w:rsidR="00A95E1C" w:rsidRPr="00F15EBF" w:rsidRDefault="00A95E1C" w:rsidP="001757E8">
            <w:pPr>
              <w:pStyle w:val="TAC"/>
              <w:rPr>
                <w:ins w:id="4140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295D" w14:textId="77777777" w:rsidR="00A95E1C" w:rsidRPr="00F15EBF" w:rsidRDefault="00A95E1C" w:rsidP="001757E8">
            <w:pPr>
              <w:pStyle w:val="TAC"/>
              <w:rPr>
                <w:ins w:id="4141" w:author="Leif Mattisson" w:date="2022-04-19T14:06:00Z"/>
                <w:rFonts w:cs="Arial"/>
              </w:rPr>
            </w:pPr>
            <w:ins w:id="4142" w:author="Leif Mattisson" w:date="2022-04-19T14:07:00Z">
              <w:r w:rsidRPr="0078137F">
                <w:t>8009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930E" w14:textId="77777777" w:rsidR="00A95E1C" w:rsidRPr="00F15EBF" w:rsidRDefault="00A95E1C" w:rsidP="001757E8">
            <w:pPr>
              <w:pStyle w:val="TAC"/>
              <w:rPr>
                <w:ins w:id="4143" w:author="Leif Mattisson" w:date="2022-04-19T14:06:00Z"/>
                <w:rFonts w:cs="Arial"/>
              </w:rPr>
            </w:pPr>
            <w:ins w:id="4144" w:author="Leif Mattisson" w:date="2022-04-19T14:07:00Z">
              <w:r w:rsidRPr="0078137F">
                <w:t>648960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3164" w14:textId="77777777" w:rsidR="00A95E1C" w:rsidRPr="00F15EBF" w:rsidRDefault="00A95E1C" w:rsidP="001757E8">
            <w:pPr>
              <w:pStyle w:val="TAC"/>
              <w:rPr>
                <w:ins w:id="4145" w:author="Leif Mattisson" w:date="2022-04-19T14:06:00Z"/>
                <w:rFonts w:cs="Arial"/>
              </w:rPr>
            </w:pPr>
            <w:ins w:id="4146" w:author="Leif Mattisson" w:date="2022-04-19T14:07:00Z">
              <w:r w:rsidRPr="0078137F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90BC" w14:textId="77777777" w:rsidR="00A95E1C" w:rsidRPr="00F15EBF" w:rsidRDefault="00A95E1C" w:rsidP="001757E8">
            <w:pPr>
              <w:pStyle w:val="TAC"/>
              <w:rPr>
                <w:ins w:id="4147" w:author="Leif Mattisson" w:date="2022-04-19T14:06:00Z"/>
                <w:rFonts w:cs="Arial"/>
              </w:rPr>
            </w:pPr>
            <w:ins w:id="4148" w:author="Leif Mattisson" w:date="2022-04-19T14:07:00Z">
              <w:r w:rsidRPr="0078137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5A1C" w14:textId="77777777" w:rsidR="00A95E1C" w:rsidRPr="00F15EBF" w:rsidRDefault="00A95E1C" w:rsidP="001757E8">
            <w:pPr>
              <w:pStyle w:val="TAC"/>
              <w:rPr>
                <w:ins w:id="4149" w:author="Leif Mattisson" w:date="2022-04-19T14:06:00Z"/>
                <w:rFonts w:cs="Arial"/>
              </w:rPr>
            </w:pPr>
            <w:ins w:id="4150" w:author="Leif Mattisson" w:date="2022-04-19T14:07:00Z">
              <w:r w:rsidRPr="0078137F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A789" w14:textId="77777777" w:rsidR="00A95E1C" w:rsidRPr="00F15EBF" w:rsidRDefault="00A95E1C" w:rsidP="001757E8">
            <w:pPr>
              <w:pStyle w:val="TAC"/>
              <w:rPr>
                <w:ins w:id="4151" w:author="Leif Mattisson" w:date="2022-04-19T14:06:00Z"/>
                <w:rFonts w:cs="Arial"/>
              </w:rPr>
            </w:pPr>
            <w:ins w:id="4152" w:author="Leif Mattisson" w:date="2022-04-19T14:07:00Z">
              <w:r w:rsidRPr="0078137F">
                <w:t>204</w:t>
              </w:r>
            </w:ins>
          </w:p>
        </w:tc>
      </w:tr>
      <w:tr w:rsidR="00A95E1C" w:rsidRPr="00F15EBF" w14:paraId="65F92E30" w14:textId="77777777" w:rsidTr="00A95E1C">
        <w:trPr>
          <w:ins w:id="4153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DD08" w14:textId="77777777" w:rsidR="00A95E1C" w:rsidRPr="00F15EBF" w:rsidRDefault="00A95E1C" w:rsidP="001757E8">
            <w:pPr>
              <w:pStyle w:val="TAC"/>
              <w:rPr>
                <w:ins w:id="4154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4CD4" w14:textId="77777777" w:rsidR="00A95E1C" w:rsidRPr="00F15EBF" w:rsidRDefault="00A95E1C" w:rsidP="001757E8">
            <w:pPr>
              <w:pStyle w:val="TAC"/>
              <w:rPr>
                <w:ins w:id="4155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173" w14:textId="77777777" w:rsidR="00A95E1C" w:rsidRPr="00F15EBF" w:rsidRDefault="00A95E1C" w:rsidP="001757E8">
            <w:pPr>
              <w:pStyle w:val="TAC"/>
              <w:rPr>
                <w:ins w:id="4156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A9D9" w14:textId="77777777" w:rsidR="00A95E1C" w:rsidRPr="00F15EBF" w:rsidRDefault="00A95E1C" w:rsidP="001757E8">
            <w:pPr>
              <w:pStyle w:val="TAC"/>
              <w:rPr>
                <w:ins w:id="4157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D834" w14:textId="77777777" w:rsidR="00A95E1C" w:rsidRPr="00F15EBF" w:rsidRDefault="00A95E1C" w:rsidP="001757E8">
            <w:pPr>
              <w:pStyle w:val="TAC"/>
              <w:rPr>
                <w:ins w:id="4158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0BB8" w14:textId="77777777" w:rsidR="00A95E1C" w:rsidRPr="00F15EBF" w:rsidRDefault="00A95E1C" w:rsidP="001757E8">
            <w:pPr>
              <w:pStyle w:val="TAC"/>
              <w:rPr>
                <w:ins w:id="4159" w:author="Leif Mattisson" w:date="2022-04-19T14:06:00Z"/>
                <w:rFonts w:cs="Arial"/>
              </w:rPr>
            </w:pPr>
            <w:ins w:id="4160" w:author="Leif Mattisson" w:date="2022-04-19T14:07:00Z">
              <w:r w:rsidRPr="0078137F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80F7" w14:textId="77777777" w:rsidR="00A95E1C" w:rsidRPr="00F15EBF" w:rsidRDefault="00A95E1C" w:rsidP="001757E8">
            <w:pPr>
              <w:pStyle w:val="TAC"/>
              <w:rPr>
                <w:ins w:id="4161" w:author="Leif Mattisson" w:date="2022-04-19T14:06:00Z"/>
                <w:rFonts w:cs="Arial"/>
              </w:rPr>
            </w:pPr>
            <w:ins w:id="4162" w:author="Leif Mattisson" w:date="2022-04-19T14:07:00Z">
              <w:r w:rsidRPr="0078137F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4585" w14:textId="77777777" w:rsidR="00A95E1C" w:rsidRPr="00F15EBF" w:rsidRDefault="00A95E1C" w:rsidP="001757E8">
            <w:pPr>
              <w:pStyle w:val="TAC"/>
              <w:rPr>
                <w:ins w:id="4163" w:author="Leif Mattisson" w:date="2022-04-19T14:06:00Z"/>
                <w:rFonts w:cs="Arial"/>
              </w:rPr>
            </w:pPr>
            <w:ins w:id="4164" w:author="Leif Mattisson" w:date="2022-04-19T14:07:00Z">
              <w:r w:rsidRPr="0078137F">
                <w:t>4155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C53A" w14:textId="77777777" w:rsidR="00A95E1C" w:rsidRPr="00F15EBF" w:rsidRDefault="00A95E1C" w:rsidP="001757E8">
            <w:pPr>
              <w:pStyle w:val="TAC"/>
              <w:rPr>
                <w:ins w:id="4165" w:author="Leif Mattisson" w:date="2022-04-19T14:06:00Z"/>
                <w:rFonts w:cs="Arial"/>
              </w:rPr>
            </w:pPr>
            <w:ins w:id="4166" w:author="Leif Mattisson" w:date="2022-04-19T14:07:00Z">
              <w:r w:rsidRPr="0078137F">
                <w:t>677000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079B" w14:textId="77777777" w:rsidR="00A95E1C" w:rsidRPr="00F15EBF" w:rsidRDefault="00A95E1C" w:rsidP="001757E8">
            <w:pPr>
              <w:pStyle w:val="TAC"/>
              <w:rPr>
                <w:ins w:id="4167" w:author="Leif Mattisson" w:date="2022-04-19T14:06:00Z"/>
                <w:rFonts w:cs="Arial"/>
              </w:rPr>
            </w:pPr>
            <w:ins w:id="4168" w:author="Leif Mattisson" w:date="2022-04-19T14:07:00Z">
              <w:r w:rsidRPr="0078137F">
                <w:t>3929,46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8E5D" w14:textId="77777777" w:rsidR="00A95E1C" w:rsidRPr="00F15EBF" w:rsidRDefault="00A95E1C" w:rsidP="001757E8">
            <w:pPr>
              <w:pStyle w:val="TAC"/>
              <w:rPr>
                <w:ins w:id="4169" w:author="Leif Mattisson" w:date="2022-04-19T14:06:00Z"/>
                <w:rFonts w:cs="Arial"/>
              </w:rPr>
            </w:pPr>
            <w:ins w:id="4170" w:author="Leif Mattisson" w:date="2022-04-19T14:07:00Z">
              <w:r w:rsidRPr="0078137F">
                <w:t>661964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6372" w14:textId="77777777" w:rsidR="00A95E1C" w:rsidRPr="00F15EBF" w:rsidRDefault="00A95E1C" w:rsidP="001757E8">
            <w:pPr>
              <w:pStyle w:val="TAC"/>
              <w:rPr>
                <w:ins w:id="4171" w:author="Leif Mattisson" w:date="2022-04-19T14:06:00Z"/>
                <w:rFonts w:cs="Arial"/>
              </w:rPr>
            </w:pPr>
            <w:ins w:id="4172" w:author="Leif Mattisson" w:date="2022-04-19T14:07:00Z">
              <w:r w:rsidRPr="0078137F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E834" w14:textId="77777777" w:rsidR="00A95E1C" w:rsidRPr="00F15EBF" w:rsidRDefault="00A95E1C" w:rsidP="001757E8">
            <w:pPr>
              <w:pStyle w:val="TAC"/>
              <w:rPr>
                <w:ins w:id="4173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D9ED" w14:textId="77777777" w:rsidR="00A95E1C" w:rsidRPr="00F15EBF" w:rsidRDefault="00A95E1C" w:rsidP="001757E8">
            <w:pPr>
              <w:pStyle w:val="TAC"/>
              <w:rPr>
                <w:ins w:id="4174" w:author="Leif Mattisson" w:date="2022-04-19T14:06:00Z"/>
                <w:rFonts w:cs="Arial"/>
              </w:rPr>
            </w:pPr>
            <w:ins w:id="4175" w:author="Leif Mattisson" w:date="2022-04-19T14:07:00Z">
              <w:r w:rsidRPr="0078137F">
                <w:t>8273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1410" w14:textId="77777777" w:rsidR="00A95E1C" w:rsidRPr="00F15EBF" w:rsidRDefault="00A95E1C" w:rsidP="001757E8">
            <w:pPr>
              <w:pStyle w:val="TAC"/>
              <w:rPr>
                <w:ins w:id="4176" w:author="Leif Mattisson" w:date="2022-04-19T14:06:00Z"/>
                <w:rFonts w:cs="Arial"/>
              </w:rPr>
            </w:pPr>
            <w:ins w:id="4177" w:author="Leif Mattisson" w:date="2022-04-19T14:07:00Z">
              <w:r w:rsidRPr="0078137F">
                <w:t>674304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A826" w14:textId="77777777" w:rsidR="00A95E1C" w:rsidRPr="00F15EBF" w:rsidRDefault="00A95E1C" w:rsidP="001757E8">
            <w:pPr>
              <w:pStyle w:val="TAC"/>
              <w:rPr>
                <w:ins w:id="4178" w:author="Leif Mattisson" w:date="2022-04-19T14:06:00Z"/>
                <w:rFonts w:cs="Arial"/>
              </w:rPr>
            </w:pPr>
            <w:ins w:id="4179" w:author="Leif Mattisson" w:date="2022-04-19T14:07:00Z">
              <w:r w:rsidRPr="0078137F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676F" w14:textId="77777777" w:rsidR="00A95E1C" w:rsidRPr="00F15EBF" w:rsidRDefault="00A95E1C" w:rsidP="001757E8">
            <w:pPr>
              <w:pStyle w:val="TAC"/>
              <w:rPr>
                <w:ins w:id="4180" w:author="Leif Mattisson" w:date="2022-04-19T14:06:00Z"/>
                <w:rFonts w:cs="Arial"/>
              </w:rPr>
            </w:pPr>
            <w:ins w:id="4181" w:author="Leif Mattisson" w:date="2022-04-19T14:07:00Z">
              <w:r w:rsidRPr="0078137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FEEA" w14:textId="77777777" w:rsidR="00A95E1C" w:rsidRPr="00F15EBF" w:rsidRDefault="00A95E1C" w:rsidP="001757E8">
            <w:pPr>
              <w:pStyle w:val="TAC"/>
              <w:rPr>
                <w:ins w:id="4182" w:author="Leif Mattisson" w:date="2022-04-19T14:06:00Z"/>
                <w:rFonts w:cs="Arial"/>
              </w:rPr>
            </w:pPr>
            <w:ins w:id="4183" w:author="Leif Mattisson" w:date="2022-04-19T14:07:00Z">
              <w:r w:rsidRPr="0078137F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3EEE" w14:textId="77777777" w:rsidR="00A95E1C" w:rsidRPr="00F15EBF" w:rsidRDefault="00A95E1C" w:rsidP="001757E8">
            <w:pPr>
              <w:pStyle w:val="TAC"/>
              <w:rPr>
                <w:ins w:id="4184" w:author="Leif Mattisson" w:date="2022-04-19T14:06:00Z"/>
                <w:rFonts w:cs="Arial"/>
              </w:rPr>
            </w:pPr>
            <w:ins w:id="4185" w:author="Leif Mattisson" w:date="2022-04-19T14:07:00Z">
              <w:r w:rsidRPr="0078137F">
                <w:t>1008</w:t>
              </w:r>
            </w:ins>
          </w:p>
        </w:tc>
      </w:tr>
      <w:tr w:rsidR="00A95E1C" w:rsidRPr="00F15EBF" w14:paraId="3ED8FBE8" w14:textId="77777777" w:rsidTr="00A95E1C">
        <w:trPr>
          <w:ins w:id="4186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DDFD9" w14:textId="77777777" w:rsidR="00A95E1C" w:rsidRPr="00F15EBF" w:rsidRDefault="00A95E1C" w:rsidP="001757E8">
            <w:pPr>
              <w:pStyle w:val="TAC"/>
              <w:rPr>
                <w:ins w:id="4187" w:author="Leif Mattisson" w:date="2022-04-19T14:06:00Z"/>
              </w:rPr>
            </w:pPr>
            <w:ins w:id="4188" w:author="Leif Mattisson" w:date="2022-04-19T14:07:00Z">
              <w:r w:rsidRPr="00ED5B40">
                <w:rPr>
                  <w:lang w:val="en-SE" w:eastAsia="en-SE"/>
                </w:rPr>
                <w:t>50+100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315DB3" w14:textId="77777777" w:rsidR="00A95E1C" w:rsidRPr="00F15EBF" w:rsidRDefault="00A95E1C" w:rsidP="001757E8">
            <w:pPr>
              <w:pStyle w:val="TAC"/>
              <w:rPr>
                <w:ins w:id="4189" w:author="Leif Mattisson" w:date="2022-04-19T14:06:00Z"/>
              </w:rPr>
            </w:pPr>
            <w:ins w:id="4190" w:author="Leif Mattisson" w:date="2022-04-19T14:07:00Z">
              <w:r w:rsidRPr="00B1009D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E47C04" w14:textId="77777777" w:rsidR="00A95E1C" w:rsidRPr="00F15EBF" w:rsidRDefault="00A95E1C" w:rsidP="001757E8">
            <w:pPr>
              <w:pStyle w:val="TAC"/>
              <w:rPr>
                <w:ins w:id="4191" w:author="Leif Mattisson" w:date="2022-04-19T14:06:00Z"/>
                <w:rFonts w:cs="Arial"/>
              </w:rPr>
            </w:pPr>
            <w:ins w:id="4192" w:author="Leif Mattisson" w:date="2022-04-19T14:07:00Z">
              <w:r w:rsidRPr="00B1009D">
                <w:t>50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764CB8" w14:textId="77777777" w:rsidR="00A95E1C" w:rsidRPr="00F15EBF" w:rsidRDefault="00A95E1C" w:rsidP="001757E8">
            <w:pPr>
              <w:pStyle w:val="TAC"/>
              <w:rPr>
                <w:ins w:id="4193" w:author="Leif Mattisson" w:date="2022-04-19T14:06:00Z"/>
                <w:rFonts w:cs="Arial"/>
              </w:rPr>
            </w:pPr>
            <w:ins w:id="4194" w:author="Leif Mattisson" w:date="2022-04-19T14:07:00Z">
              <w:r w:rsidRPr="00B1009D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9E937" w14:textId="77777777" w:rsidR="00A95E1C" w:rsidRPr="00F15EBF" w:rsidRDefault="00A95E1C" w:rsidP="001757E8">
            <w:pPr>
              <w:pStyle w:val="TAC"/>
              <w:rPr>
                <w:ins w:id="4195" w:author="Leif Mattisson" w:date="2022-04-19T14:06:00Z"/>
                <w:rFonts w:cs="Arial"/>
              </w:rPr>
            </w:pPr>
            <w:ins w:id="4196" w:author="Leif Mattisson" w:date="2022-04-19T14:07:00Z">
              <w:r w:rsidRPr="00B1009D">
                <w:t>133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24A991" w14:textId="77777777" w:rsidR="00A95E1C" w:rsidRPr="00F15EBF" w:rsidRDefault="00A95E1C" w:rsidP="001757E8">
            <w:pPr>
              <w:pStyle w:val="TAC"/>
              <w:rPr>
                <w:ins w:id="4197" w:author="Leif Mattisson" w:date="2022-04-19T14:06:00Z"/>
                <w:rFonts w:cs="Arial"/>
              </w:rPr>
            </w:pPr>
            <w:ins w:id="4198" w:author="Leif Mattisson" w:date="2022-04-19T14:07:00Z">
              <w:r w:rsidRPr="00B1009D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D732" w14:textId="77777777" w:rsidR="00A95E1C" w:rsidRPr="00F15EBF" w:rsidRDefault="00A95E1C" w:rsidP="001757E8">
            <w:pPr>
              <w:pStyle w:val="TAC"/>
              <w:rPr>
                <w:ins w:id="4199" w:author="Leif Mattisson" w:date="2022-04-19T14:06:00Z"/>
                <w:rFonts w:cs="Arial"/>
              </w:rPr>
            </w:pPr>
            <w:ins w:id="4200" w:author="Leif Mattisson" w:date="2022-04-19T14:07:00Z">
              <w:r w:rsidRPr="00B1009D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89DB" w14:textId="77777777" w:rsidR="00A95E1C" w:rsidRPr="00F15EBF" w:rsidRDefault="00A95E1C" w:rsidP="001757E8">
            <w:pPr>
              <w:pStyle w:val="TAC"/>
              <w:rPr>
                <w:ins w:id="4201" w:author="Leif Mattisson" w:date="2022-04-19T14:06:00Z"/>
                <w:rFonts w:cs="Arial"/>
              </w:rPr>
            </w:pPr>
            <w:ins w:id="4202" w:author="Leif Mattisson" w:date="2022-04-19T14:07:00Z">
              <w:r w:rsidRPr="00B1009D">
                <w:t>3325,02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7797" w14:textId="77777777" w:rsidR="00A95E1C" w:rsidRPr="00F15EBF" w:rsidRDefault="00A95E1C" w:rsidP="001757E8">
            <w:pPr>
              <w:pStyle w:val="TAC"/>
              <w:rPr>
                <w:ins w:id="4203" w:author="Leif Mattisson" w:date="2022-04-19T14:06:00Z"/>
                <w:rFonts w:cs="Arial"/>
              </w:rPr>
            </w:pPr>
            <w:ins w:id="4204" w:author="Leif Mattisson" w:date="2022-04-19T14:07:00Z">
              <w:r w:rsidRPr="00B1009D">
                <w:t>621668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BE4F" w14:textId="77777777" w:rsidR="00A95E1C" w:rsidRPr="00F15EBF" w:rsidRDefault="00A95E1C" w:rsidP="001757E8">
            <w:pPr>
              <w:pStyle w:val="TAC"/>
              <w:rPr>
                <w:ins w:id="4205" w:author="Leif Mattisson" w:date="2022-04-19T14:06:00Z"/>
                <w:rFonts w:cs="Arial"/>
              </w:rPr>
            </w:pPr>
            <w:ins w:id="4206" w:author="Leif Mattisson" w:date="2022-04-19T14:07:00Z">
              <w:r w:rsidRPr="00B1009D">
                <w:t>3301,08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D09E" w14:textId="77777777" w:rsidR="00A95E1C" w:rsidRPr="00F15EBF" w:rsidRDefault="00A95E1C" w:rsidP="001757E8">
            <w:pPr>
              <w:pStyle w:val="TAC"/>
              <w:rPr>
                <w:ins w:id="4207" w:author="Leif Mattisson" w:date="2022-04-19T14:06:00Z"/>
                <w:rFonts w:cs="Arial"/>
              </w:rPr>
            </w:pPr>
            <w:ins w:id="4208" w:author="Leif Mattisson" w:date="2022-04-19T14:07:00Z">
              <w:r w:rsidRPr="00B1009D">
                <w:t>620072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F0CD" w14:textId="77777777" w:rsidR="00A95E1C" w:rsidRPr="00F15EBF" w:rsidRDefault="00A95E1C" w:rsidP="001757E8">
            <w:pPr>
              <w:pStyle w:val="TAC"/>
              <w:rPr>
                <w:ins w:id="4209" w:author="Leif Mattisson" w:date="2022-04-19T14:06:00Z"/>
                <w:rFonts w:cs="Arial"/>
              </w:rPr>
            </w:pPr>
            <w:ins w:id="4210" w:author="Leif Mattisson" w:date="2022-04-19T14:07:00Z">
              <w:r w:rsidRPr="00B1009D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08B32D" w14:textId="77777777" w:rsidR="00A95E1C" w:rsidRPr="00F15EBF" w:rsidRDefault="00A95E1C" w:rsidP="001757E8">
            <w:pPr>
              <w:pStyle w:val="TAC"/>
              <w:rPr>
                <w:ins w:id="4211" w:author="Leif Mattisson" w:date="2022-04-19T14:06:00Z"/>
                <w:rFonts w:cs="Arial"/>
              </w:rPr>
            </w:pPr>
            <w:ins w:id="4212" w:author="Leif Mattisson" w:date="2022-04-19T14:07:00Z">
              <w:r w:rsidRPr="00B1009D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A2DC" w14:textId="77777777" w:rsidR="00A95E1C" w:rsidRPr="00F15EBF" w:rsidRDefault="00A95E1C" w:rsidP="001757E8">
            <w:pPr>
              <w:pStyle w:val="TAC"/>
              <w:rPr>
                <w:ins w:id="4213" w:author="Leif Mattisson" w:date="2022-04-19T14:06:00Z"/>
                <w:rFonts w:cs="Arial"/>
              </w:rPr>
            </w:pPr>
            <w:ins w:id="4214" w:author="Leif Mattisson" w:date="2022-04-19T14:07:00Z">
              <w:r w:rsidRPr="00B1009D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9FC5" w14:textId="77777777" w:rsidR="00A95E1C" w:rsidRPr="00F15EBF" w:rsidRDefault="00A95E1C" w:rsidP="001757E8">
            <w:pPr>
              <w:pStyle w:val="TAC"/>
              <w:rPr>
                <w:ins w:id="4215" w:author="Leif Mattisson" w:date="2022-04-19T14:06:00Z"/>
                <w:rFonts w:cs="Arial"/>
              </w:rPr>
            </w:pPr>
            <w:ins w:id="4216" w:author="Leif Mattisson" w:date="2022-04-19T14:07:00Z">
              <w:r w:rsidRPr="00B1009D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3E35" w14:textId="77777777" w:rsidR="00A95E1C" w:rsidRPr="00F15EBF" w:rsidRDefault="00A95E1C" w:rsidP="001757E8">
            <w:pPr>
              <w:pStyle w:val="TAC"/>
              <w:rPr>
                <w:ins w:id="4217" w:author="Leif Mattisson" w:date="2022-04-19T14:06:00Z"/>
                <w:rFonts w:cs="Arial"/>
              </w:rPr>
            </w:pPr>
            <w:ins w:id="4218" w:author="Leif Mattisson" w:date="2022-04-19T14:07:00Z">
              <w:r w:rsidRPr="00B1009D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319F" w14:textId="77777777" w:rsidR="00A95E1C" w:rsidRPr="00F15EBF" w:rsidRDefault="00A95E1C" w:rsidP="001757E8">
            <w:pPr>
              <w:pStyle w:val="TAC"/>
              <w:rPr>
                <w:ins w:id="4219" w:author="Leif Mattisson" w:date="2022-04-19T14:06:00Z"/>
                <w:rFonts w:cs="Arial"/>
              </w:rPr>
            </w:pPr>
            <w:ins w:id="4220" w:author="Leif Mattisson" w:date="2022-04-19T14:07:00Z">
              <w:r w:rsidRPr="00B1009D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8DB6" w14:textId="77777777" w:rsidR="00A95E1C" w:rsidRPr="00F15EBF" w:rsidRDefault="00A95E1C" w:rsidP="001757E8">
            <w:pPr>
              <w:pStyle w:val="TAC"/>
              <w:rPr>
                <w:ins w:id="4221" w:author="Leif Mattisson" w:date="2022-04-19T14:06:00Z"/>
                <w:rFonts w:cs="Arial"/>
              </w:rPr>
            </w:pPr>
            <w:ins w:id="4222" w:author="Leif Mattisson" w:date="2022-04-19T14:07:00Z">
              <w:r w:rsidRPr="00B1009D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36A4" w14:textId="77777777" w:rsidR="00A95E1C" w:rsidRPr="00F15EBF" w:rsidRDefault="00A95E1C" w:rsidP="001757E8">
            <w:pPr>
              <w:pStyle w:val="TAC"/>
              <w:rPr>
                <w:ins w:id="4223" w:author="Leif Mattisson" w:date="2022-04-19T14:06:00Z"/>
                <w:rFonts w:cs="Arial"/>
              </w:rPr>
            </w:pPr>
            <w:ins w:id="4224" w:author="Leif Mattisson" w:date="2022-04-19T14:07:00Z">
              <w:r w:rsidRPr="00B1009D">
                <w:t>2</w:t>
              </w:r>
            </w:ins>
          </w:p>
        </w:tc>
      </w:tr>
      <w:tr w:rsidR="00A95E1C" w:rsidRPr="00F15EBF" w14:paraId="35181546" w14:textId="77777777" w:rsidTr="00A95E1C">
        <w:trPr>
          <w:ins w:id="4225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4D451" w14:textId="77777777" w:rsidR="00A95E1C" w:rsidRPr="00F15EBF" w:rsidRDefault="00A95E1C" w:rsidP="001757E8">
            <w:pPr>
              <w:pStyle w:val="TAC"/>
              <w:rPr>
                <w:ins w:id="4226" w:author="Leif Mattisson" w:date="2022-04-19T14:06:00Z"/>
              </w:rPr>
            </w:pPr>
            <w:ins w:id="4227" w:author="Leif Mattisson" w:date="2022-04-19T14:13:00Z">
              <w:r>
                <w:t>(0,1)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91E384" w14:textId="77777777" w:rsidR="00A95E1C" w:rsidRPr="00F15EBF" w:rsidRDefault="00A95E1C" w:rsidP="001757E8">
            <w:pPr>
              <w:pStyle w:val="TAC"/>
              <w:rPr>
                <w:ins w:id="4228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232B7" w14:textId="77777777" w:rsidR="00A95E1C" w:rsidRPr="00F15EBF" w:rsidRDefault="00A95E1C" w:rsidP="001757E8">
            <w:pPr>
              <w:pStyle w:val="TAC"/>
              <w:rPr>
                <w:ins w:id="4229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088AD" w14:textId="77777777" w:rsidR="00A95E1C" w:rsidRPr="00F15EBF" w:rsidRDefault="00A95E1C" w:rsidP="001757E8">
            <w:pPr>
              <w:pStyle w:val="TAC"/>
              <w:rPr>
                <w:ins w:id="4230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8016E" w14:textId="77777777" w:rsidR="00A95E1C" w:rsidRPr="00F15EBF" w:rsidRDefault="00A95E1C" w:rsidP="001757E8">
            <w:pPr>
              <w:pStyle w:val="TAC"/>
              <w:rPr>
                <w:ins w:id="4231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BB5B9" w14:textId="77777777" w:rsidR="00A95E1C" w:rsidRPr="00F15EBF" w:rsidRDefault="00A95E1C" w:rsidP="001757E8">
            <w:pPr>
              <w:pStyle w:val="TAC"/>
              <w:rPr>
                <w:ins w:id="4232" w:author="Leif Mattisson" w:date="2022-04-19T14:06:00Z"/>
                <w:rFonts w:cs="Arial"/>
              </w:rPr>
            </w:pPr>
            <w:ins w:id="4233" w:author="Leif Mattisson" w:date="2022-04-19T14:07:00Z">
              <w:r w:rsidRPr="00B1009D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4F1A" w14:textId="77777777" w:rsidR="00A95E1C" w:rsidRPr="00F15EBF" w:rsidRDefault="00A95E1C" w:rsidP="001757E8">
            <w:pPr>
              <w:pStyle w:val="TAC"/>
              <w:rPr>
                <w:ins w:id="4234" w:author="Leif Mattisson" w:date="2022-04-19T14:06:00Z"/>
                <w:rFonts w:cs="Arial"/>
              </w:rPr>
            </w:pPr>
            <w:ins w:id="4235" w:author="Leif Mattisson" w:date="2022-04-19T14:07:00Z">
              <w:r w:rsidRPr="00B1009D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6A91" w14:textId="77777777" w:rsidR="00A95E1C" w:rsidRPr="00F15EBF" w:rsidRDefault="00A95E1C" w:rsidP="001757E8">
            <w:pPr>
              <w:pStyle w:val="TAC"/>
              <w:rPr>
                <w:ins w:id="4236" w:author="Leif Mattisson" w:date="2022-04-19T14:06:00Z"/>
                <w:rFonts w:cs="Arial"/>
              </w:rPr>
            </w:pPr>
            <w:ins w:id="4237" w:author="Leif Mattisson" w:date="2022-04-19T14:07:00Z">
              <w:r w:rsidRPr="00B1009D">
                <w:t>3699,99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1984" w14:textId="77777777" w:rsidR="00A95E1C" w:rsidRPr="00F15EBF" w:rsidRDefault="00A95E1C" w:rsidP="001757E8">
            <w:pPr>
              <w:pStyle w:val="TAC"/>
              <w:rPr>
                <w:ins w:id="4238" w:author="Leif Mattisson" w:date="2022-04-19T14:06:00Z"/>
                <w:rFonts w:cs="Arial"/>
              </w:rPr>
            </w:pPr>
            <w:ins w:id="4239" w:author="Leif Mattisson" w:date="2022-04-19T14:07:00Z">
              <w:r w:rsidRPr="00B1009D">
                <w:t>646666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9274" w14:textId="77777777" w:rsidR="00A95E1C" w:rsidRPr="00F15EBF" w:rsidRDefault="00A95E1C" w:rsidP="001757E8">
            <w:pPr>
              <w:pStyle w:val="TAC"/>
              <w:rPr>
                <w:ins w:id="4240" w:author="Leif Mattisson" w:date="2022-04-19T14:06:00Z"/>
                <w:rFonts w:cs="Arial"/>
              </w:rPr>
            </w:pPr>
            <w:ins w:id="4241" w:author="Leif Mattisson" w:date="2022-04-19T14:07:00Z">
              <w:r w:rsidRPr="00B1009D">
                <w:t>3639,33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3A25" w14:textId="77777777" w:rsidR="00A95E1C" w:rsidRPr="00F15EBF" w:rsidRDefault="00A95E1C" w:rsidP="001757E8">
            <w:pPr>
              <w:pStyle w:val="TAC"/>
              <w:rPr>
                <w:ins w:id="4242" w:author="Leif Mattisson" w:date="2022-04-19T14:06:00Z"/>
                <w:rFonts w:cs="Arial"/>
              </w:rPr>
            </w:pPr>
            <w:ins w:id="4243" w:author="Leif Mattisson" w:date="2022-04-19T14:07:00Z">
              <w:r w:rsidRPr="00B1009D">
                <w:t>642622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5449" w14:textId="77777777" w:rsidR="00A95E1C" w:rsidRPr="00F15EBF" w:rsidRDefault="00A95E1C" w:rsidP="001757E8">
            <w:pPr>
              <w:pStyle w:val="TAC"/>
              <w:rPr>
                <w:ins w:id="4244" w:author="Leif Mattisson" w:date="2022-04-19T14:06:00Z"/>
                <w:rFonts w:cs="Arial"/>
              </w:rPr>
            </w:pPr>
            <w:ins w:id="4245" w:author="Leif Mattisson" w:date="2022-04-19T14:07:00Z">
              <w:r w:rsidRPr="00B1009D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6733A" w14:textId="77777777" w:rsidR="00A95E1C" w:rsidRPr="00F15EBF" w:rsidRDefault="00A95E1C" w:rsidP="001757E8">
            <w:pPr>
              <w:pStyle w:val="TAC"/>
              <w:rPr>
                <w:ins w:id="4246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318B" w14:textId="77777777" w:rsidR="00A95E1C" w:rsidRPr="00F15EBF" w:rsidRDefault="00A95E1C" w:rsidP="001757E8">
            <w:pPr>
              <w:pStyle w:val="TAC"/>
              <w:rPr>
                <w:ins w:id="4247" w:author="Leif Mattisson" w:date="2022-04-19T14:06:00Z"/>
                <w:rFonts w:cs="Arial"/>
              </w:rPr>
            </w:pPr>
            <w:ins w:id="4248" w:author="Leif Mattisson" w:date="2022-04-19T14:07:00Z">
              <w:r w:rsidRPr="00B1009D">
                <w:t>7971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6130" w14:textId="77777777" w:rsidR="00A95E1C" w:rsidRPr="00F15EBF" w:rsidRDefault="00A95E1C" w:rsidP="001757E8">
            <w:pPr>
              <w:pStyle w:val="TAC"/>
              <w:rPr>
                <w:ins w:id="4249" w:author="Leif Mattisson" w:date="2022-04-19T14:06:00Z"/>
                <w:rFonts w:cs="Arial"/>
              </w:rPr>
            </w:pPr>
            <w:ins w:id="4250" w:author="Leif Mattisson" w:date="2022-04-19T14:07:00Z">
              <w:r w:rsidRPr="00B1009D">
                <w:t>645312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310D" w14:textId="77777777" w:rsidR="00A95E1C" w:rsidRPr="00F15EBF" w:rsidRDefault="00A95E1C" w:rsidP="001757E8">
            <w:pPr>
              <w:pStyle w:val="TAC"/>
              <w:rPr>
                <w:ins w:id="4251" w:author="Leif Mattisson" w:date="2022-04-19T14:06:00Z"/>
                <w:rFonts w:cs="Arial"/>
              </w:rPr>
            </w:pPr>
            <w:ins w:id="4252" w:author="Leif Mattisson" w:date="2022-04-19T14:07:00Z">
              <w:r w:rsidRPr="00B1009D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858E" w14:textId="77777777" w:rsidR="00A95E1C" w:rsidRPr="00F15EBF" w:rsidRDefault="00A95E1C" w:rsidP="001757E8">
            <w:pPr>
              <w:pStyle w:val="TAC"/>
              <w:rPr>
                <w:ins w:id="4253" w:author="Leif Mattisson" w:date="2022-04-19T14:06:00Z"/>
                <w:rFonts w:cs="Arial"/>
              </w:rPr>
            </w:pPr>
            <w:ins w:id="4254" w:author="Leif Mattisson" w:date="2022-04-19T14:07:00Z">
              <w:r w:rsidRPr="00B1009D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7D84" w14:textId="77777777" w:rsidR="00A95E1C" w:rsidRPr="00F15EBF" w:rsidRDefault="00A95E1C" w:rsidP="001757E8">
            <w:pPr>
              <w:pStyle w:val="TAC"/>
              <w:rPr>
                <w:ins w:id="4255" w:author="Leif Mattisson" w:date="2022-04-19T14:06:00Z"/>
                <w:rFonts w:cs="Arial"/>
              </w:rPr>
            </w:pPr>
            <w:ins w:id="4256" w:author="Leif Mattisson" w:date="2022-04-19T14:07:00Z">
              <w:r w:rsidRPr="00B1009D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FE21" w14:textId="77777777" w:rsidR="00A95E1C" w:rsidRPr="00F15EBF" w:rsidRDefault="00A95E1C" w:rsidP="001757E8">
            <w:pPr>
              <w:pStyle w:val="TAC"/>
              <w:rPr>
                <w:ins w:id="4257" w:author="Leif Mattisson" w:date="2022-04-19T14:06:00Z"/>
                <w:rFonts w:cs="Arial"/>
              </w:rPr>
            </w:pPr>
            <w:ins w:id="4258" w:author="Leif Mattisson" w:date="2022-04-19T14:07:00Z">
              <w:r w:rsidRPr="00B1009D">
                <w:t>204</w:t>
              </w:r>
            </w:ins>
          </w:p>
        </w:tc>
      </w:tr>
      <w:tr w:rsidR="00A95E1C" w:rsidRPr="00F15EBF" w14:paraId="20AC2C37" w14:textId="77777777" w:rsidTr="00A95E1C">
        <w:trPr>
          <w:ins w:id="4259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4FDBC" w14:textId="77777777" w:rsidR="00A95E1C" w:rsidRPr="00F15EBF" w:rsidRDefault="00A95E1C" w:rsidP="001757E8">
            <w:pPr>
              <w:pStyle w:val="TAC"/>
              <w:rPr>
                <w:ins w:id="4260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74D" w14:textId="77777777" w:rsidR="00A95E1C" w:rsidRPr="00F15EBF" w:rsidRDefault="00A95E1C" w:rsidP="001757E8">
            <w:pPr>
              <w:pStyle w:val="TAC"/>
              <w:rPr>
                <w:ins w:id="4261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9E24" w14:textId="77777777" w:rsidR="00A95E1C" w:rsidRPr="00F15EBF" w:rsidRDefault="00A95E1C" w:rsidP="001757E8">
            <w:pPr>
              <w:pStyle w:val="TAC"/>
              <w:rPr>
                <w:ins w:id="4262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BB9E" w14:textId="77777777" w:rsidR="00A95E1C" w:rsidRPr="00F15EBF" w:rsidRDefault="00A95E1C" w:rsidP="001757E8">
            <w:pPr>
              <w:pStyle w:val="TAC"/>
              <w:rPr>
                <w:ins w:id="4263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95DC" w14:textId="77777777" w:rsidR="00A95E1C" w:rsidRPr="00F15EBF" w:rsidRDefault="00A95E1C" w:rsidP="001757E8">
            <w:pPr>
              <w:pStyle w:val="TAC"/>
              <w:rPr>
                <w:ins w:id="4264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DD42" w14:textId="77777777" w:rsidR="00A95E1C" w:rsidRPr="00F15EBF" w:rsidRDefault="00A95E1C" w:rsidP="001757E8">
            <w:pPr>
              <w:pStyle w:val="TAC"/>
              <w:rPr>
                <w:ins w:id="4265" w:author="Leif Mattisson" w:date="2022-04-19T14:06:00Z"/>
                <w:rFonts w:cs="Arial"/>
              </w:rPr>
            </w:pPr>
            <w:ins w:id="4266" w:author="Leif Mattisson" w:date="2022-04-19T14:07:00Z">
              <w:r w:rsidRPr="00B1009D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F9A2" w14:textId="77777777" w:rsidR="00A95E1C" w:rsidRPr="00F15EBF" w:rsidRDefault="00A95E1C" w:rsidP="001757E8">
            <w:pPr>
              <w:pStyle w:val="TAC"/>
              <w:rPr>
                <w:ins w:id="4267" w:author="Leif Mattisson" w:date="2022-04-19T14:06:00Z"/>
                <w:rFonts w:cs="Arial"/>
              </w:rPr>
            </w:pPr>
            <w:ins w:id="4268" w:author="Leif Mattisson" w:date="2022-04-19T14:07:00Z">
              <w:r w:rsidRPr="00B1009D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685C" w14:textId="77777777" w:rsidR="00A95E1C" w:rsidRPr="00F15EBF" w:rsidRDefault="00A95E1C" w:rsidP="001757E8">
            <w:pPr>
              <w:pStyle w:val="TAC"/>
              <w:rPr>
                <w:ins w:id="4269" w:author="Leif Mattisson" w:date="2022-04-19T14:06:00Z"/>
                <w:rFonts w:cs="Arial"/>
              </w:rPr>
            </w:pPr>
            <w:ins w:id="4270" w:author="Leif Mattisson" w:date="2022-04-19T14:07:00Z">
              <w:r w:rsidRPr="00B1009D">
                <w:t>4075,23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6737" w14:textId="77777777" w:rsidR="00A95E1C" w:rsidRPr="00F15EBF" w:rsidRDefault="00A95E1C" w:rsidP="001757E8">
            <w:pPr>
              <w:pStyle w:val="TAC"/>
              <w:rPr>
                <w:ins w:id="4271" w:author="Leif Mattisson" w:date="2022-04-19T14:06:00Z"/>
                <w:rFonts w:cs="Arial"/>
              </w:rPr>
            </w:pPr>
            <w:ins w:id="4272" w:author="Leif Mattisson" w:date="2022-04-19T14:07:00Z">
              <w:r w:rsidRPr="00B1009D">
                <w:t>671682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81FE" w14:textId="77777777" w:rsidR="00A95E1C" w:rsidRPr="00F15EBF" w:rsidRDefault="00A95E1C" w:rsidP="001757E8">
            <w:pPr>
              <w:pStyle w:val="TAC"/>
              <w:rPr>
                <w:ins w:id="4273" w:author="Leif Mattisson" w:date="2022-04-19T14:06:00Z"/>
                <w:rFonts w:cs="Arial"/>
              </w:rPr>
            </w:pPr>
            <w:ins w:id="4274" w:author="Leif Mattisson" w:date="2022-04-19T14:07:00Z">
              <w:r w:rsidRPr="00B1009D">
                <w:t>3869,85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E563" w14:textId="77777777" w:rsidR="00A95E1C" w:rsidRPr="00F15EBF" w:rsidRDefault="00A95E1C" w:rsidP="001757E8">
            <w:pPr>
              <w:pStyle w:val="TAC"/>
              <w:rPr>
                <w:ins w:id="4275" w:author="Leif Mattisson" w:date="2022-04-19T14:06:00Z"/>
                <w:rFonts w:cs="Arial"/>
              </w:rPr>
            </w:pPr>
            <w:ins w:id="4276" w:author="Leif Mattisson" w:date="2022-04-19T14:07:00Z">
              <w:r w:rsidRPr="00B1009D">
                <w:t>657990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C108" w14:textId="77777777" w:rsidR="00A95E1C" w:rsidRPr="00F15EBF" w:rsidRDefault="00A95E1C" w:rsidP="001757E8">
            <w:pPr>
              <w:pStyle w:val="TAC"/>
              <w:rPr>
                <w:ins w:id="4277" w:author="Leif Mattisson" w:date="2022-04-19T14:06:00Z"/>
                <w:rFonts w:cs="Arial"/>
              </w:rPr>
            </w:pPr>
            <w:ins w:id="4278" w:author="Leif Mattisson" w:date="2022-04-19T14:07:00Z">
              <w:r w:rsidRPr="00B1009D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4757" w14:textId="77777777" w:rsidR="00A95E1C" w:rsidRPr="00F15EBF" w:rsidRDefault="00A95E1C" w:rsidP="001757E8">
            <w:pPr>
              <w:pStyle w:val="TAC"/>
              <w:rPr>
                <w:ins w:id="4279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C320" w14:textId="77777777" w:rsidR="00A95E1C" w:rsidRPr="00F15EBF" w:rsidRDefault="00A95E1C" w:rsidP="001757E8">
            <w:pPr>
              <w:pStyle w:val="TAC"/>
              <w:rPr>
                <w:ins w:id="4280" w:author="Leif Mattisson" w:date="2022-04-19T14:06:00Z"/>
                <w:rFonts w:cs="Arial"/>
              </w:rPr>
            </w:pPr>
            <w:ins w:id="4281" w:author="Leif Mattisson" w:date="2022-04-19T14:07:00Z">
              <w:r w:rsidRPr="00B1009D">
                <w:t>8232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964" w14:textId="77777777" w:rsidR="00A95E1C" w:rsidRPr="00F15EBF" w:rsidRDefault="00A95E1C" w:rsidP="001757E8">
            <w:pPr>
              <w:pStyle w:val="TAC"/>
              <w:rPr>
                <w:ins w:id="4282" w:author="Leif Mattisson" w:date="2022-04-19T14:06:00Z"/>
                <w:rFonts w:cs="Arial"/>
              </w:rPr>
            </w:pPr>
            <w:ins w:id="4283" w:author="Leif Mattisson" w:date="2022-04-19T14:07:00Z">
              <w:r w:rsidRPr="00B1009D">
                <w:t>670368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D834" w14:textId="77777777" w:rsidR="00A95E1C" w:rsidRPr="00F15EBF" w:rsidRDefault="00A95E1C" w:rsidP="001757E8">
            <w:pPr>
              <w:pStyle w:val="TAC"/>
              <w:rPr>
                <w:ins w:id="4284" w:author="Leif Mattisson" w:date="2022-04-19T14:06:00Z"/>
                <w:rFonts w:cs="Arial"/>
              </w:rPr>
            </w:pPr>
            <w:ins w:id="4285" w:author="Leif Mattisson" w:date="2022-04-19T14:07:00Z">
              <w:r w:rsidRPr="00B1009D">
                <w:t>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2BDE" w14:textId="77777777" w:rsidR="00A95E1C" w:rsidRPr="00F15EBF" w:rsidRDefault="00A95E1C" w:rsidP="001757E8">
            <w:pPr>
              <w:pStyle w:val="TAC"/>
              <w:rPr>
                <w:ins w:id="4286" w:author="Leif Mattisson" w:date="2022-04-19T14:06:00Z"/>
                <w:rFonts w:cs="Arial"/>
              </w:rPr>
            </w:pPr>
            <w:ins w:id="4287" w:author="Leif Mattisson" w:date="2022-04-19T14:07:00Z">
              <w:r w:rsidRPr="00B1009D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A97B" w14:textId="77777777" w:rsidR="00A95E1C" w:rsidRPr="00F15EBF" w:rsidRDefault="00A95E1C" w:rsidP="001757E8">
            <w:pPr>
              <w:pStyle w:val="TAC"/>
              <w:rPr>
                <w:ins w:id="4288" w:author="Leif Mattisson" w:date="2022-04-19T14:06:00Z"/>
                <w:rFonts w:cs="Arial"/>
              </w:rPr>
            </w:pPr>
            <w:ins w:id="4289" w:author="Leif Mattisson" w:date="2022-04-19T14:07:00Z">
              <w:r w:rsidRPr="00B1009D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B89C" w14:textId="77777777" w:rsidR="00A95E1C" w:rsidRPr="00F15EBF" w:rsidRDefault="00A95E1C" w:rsidP="001757E8">
            <w:pPr>
              <w:pStyle w:val="TAC"/>
              <w:rPr>
                <w:ins w:id="4290" w:author="Leif Mattisson" w:date="2022-04-19T14:06:00Z"/>
                <w:rFonts w:cs="Arial"/>
              </w:rPr>
            </w:pPr>
            <w:ins w:id="4291" w:author="Leif Mattisson" w:date="2022-04-19T14:07:00Z">
              <w:r w:rsidRPr="00B1009D">
                <w:t>1010</w:t>
              </w:r>
            </w:ins>
          </w:p>
        </w:tc>
      </w:tr>
      <w:tr w:rsidR="00A95E1C" w:rsidRPr="00F15EBF" w14:paraId="393865B5" w14:textId="77777777" w:rsidTr="00A95E1C">
        <w:trPr>
          <w:trHeight w:val="204"/>
          <w:ins w:id="4292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8F0E8" w14:textId="77777777" w:rsidR="00A95E1C" w:rsidRPr="00F15EBF" w:rsidRDefault="00A95E1C" w:rsidP="001757E8">
            <w:pPr>
              <w:pStyle w:val="TAC"/>
              <w:rPr>
                <w:ins w:id="4293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AEAD3B" w14:textId="77777777" w:rsidR="00A95E1C" w:rsidRPr="00F15EBF" w:rsidRDefault="00A95E1C" w:rsidP="001757E8">
            <w:pPr>
              <w:pStyle w:val="TAC"/>
              <w:rPr>
                <w:ins w:id="4294" w:author="Leif Mattisson" w:date="2022-04-19T14:06:00Z"/>
              </w:rPr>
            </w:pPr>
            <w:ins w:id="4295" w:author="Leif Mattisson" w:date="2022-04-19T14:07:00Z">
              <w:r w:rsidRPr="00B1009D">
                <w:t>Channel spacing CC1-CC2=74,76 MHz (Note 1)</w:t>
              </w:r>
            </w:ins>
          </w:p>
        </w:tc>
      </w:tr>
      <w:tr w:rsidR="00A95E1C" w:rsidRPr="00F15EBF" w14:paraId="07BF444C" w14:textId="77777777" w:rsidTr="00A95E1C">
        <w:trPr>
          <w:ins w:id="4296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2B036" w14:textId="77777777" w:rsidR="00A95E1C" w:rsidRPr="00F15EBF" w:rsidRDefault="00A95E1C" w:rsidP="001757E8">
            <w:pPr>
              <w:pStyle w:val="TAC"/>
              <w:rPr>
                <w:ins w:id="4297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4EF131" w14:textId="77777777" w:rsidR="00A95E1C" w:rsidRPr="00F15EBF" w:rsidRDefault="00A95E1C" w:rsidP="001757E8">
            <w:pPr>
              <w:pStyle w:val="TAC"/>
              <w:rPr>
                <w:ins w:id="4298" w:author="Leif Mattisson" w:date="2022-04-19T14:06:00Z"/>
              </w:rPr>
            </w:pPr>
            <w:ins w:id="4299" w:author="Leif Mattisson" w:date="2022-04-19T14:07:00Z">
              <w:r w:rsidRPr="00B1009D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87BC05" w14:textId="77777777" w:rsidR="00A95E1C" w:rsidRPr="00F15EBF" w:rsidRDefault="00A95E1C" w:rsidP="001757E8">
            <w:pPr>
              <w:pStyle w:val="TAC"/>
              <w:rPr>
                <w:ins w:id="4300" w:author="Leif Mattisson" w:date="2022-04-19T14:06:00Z"/>
                <w:rFonts w:cs="Arial"/>
              </w:rPr>
            </w:pPr>
            <w:ins w:id="4301" w:author="Leif Mattisson" w:date="2022-04-19T14:07:00Z">
              <w:r w:rsidRPr="00B1009D"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44CFC6" w14:textId="77777777" w:rsidR="00A95E1C" w:rsidRPr="00F15EBF" w:rsidRDefault="00A95E1C" w:rsidP="001757E8">
            <w:pPr>
              <w:pStyle w:val="TAC"/>
              <w:rPr>
                <w:ins w:id="4302" w:author="Leif Mattisson" w:date="2022-04-19T14:06:00Z"/>
                <w:rFonts w:cs="Arial"/>
              </w:rPr>
            </w:pPr>
            <w:ins w:id="4303" w:author="Leif Mattisson" w:date="2022-04-19T14:07:00Z">
              <w:r w:rsidRPr="00B1009D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E3D578" w14:textId="77777777" w:rsidR="00A95E1C" w:rsidRPr="00F15EBF" w:rsidRDefault="00A95E1C" w:rsidP="001757E8">
            <w:pPr>
              <w:pStyle w:val="TAC"/>
              <w:rPr>
                <w:ins w:id="4304" w:author="Leif Mattisson" w:date="2022-04-19T14:06:00Z"/>
                <w:rFonts w:cs="Arial"/>
              </w:rPr>
            </w:pPr>
            <w:ins w:id="4305" w:author="Leif Mattisson" w:date="2022-04-19T14:07:00Z">
              <w:r w:rsidRPr="00B1009D">
                <w:t>273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811DDC" w14:textId="77777777" w:rsidR="00A95E1C" w:rsidRPr="00F15EBF" w:rsidRDefault="00A95E1C" w:rsidP="001757E8">
            <w:pPr>
              <w:pStyle w:val="TAC"/>
              <w:rPr>
                <w:ins w:id="4306" w:author="Leif Mattisson" w:date="2022-04-19T14:06:00Z"/>
                <w:rFonts w:cs="Arial"/>
              </w:rPr>
            </w:pPr>
            <w:ins w:id="4307" w:author="Leif Mattisson" w:date="2022-04-19T14:07:00Z">
              <w:r w:rsidRPr="00B1009D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3C6A" w14:textId="77777777" w:rsidR="00A95E1C" w:rsidRPr="00F15EBF" w:rsidRDefault="00A95E1C" w:rsidP="001757E8">
            <w:pPr>
              <w:pStyle w:val="TAC"/>
              <w:rPr>
                <w:ins w:id="4308" w:author="Leif Mattisson" w:date="2022-04-19T14:06:00Z"/>
                <w:rFonts w:cs="Arial"/>
              </w:rPr>
            </w:pPr>
            <w:ins w:id="4309" w:author="Leif Mattisson" w:date="2022-04-19T14:07:00Z">
              <w:r w:rsidRPr="00B1009D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90E4" w14:textId="77777777" w:rsidR="00A95E1C" w:rsidRPr="00F15EBF" w:rsidRDefault="00A95E1C" w:rsidP="001757E8">
            <w:pPr>
              <w:pStyle w:val="TAC"/>
              <w:rPr>
                <w:ins w:id="4310" w:author="Leif Mattisson" w:date="2022-04-19T14:06:00Z"/>
                <w:rFonts w:cs="Arial"/>
              </w:rPr>
            </w:pPr>
            <w:ins w:id="4311" w:author="Leif Mattisson" w:date="2022-04-19T14:07:00Z">
              <w:r w:rsidRPr="00B1009D">
                <w:t>3399,78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4143" w14:textId="77777777" w:rsidR="00A95E1C" w:rsidRPr="00F15EBF" w:rsidRDefault="00A95E1C" w:rsidP="001757E8">
            <w:pPr>
              <w:pStyle w:val="TAC"/>
              <w:rPr>
                <w:ins w:id="4312" w:author="Leif Mattisson" w:date="2022-04-19T14:06:00Z"/>
                <w:rFonts w:cs="Arial"/>
              </w:rPr>
            </w:pPr>
            <w:ins w:id="4313" w:author="Leif Mattisson" w:date="2022-04-19T14:07:00Z">
              <w:r w:rsidRPr="00B1009D">
                <w:t>626652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7749" w14:textId="77777777" w:rsidR="00A95E1C" w:rsidRPr="00F15EBF" w:rsidRDefault="00A95E1C" w:rsidP="001757E8">
            <w:pPr>
              <w:pStyle w:val="TAC"/>
              <w:rPr>
                <w:ins w:id="4314" w:author="Leif Mattisson" w:date="2022-04-19T14:06:00Z"/>
                <w:rFonts w:cs="Arial"/>
              </w:rPr>
            </w:pPr>
            <w:ins w:id="4315" w:author="Leif Mattisson" w:date="2022-04-19T14:07:00Z">
              <w:r w:rsidRPr="00B1009D">
                <w:t>3350,64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2475" w14:textId="77777777" w:rsidR="00A95E1C" w:rsidRPr="00F15EBF" w:rsidRDefault="00A95E1C" w:rsidP="001757E8">
            <w:pPr>
              <w:pStyle w:val="TAC"/>
              <w:rPr>
                <w:ins w:id="4316" w:author="Leif Mattisson" w:date="2022-04-19T14:06:00Z"/>
                <w:rFonts w:cs="Arial"/>
              </w:rPr>
            </w:pPr>
            <w:ins w:id="4317" w:author="Leif Mattisson" w:date="2022-04-19T14:07:00Z">
              <w:r w:rsidRPr="00B1009D">
                <w:t>623376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5694" w14:textId="77777777" w:rsidR="00A95E1C" w:rsidRPr="00F15EBF" w:rsidRDefault="00A95E1C" w:rsidP="001757E8">
            <w:pPr>
              <w:pStyle w:val="TAC"/>
              <w:rPr>
                <w:ins w:id="4318" w:author="Leif Mattisson" w:date="2022-04-19T14:06:00Z"/>
                <w:rFonts w:cs="Arial"/>
              </w:rPr>
            </w:pPr>
            <w:ins w:id="4319" w:author="Leif Mattisson" w:date="2022-04-19T14:07:00Z">
              <w:r w:rsidRPr="00B1009D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C6167A" w14:textId="77777777" w:rsidR="00A95E1C" w:rsidRPr="00F15EBF" w:rsidRDefault="00A95E1C" w:rsidP="001757E8">
            <w:pPr>
              <w:pStyle w:val="TAC"/>
              <w:rPr>
                <w:ins w:id="4320" w:author="Leif Mattisson" w:date="2022-04-19T14:06:00Z"/>
                <w:rFonts w:cs="Arial"/>
              </w:rPr>
            </w:pPr>
            <w:ins w:id="4321" w:author="Leif Mattisson" w:date="2022-04-19T14:07:00Z">
              <w:r w:rsidRPr="00B1009D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19D5" w14:textId="77777777" w:rsidR="00A95E1C" w:rsidRPr="00F15EBF" w:rsidRDefault="00A95E1C" w:rsidP="001757E8">
            <w:pPr>
              <w:pStyle w:val="TAC"/>
              <w:rPr>
                <w:ins w:id="4322" w:author="Leif Mattisson" w:date="2022-04-19T14:06:00Z"/>
                <w:rFonts w:cs="Arial"/>
              </w:rPr>
            </w:pPr>
            <w:ins w:id="4323" w:author="Leif Mattisson" w:date="2022-04-19T14:07:00Z">
              <w:r w:rsidRPr="00B1009D">
                <w:t>7745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B17F" w14:textId="77777777" w:rsidR="00A95E1C" w:rsidRPr="00F15EBF" w:rsidRDefault="00A95E1C" w:rsidP="001757E8">
            <w:pPr>
              <w:pStyle w:val="TAC"/>
              <w:rPr>
                <w:ins w:id="4324" w:author="Leif Mattisson" w:date="2022-04-19T14:06:00Z"/>
                <w:rFonts w:cs="Arial"/>
              </w:rPr>
            </w:pPr>
            <w:ins w:id="4325" w:author="Leif Mattisson" w:date="2022-04-19T14:07:00Z">
              <w:r w:rsidRPr="00B1009D">
                <w:t>623616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1E4D" w14:textId="77777777" w:rsidR="00A95E1C" w:rsidRPr="00F15EBF" w:rsidRDefault="00A95E1C" w:rsidP="001757E8">
            <w:pPr>
              <w:pStyle w:val="TAC"/>
              <w:rPr>
                <w:ins w:id="4326" w:author="Leif Mattisson" w:date="2022-04-19T14:06:00Z"/>
                <w:rFonts w:cs="Arial"/>
              </w:rPr>
            </w:pPr>
            <w:ins w:id="4327" w:author="Leif Mattisson" w:date="2022-04-19T14:07:00Z">
              <w:r w:rsidRPr="00B1009D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6B45" w14:textId="77777777" w:rsidR="00A95E1C" w:rsidRPr="00F15EBF" w:rsidRDefault="00A95E1C" w:rsidP="001757E8">
            <w:pPr>
              <w:pStyle w:val="TAC"/>
              <w:rPr>
                <w:ins w:id="4328" w:author="Leif Mattisson" w:date="2022-04-19T14:06:00Z"/>
                <w:rFonts w:cs="Arial"/>
              </w:rPr>
            </w:pPr>
            <w:ins w:id="4329" w:author="Leif Mattisson" w:date="2022-04-19T14:07:00Z">
              <w:r w:rsidRPr="00B1009D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F886" w14:textId="77777777" w:rsidR="00A95E1C" w:rsidRPr="00F15EBF" w:rsidRDefault="00A95E1C" w:rsidP="001757E8">
            <w:pPr>
              <w:pStyle w:val="TAC"/>
              <w:rPr>
                <w:ins w:id="4330" w:author="Leif Mattisson" w:date="2022-04-19T14:06:00Z"/>
                <w:rFonts w:cs="Arial"/>
              </w:rPr>
            </w:pPr>
            <w:ins w:id="4331" w:author="Leif Mattisson" w:date="2022-04-19T14:07:00Z">
              <w:r w:rsidRPr="00B1009D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314E" w14:textId="77777777" w:rsidR="00A95E1C" w:rsidRPr="00F15EBF" w:rsidRDefault="00A95E1C" w:rsidP="001757E8">
            <w:pPr>
              <w:pStyle w:val="TAC"/>
              <w:rPr>
                <w:ins w:id="4332" w:author="Leif Mattisson" w:date="2022-04-19T14:06:00Z"/>
                <w:rFonts w:cs="Arial"/>
              </w:rPr>
            </w:pPr>
            <w:ins w:id="4333" w:author="Leif Mattisson" w:date="2022-04-19T14:07:00Z">
              <w:r w:rsidRPr="00B1009D">
                <w:t>0</w:t>
              </w:r>
            </w:ins>
          </w:p>
        </w:tc>
      </w:tr>
      <w:tr w:rsidR="00A95E1C" w:rsidRPr="00F15EBF" w14:paraId="5BC19D0E" w14:textId="77777777" w:rsidTr="00A95E1C">
        <w:trPr>
          <w:ins w:id="4334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BCB9C" w14:textId="77777777" w:rsidR="00A95E1C" w:rsidRPr="00F15EBF" w:rsidRDefault="00A95E1C" w:rsidP="001757E8">
            <w:pPr>
              <w:pStyle w:val="TAC"/>
              <w:rPr>
                <w:ins w:id="4335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EFBC3" w14:textId="77777777" w:rsidR="00A95E1C" w:rsidRPr="00F15EBF" w:rsidRDefault="00A95E1C" w:rsidP="001757E8">
            <w:pPr>
              <w:pStyle w:val="TAC"/>
              <w:rPr>
                <w:ins w:id="4336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D2462" w14:textId="77777777" w:rsidR="00A95E1C" w:rsidRPr="00F15EBF" w:rsidRDefault="00A95E1C" w:rsidP="001757E8">
            <w:pPr>
              <w:pStyle w:val="TAC"/>
              <w:rPr>
                <w:ins w:id="4337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699474" w14:textId="77777777" w:rsidR="00A95E1C" w:rsidRPr="00F15EBF" w:rsidRDefault="00A95E1C" w:rsidP="001757E8">
            <w:pPr>
              <w:pStyle w:val="TAC"/>
              <w:rPr>
                <w:ins w:id="4338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70D93D" w14:textId="77777777" w:rsidR="00A95E1C" w:rsidRPr="00F15EBF" w:rsidRDefault="00A95E1C" w:rsidP="001757E8">
            <w:pPr>
              <w:pStyle w:val="TAC"/>
              <w:rPr>
                <w:ins w:id="4339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4AF4B7" w14:textId="77777777" w:rsidR="00A95E1C" w:rsidRPr="00F15EBF" w:rsidRDefault="00A95E1C" w:rsidP="001757E8">
            <w:pPr>
              <w:pStyle w:val="TAC"/>
              <w:rPr>
                <w:ins w:id="4340" w:author="Leif Mattisson" w:date="2022-04-19T14:06:00Z"/>
                <w:rFonts w:cs="Arial"/>
              </w:rPr>
            </w:pPr>
            <w:ins w:id="4341" w:author="Leif Mattisson" w:date="2022-04-19T14:07:00Z">
              <w:r w:rsidRPr="00B1009D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FE8C" w14:textId="77777777" w:rsidR="00A95E1C" w:rsidRPr="00F15EBF" w:rsidRDefault="00A95E1C" w:rsidP="001757E8">
            <w:pPr>
              <w:pStyle w:val="TAC"/>
              <w:rPr>
                <w:ins w:id="4342" w:author="Leif Mattisson" w:date="2022-04-19T14:06:00Z"/>
                <w:rFonts w:cs="Arial"/>
              </w:rPr>
            </w:pPr>
            <w:ins w:id="4343" w:author="Leif Mattisson" w:date="2022-04-19T14:07:00Z">
              <w:r w:rsidRPr="00B1009D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3A8C" w14:textId="77777777" w:rsidR="00A95E1C" w:rsidRPr="00F15EBF" w:rsidRDefault="00A95E1C" w:rsidP="001757E8">
            <w:pPr>
              <w:pStyle w:val="TAC"/>
              <w:rPr>
                <w:ins w:id="4344" w:author="Leif Mattisson" w:date="2022-04-19T14:06:00Z"/>
                <w:rFonts w:cs="Arial"/>
              </w:rPr>
            </w:pPr>
            <w:ins w:id="4345" w:author="Leif Mattisson" w:date="2022-04-19T14:07:00Z">
              <w:r w:rsidRPr="00B1009D">
                <w:t>3774,75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BFBC" w14:textId="77777777" w:rsidR="00A95E1C" w:rsidRPr="00F15EBF" w:rsidRDefault="00A95E1C" w:rsidP="001757E8">
            <w:pPr>
              <w:pStyle w:val="TAC"/>
              <w:rPr>
                <w:ins w:id="4346" w:author="Leif Mattisson" w:date="2022-04-19T14:06:00Z"/>
                <w:rFonts w:cs="Arial"/>
              </w:rPr>
            </w:pPr>
            <w:ins w:id="4347" w:author="Leif Mattisson" w:date="2022-04-19T14:07:00Z">
              <w:r w:rsidRPr="00B1009D">
                <w:t>651650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75F4" w14:textId="77777777" w:rsidR="00A95E1C" w:rsidRPr="00F15EBF" w:rsidRDefault="00A95E1C" w:rsidP="001757E8">
            <w:pPr>
              <w:pStyle w:val="TAC"/>
              <w:rPr>
                <w:ins w:id="4348" w:author="Leif Mattisson" w:date="2022-04-19T14:06:00Z"/>
                <w:rFonts w:cs="Arial"/>
              </w:rPr>
            </w:pPr>
            <w:ins w:id="4349" w:author="Leif Mattisson" w:date="2022-04-19T14:07:00Z">
              <w:r w:rsidRPr="00B1009D">
                <w:t>3688,89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BF47" w14:textId="77777777" w:rsidR="00A95E1C" w:rsidRPr="00F15EBF" w:rsidRDefault="00A95E1C" w:rsidP="001757E8">
            <w:pPr>
              <w:pStyle w:val="TAC"/>
              <w:rPr>
                <w:ins w:id="4350" w:author="Leif Mattisson" w:date="2022-04-19T14:06:00Z"/>
                <w:rFonts w:cs="Arial"/>
              </w:rPr>
            </w:pPr>
            <w:ins w:id="4351" w:author="Leif Mattisson" w:date="2022-04-19T14:07:00Z">
              <w:r w:rsidRPr="00B1009D">
                <w:t>645926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ABA8" w14:textId="77777777" w:rsidR="00A95E1C" w:rsidRPr="00F15EBF" w:rsidRDefault="00A95E1C" w:rsidP="001757E8">
            <w:pPr>
              <w:pStyle w:val="TAC"/>
              <w:rPr>
                <w:ins w:id="4352" w:author="Leif Mattisson" w:date="2022-04-19T14:06:00Z"/>
                <w:rFonts w:cs="Arial"/>
              </w:rPr>
            </w:pPr>
            <w:ins w:id="4353" w:author="Leif Mattisson" w:date="2022-04-19T14:07:00Z">
              <w:r w:rsidRPr="00B1009D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333F4" w14:textId="77777777" w:rsidR="00A95E1C" w:rsidRPr="00F15EBF" w:rsidRDefault="00A95E1C" w:rsidP="001757E8">
            <w:pPr>
              <w:pStyle w:val="TAC"/>
              <w:rPr>
                <w:ins w:id="4354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155E" w14:textId="77777777" w:rsidR="00A95E1C" w:rsidRPr="00F15EBF" w:rsidRDefault="00A95E1C" w:rsidP="001757E8">
            <w:pPr>
              <w:pStyle w:val="TAC"/>
              <w:rPr>
                <w:ins w:id="4355" w:author="Leif Mattisson" w:date="2022-04-19T14:06:00Z"/>
                <w:rFonts w:cs="Arial"/>
              </w:rPr>
            </w:pPr>
            <w:ins w:id="4356" w:author="Leif Mattisson" w:date="2022-04-19T14:07:00Z">
              <w:r w:rsidRPr="00B1009D">
                <w:t>8006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AF90" w14:textId="77777777" w:rsidR="00A95E1C" w:rsidRPr="00F15EBF" w:rsidRDefault="00A95E1C" w:rsidP="001757E8">
            <w:pPr>
              <w:pStyle w:val="TAC"/>
              <w:rPr>
                <w:ins w:id="4357" w:author="Leif Mattisson" w:date="2022-04-19T14:06:00Z"/>
                <w:rFonts w:cs="Arial"/>
              </w:rPr>
            </w:pPr>
            <w:ins w:id="4358" w:author="Leif Mattisson" w:date="2022-04-19T14:07:00Z">
              <w:r w:rsidRPr="00B1009D">
                <w:t>648672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D6D2" w14:textId="77777777" w:rsidR="00A95E1C" w:rsidRPr="00F15EBF" w:rsidRDefault="00A95E1C" w:rsidP="001757E8">
            <w:pPr>
              <w:pStyle w:val="TAC"/>
              <w:rPr>
                <w:ins w:id="4359" w:author="Leif Mattisson" w:date="2022-04-19T14:06:00Z"/>
                <w:rFonts w:cs="Arial"/>
              </w:rPr>
            </w:pPr>
            <w:ins w:id="4360" w:author="Leif Mattisson" w:date="2022-04-19T14:07:00Z">
              <w:r w:rsidRPr="00B1009D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EFEA" w14:textId="77777777" w:rsidR="00A95E1C" w:rsidRPr="00F15EBF" w:rsidRDefault="00A95E1C" w:rsidP="001757E8">
            <w:pPr>
              <w:pStyle w:val="TAC"/>
              <w:rPr>
                <w:ins w:id="4361" w:author="Leif Mattisson" w:date="2022-04-19T14:06:00Z"/>
                <w:rFonts w:cs="Arial"/>
              </w:rPr>
            </w:pPr>
            <w:ins w:id="4362" w:author="Leif Mattisson" w:date="2022-04-19T14:07:00Z">
              <w:r w:rsidRPr="00B1009D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8B46" w14:textId="77777777" w:rsidR="00A95E1C" w:rsidRPr="00F15EBF" w:rsidRDefault="00A95E1C" w:rsidP="001757E8">
            <w:pPr>
              <w:pStyle w:val="TAC"/>
              <w:rPr>
                <w:ins w:id="4363" w:author="Leif Mattisson" w:date="2022-04-19T14:06:00Z"/>
                <w:rFonts w:cs="Arial"/>
              </w:rPr>
            </w:pPr>
            <w:ins w:id="4364" w:author="Leif Mattisson" w:date="2022-04-19T14:07:00Z">
              <w:r w:rsidRPr="00B1009D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B6CC" w14:textId="77777777" w:rsidR="00A95E1C" w:rsidRPr="00F15EBF" w:rsidRDefault="00A95E1C" w:rsidP="001757E8">
            <w:pPr>
              <w:pStyle w:val="TAC"/>
              <w:rPr>
                <w:ins w:id="4365" w:author="Leif Mattisson" w:date="2022-04-19T14:06:00Z"/>
                <w:rFonts w:cs="Arial"/>
              </w:rPr>
            </w:pPr>
            <w:ins w:id="4366" w:author="Leif Mattisson" w:date="2022-04-19T14:07:00Z">
              <w:r w:rsidRPr="00B1009D">
                <w:t>208</w:t>
              </w:r>
            </w:ins>
          </w:p>
        </w:tc>
      </w:tr>
      <w:tr w:rsidR="00A95E1C" w:rsidRPr="00F15EBF" w14:paraId="332D8BE3" w14:textId="77777777" w:rsidTr="00A95E1C">
        <w:trPr>
          <w:ins w:id="4367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FFF9" w14:textId="77777777" w:rsidR="00A95E1C" w:rsidRPr="00F15EBF" w:rsidRDefault="00A95E1C" w:rsidP="001757E8">
            <w:pPr>
              <w:pStyle w:val="TAC"/>
              <w:rPr>
                <w:ins w:id="4368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BDC9" w14:textId="77777777" w:rsidR="00A95E1C" w:rsidRPr="00F15EBF" w:rsidRDefault="00A95E1C" w:rsidP="001757E8">
            <w:pPr>
              <w:pStyle w:val="TAC"/>
              <w:rPr>
                <w:ins w:id="4369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A90D" w14:textId="77777777" w:rsidR="00A95E1C" w:rsidRPr="00F15EBF" w:rsidRDefault="00A95E1C" w:rsidP="001757E8">
            <w:pPr>
              <w:pStyle w:val="TAC"/>
              <w:rPr>
                <w:ins w:id="4370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3A2F" w14:textId="77777777" w:rsidR="00A95E1C" w:rsidRPr="00F15EBF" w:rsidRDefault="00A95E1C" w:rsidP="001757E8">
            <w:pPr>
              <w:pStyle w:val="TAC"/>
              <w:rPr>
                <w:ins w:id="4371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C41E" w14:textId="77777777" w:rsidR="00A95E1C" w:rsidRPr="00F15EBF" w:rsidRDefault="00A95E1C" w:rsidP="001757E8">
            <w:pPr>
              <w:pStyle w:val="TAC"/>
              <w:rPr>
                <w:ins w:id="4372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585D" w14:textId="77777777" w:rsidR="00A95E1C" w:rsidRPr="00F15EBF" w:rsidRDefault="00A95E1C" w:rsidP="001757E8">
            <w:pPr>
              <w:pStyle w:val="TAC"/>
              <w:rPr>
                <w:ins w:id="4373" w:author="Leif Mattisson" w:date="2022-04-19T14:06:00Z"/>
                <w:rFonts w:cs="Arial"/>
              </w:rPr>
            </w:pPr>
            <w:ins w:id="4374" w:author="Leif Mattisson" w:date="2022-04-19T14:07:00Z">
              <w:r w:rsidRPr="00B1009D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D1B9" w14:textId="77777777" w:rsidR="00A95E1C" w:rsidRPr="00F15EBF" w:rsidRDefault="00A95E1C" w:rsidP="001757E8">
            <w:pPr>
              <w:pStyle w:val="TAC"/>
              <w:rPr>
                <w:ins w:id="4375" w:author="Leif Mattisson" w:date="2022-04-19T14:06:00Z"/>
                <w:rFonts w:cs="Arial"/>
              </w:rPr>
            </w:pPr>
            <w:ins w:id="4376" w:author="Leif Mattisson" w:date="2022-04-19T14:07:00Z">
              <w:r w:rsidRPr="00B1009D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90FC" w14:textId="77777777" w:rsidR="00A95E1C" w:rsidRPr="00F15EBF" w:rsidRDefault="00A95E1C" w:rsidP="001757E8">
            <w:pPr>
              <w:pStyle w:val="TAC"/>
              <w:rPr>
                <w:ins w:id="4377" w:author="Leif Mattisson" w:date="2022-04-19T14:06:00Z"/>
                <w:rFonts w:cs="Arial"/>
              </w:rPr>
            </w:pPr>
            <w:ins w:id="4378" w:author="Leif Mattisson" w:date="2022-04-19T14:07:00Z">
              <w:r w:rsidRPr="00B1009D">
                <w:t>4149,99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C0CE" w14:textId="77777777" w:rsidR="00A95E1C" w:rsidRPr="00F15EBF" w:rsidRDefault="00A95E1C" w:rsidP="001757E8">
            <w:pPr>
              <w:pStyle w:val="TAC"/>
              <w:rPr>
                <w:ins w:id="4379" w:author="Leif Mattisson" w:date="2022-04-19T14:06:00Z"/>
                <w:rFonts w:cs="Arial"/>
              </w:rPr>
            </w:pPr>
            <w:ins w:id="4380" w:author="Leif Mattisson" w:date="2022-04-19T14:07:00Z">
              <w:r w:rsidRPr="00B1009D">
                <w:t>676666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6D96" w14:textId="77777777" w:rsidR="00A95E1C" w:rsidRPr="00F15EBF" w:rsidRDefault="00A95E1C" w:rsidP="001757E8">
            <w:pPr>
              <w:pStyle w:val="TAC"/>
              <w:rPr>
                <w:ins w:id="4381" w:author="Leif Mattisson" w:date="2022-04-19T14:06:00Z"/>
                <w:rFonts w:cs="Arial"/>
              </w:rPr>
            </w:pPr>
            <w:ins w:id="4382" w:author="Leif Mattisson" w:date="2022-04-19T14:07:00Z">
              <w:r w:rsidRPr="00B1009D">
                <w:t>3919,41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E9A8" w14:textId="77777777" w:rsidR="00A95E1C" w:rsidRPr="00F15EBF" w:rsidRDefault="00A95E1C" w:rsidP="001757E8">
            <w:pPr>
              <w:pStyle w:val="TAC"/>
              <w:rPr>
                <w:ins w:id="4383" w:author="Leif Mattisson" w:date="2022-04-19T14:06:00Z"/>
                <w:rFonts w:cs="Arial"/>
              </w:rPr>
            </w:pPr>
            <w:ins w:id="4384" w:author="Leif Mattisson" w:date="2022-04-19T14:07:00Z">
              <w:r w:rsidRPr="00B1009D">
                <w:t>661294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CDE3" w14:textId="77777777" w:rsidR="00A95E1C" w:rsidRPr="00F15EBF" w:rsidRDefault="00A95E1C" w:rsidP="001757E8">
            <w:pPr>
              <w:pStyle w:val="TAC"/>
              <w:rPr>
                <w:ins w:id="4385" w:author="Leif Mattisson" w:date="2022-04-19T14:06:00Z"/>
                <w:rFonts w:cs="Arial"/>
              </w:rPr>
            </w:pPr>
            <w:ins w:id="4386" w:author="Leif Mattisson" w:date="2022-04-19T14:07:00Z">
              <w:r w:rsidRPr="00B1009D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60F8" w14:textId="77777777" w:rsidR="00A95E1C" w:rsidRPr="00F15EBF" w:rsidRDefault="00A95E1C" w:rsidP="001757E8">
            <w:pPr>
              <w:pStyle w:val="TAC"/>
              <w:rPr>
                <w:ins w:id="4387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EC53" w14:textId="77777777" w:rsidR="00A95E1C" w:rsidRPr="00F15EBF" w:rsidRDefault="00A95E1C" w:rsidP="001757E8">
            <w:pPr>
              <w:pStyle w:val="TAC"/>
              <w:rPr>
                <w:ins w:id="4388" w:author="Leif Mattisson" w:date="2022-04-19T14:06:00Z"/>
                <w:rFonts w:cs="Arial"/>
              </w:rPr>
            </w:pPr>
            <w:ins w:id="4389" w:author="Leif Mattisson" w:date="2022-04-19T14:07:00Z">
              <w:r w:rsidRPr="00B1009D">
                <w:t>8266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0B03" w14:textId="77777777" w:rsidR="00A95E1C" w:rsidRPr="00F15EBF" w:rsidRDefault="00A95E1C" w:rsidP="001757E8">
            <w:pPr>
              <w:pStyle w:val="TAC"/>
              <w:rPr>
                <w:ins w:id="4390" w:author="Leif Mattisson" w:date="2022-04-19T14:06:00Z"/>
                <w:rFonts w:cs="Arial"/>
              </w:rPr>
            </w:pPr>
            <w:ins w:id="4391" w:author="Leif Mattisson" w:date="2022-04-19T14:07:00Z">
              <w:r w:rsidRPr="00B1009D">
                <w:t>673632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4A47" w14:textId="77777777" w:rsidR="00A95E1C" w:rsidRPr="00F15EBF" w:rsidRDefault="00A95E1C" w:rsidP="001757E8">
            <w:pPr>
              <w:pStyle w:val="TAC"/>
              <w:rPr>
                <w:ins w:id="4392" w:author="Leif Mattisson" w:date="2022-04-19T14:06:00Z"/>
                <w:rFonts w:cs="Arial"/>
              </w:rPr>
            </w:pPr>
            <w:ins w:id="4393" w:author="Leif Mattisson" w:date="2022-04-19T14:07:00Z">
              <w:r w:rsidRPr="00B1009D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7DFB" w14:textId="77777777" w:rsidR="00A95E1C" w:rsidRPr="00F15EBF" w:rsidRDefault="00A95E1C" w:rsidP="001757E8">
            <w:pPr>
              <w:pStyle w:val="TAC"/>
              <w:rPr>
                <w:ins w:id="4394" w:author="Leif Mattisson" w:date="2022-04-19T14:06:00Z"/>
                <w:rFonts w:cs="Arial"/>
              </w:rPr>
            </w:pPr>
            <w:ins w:id="4395" w:author="Leif Mattisson" w:date="2022-04-19T14:07:00Z">
              <w:r w:rsidRPr="00B1009D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C726" w14:textId="77777777" w:rsidR="00A95E1C" w:rsidRPr="00F15EBF" w:rsidRDefault="00A95E1C" w:rsidP="001757E8">
            <w:pPr>
              <w:pStyle w:val="TAC"/>
              <w:rPr>
                <w:ins w:id="4396" w:author="Leif Mattisson" w:date="2022-04-19T14:06:00Z"/>
                <w:rFonts w:cs="Arial"/>
              </w:rPr>
            </w:pPr>
            <w:ins w:id="4397" w:author="Leif Mattisson" w:date="2022-04-19T14:07:00Z">
              <w:r w:rsidRPr="00B1009D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C2C9" w14:textId="77777777" w:rsidR="00A95E1C" w:rsidRPr="00F15EBF" w:rsidRDefault="00A95E1C" w:rsidP="001757E8">
            <w:pPr>
              <w:pStyle w:val="TAC"/>
              <w:rPr>
                <w:ins w:id="4398" w:author="Leif Mattisson" w:date="2022-04-19T14:06:00Z"/>
                <w:rFonts w:cs="Arial"/>
              </w:rPr>
            </w:pPr>
            <w:ins w:id="4399" w:author="Leif Mattisson" w:date="2022-04-19T14:07:00Z">
              <w:r w:rsidRPr="00B1009D">
                <w:t>1008</w:t>
              </w:r>
            </w:ins>
          </w:p>
        </w:tc>
      </w:tr>
      <w:tr w:rsidR="00A95E1C" w:rsidRPr="00F15EBF" w14:paraId="71535027" w14:textId="77777777" w:rsidTr="00A95E1C">
        <w:trPr>
          <w:ins w:id="4400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C4865" w14:textId="77777777" w:rsidR="00A95E1C" w:rsidRPr="00F15EBF" w:rsidRDefault="00A95E1C" w:rsidP="001757E8">
            <w:pPr>
              <w:pStyle w:val="TAC"/>
              <w:rPr>
                <w:ins w:id="4401" w:author="Leif Mattisson" w:date="2022-04-19T14:06:00Z"/>
              </w:rPr>
            </w:pPr>
            <w:ins w:id="4402" w:author="Leif Mattisson" w:date="2022-04-19T14:07:00Z">
              <w:r w:rsidRPr="00ED5B40">
                <w:rPr>
                  <w:lang w:val="en-SE" w:eastAsia="en-SE"/>
                </w:rPr>
                <w:t>60+60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524F16" w14:textId="77777777" w:rsidR="00A95E1C" w:rsidRPr="00F15EBF" w:rsidRDefault="00A95E1C" w:rsidP="001757E8">
            <w:pPr>
              <w:pStyle w:val="TAC"/>
              <w:rPr>
                <w:ins w:id="4403" w:author="Leif Mattisson" w:date="2022-04-19T14:06:00Z"/>
              </w:rPr>
            </w:pPr>
            <w:ins w:id="4404" w:author="Leif Mattisson" w:date="2022-04-19T14:07:00Z">
              <w:r w:rsidRPr="00261D0E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B0FDB3" w14:textId="77777777" w:rsidR="00A95E1C" w:rsidRPr="00F15EBF" w:rsidRDefault="00A95E1C" w:rsidP="001757E8">
            <w:pPr>
              <w:pStyle w:val="TAC"/>
              <w:rPr>
                <w:ins w:id="4405" w:author="Leif Mattisson" w:date="2022-04-19T14:06:00Z"/>
                <w:rFonts w:cs="Arial"/>
              </w:rPr>
            </w:pPr>
            <w:ins w:id="4406" w:author="Leif Mattisson" w:date="2022-04-19T14:07:00Z">
              <w:r w:rsidRPr="00261D0E">
                <w:t>60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01757F" w14:textId="77777777" w:rsidR="00A95E1C" w:rsidRPr="00F15EBF" w:rsidRDefault="00A95E1C" w:rsidP="001757E8">
            <w:pPr>
              <w:pStyle w:val="TAC"/>
              <w:rPr>
                <w:ins w:id="4407" w:author="Leif Mattisson" w:date="2022-04-19T14:06:00Z"/>
                <w:rFonts w:cs="Arial"/>
              </w:rPr>
            </w:pPr>
            <w:ins w:id="4408" w:author="Leif Mattisson" w:date="2022-04-19T14:07:00Z">
              <w:r w:rsidRPr="00261D0E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056F30" w14:textId="77777777" w:rsidR="00A95E1C" w:rsidRPr="00F15EBF" w:rsidRDefault="00A95E1C" w:rsidP="001757E8">
            <w:pPr>
              <w:pStyle w:val="TAC"/>
              <w:rPr>
                <w:ins w:id="4409" w:author="Leif Mattisson" w:date="2022-04-19T14:06:00Z"/>
                <w:rFonts w:cs="Arial"/>
              </w:rPr>
            </w:pPr>
            <w:ins w:id="4410" w:author="Leif Mattisson" w:date="2022-04-19T14:07:00Z">
              <w:r w:rsidRPr="00261D0E">
                <w:t>162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876D6A" w14:textId="77777777" w:rsidR="00A95E1C" w:rsidRPr="00F15EBF" w:rsidRDefault="00A95E1C" w:rsidP="001757E8">
            <w:pPr>
              <w:pStyle w:val="TAC"/>
              <w:rPr>
                <w:ins w:id="4411" w:author="Leif Mattisson" w:date="2022-04-19T14:06:00Z"/>
                <w:rFonts w:cs="Arial"/>
              </w:rPr>
            </w:pPr>
            <w:ins w:id="4412" w:author="Leif Mattisson" w:date="2022-04-19T14:07:00Z">
              <w:r w:rsidRPr="00261D0E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416B" w14:textId="77777777" w:rsidR="00A95E1C" w:rsidRPr="00F15EBF" w:rsidRDefault="00A95E1C" w:rsidP="001757E8">
            <w:pPr>
              <w:pStyle w:val="TAC"/>
              <w:rPr>
                <w:ins w:id="4413" w:author="Leif Mattisson" w:date="2022-04-19T14:06:00Z"/>
                <w:rFonts w:cs="Arial"/>
              </w:rPr>
            </w:pPr>
            <w:ins w:id="4414" w:author="Leif Mattisson" w:date="2022-04-19T14:07:00Z">
              <w:r w:rsidRPr="00261D0E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B68" w14:textId="77777777" w:rsidR="00A95E1C" w:rsidRPr="00F15EBF" w:rsidRDefault="00A95E1C" w:rsidP="001757E8">
            <w:pPr>
              <w:pStyle w:val="TAC"/>
              <w:rPr>
                <w:ins w:id="4415" w:author="Leif Mattisson" w:date="2022-04-19T14:06:00Z"/>
                <w:rFonts w:cs="Arial"/>
              </w:rPr>
            </w:pPr>
            <w:ins w:id="4416" w:author="Leif Mattisson" w:date="2022-04-19T14:07:00Z">
              <w:r w:rsidRPr="00261D0E">
                <w:t>3330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3DD6" w14:textId="77777777" w:rsidR="00A95E1C" w:rsidRPr="00F15EBF" w:rsidRDefault="00A95E1C" w:rsidP="001757E8">
            <w:pPr>
              <w:pStyle w:val="TAC"/>
              <w:rPr>
                <w:ins w:id="4417" w:author="Leif Mattisson" w:date="2022-04-19T14:06:00Z"/>
                <w:rFonts w:cs="Arial"/>
              </w:rPr>
            </w:pPr>
            <w:ins w:id="4418" w:author="Leif Mattisson" w:date="2022-04-19T14:07:00Z">
              <w:r w:rsidRPr="00261D0E">
                <w:t>622000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1867" w14:textId="77777777" w:rsidR="00A95E1C" w:rsidRPr="00F15EBF" w:rsidRDefault="00A95E1C" w:rsidP="001757E8">
            <w:pPr>
              <w:pStyle w:val="TAC"/>
              <w:rPr>
                <w:ins w:id="4419" w:author="Leif Mattisson" w:date="2022-04-19T14:06:00Z"/>
                <w:rFonts w:cs="Arial"/>
              </w:rPr>
            </w:pPr>
            <w:ins w:id="4420" w:author="Leif Mattisson" w:date="2022-04-19T14:07:00Z">
              <w:r w:rsidRPr="00261D0E">
                <w:t>3300,84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0336" w14:textId="77777777" w:rsidR="00A95E1C" w:rsidRPr="00F15EBF" w:rsidRDefault="00A95E1C" w:rsidP="001757E8">
            <w:pPr>
              <w:pStyle w:val="TAC"/>
              <w:rPr>
                <w:ins w:id="4421" w:author="Leif Mattisson" w:date="2022-04-19T14:06:00Z"/>
                <w:rFonts w:cs="Arial"/>
              </w:rPr>
            </w:pPr>
            <w:ins w:id="4422" w:author="Leif Mattisson" w:date="2022-04-19T14:07:00Z">
              <w:r w:rsidRPr="00261D0E">
                <w:t>620056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CF49" w14:textId="77777777" w:rsidR="00A95E1C" w:rsidRPr="00F15EBF" w:rsidRDefault="00A95E1C" w:rsidP="001757E8">
            <w:pPr>
              <w:pStyle w:val="TAC"/>
              <w:rPr>
                <w:ins w:id="4423" w:author="Leif Mattisson" w:date="2022-04-19T14:06:00Z"/>
                <w:rFonts w:cs="Arial"/>
              </w:rPr>
            </w:pPr>
            <w:ins w:id="4424" w:author="Leif Mattisson" w:date="2022-04-19T14:07:00Z">
              <w:r w:rsidRPr="00261D0E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604DB" w14:textId="77777777" w:rsidR="00A95E1C" w:rsidRPr="00F15EBF" w:rsidRDefault="00A95E1C" w:rsidP="001757E8">
            <w:pPr>
              <w:pStyle w:val="TAC"/>
              <w:rPr>
                <w:ins w:id="4425" w:author="Leif Mattisson" w:date="2022-04-19T14:06:00Z"/>
                <w:rFonts w:cs="Arial"/>
              </w:rPr>
            </w:pPr>
            <w:ins w:id="4426" w:author="Leif Mattisson" w:date="2022-04-19T14:07:00Z">
              <w:r w:rsidRPr="00261D0E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F729" w14:textId="77777777" w:rsidR="00A95E1C" w:rsidRPr="00F15EBF" w:rsidRDefault="00A95E1C" w:rsidP="001757E8">
            <w:pPr>
              <w:pStyle w:val="TAC"/>
              <w:rPr>
                <w:ins w:id="4427" w:author="Leif Mattisson" w:date="2022-04-19T14:06:00Z"/>
                <w:rFonts w:cs="Arial"/>
              </w:rPr>
            </w:pPr>
            <w:ins w:id="4428" w:author="Leif Mattisson" w:date="2022-04-19T14:07:00Z">
              <w:r w:rsidRPr="00261D0E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C32C" w14:textId="77777777" w:rsidR="00A95E1C" w:rsidRPr="00F15EBF" w:rsidRDefault="00A95E1C" w:rsidP="001757E8">
            <w:pPr>
              <w:pStyle w:val="TAC"/>
              <w:rPr>
                <w:ins w:id="4429" w:author="Leif Mattisson" w:date="2022-04-19T14:06:00Z"/>
                <w:rFonts w:cs="Arial"/>
              </w:rPr>
            </w:pPr>
            <w:ins w:id="4430" w:author="Leif Mattisson" w:date="2022-04-19T14:07:00Z">
              <w:r w:rsidRPr="00261D0E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62AC" w14:textId="77777777" w:rsidR="00A95E1C" w:rsidRPr="00F15EBF" w:rsidRDefault="00A95E1C" w:rsidP="001757E8">
            <w:pPr>
              <w:pStyle w:val="TAC"/>
              <w:rPr>
                <w:ins w:id="4431" w:author="Leif Mattisson" w:date="2022-04-19T14:06:00Z"/>
                <w:rFonts w:cs="Arial"/>
              </w:rPr>
            </w:pPr>
            <w:ins w:id="4432" w:author="Leif Mattisson" w:date="2022-04-19T14:07:00Z">
              <w:r w:rsidRPr="00261D0E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4BB5" w14:textId="77777777" w:rsidR="00A95E1C" w:rsidRPr="00F15EBF" w:rsidRDefault="00A95E1C" w:rsidP="001757E8">
            <w:pPr>
              <w:pStyle w:val="TAC"/>
              <w:rPr>
                <w:ins w:id="4433" w:author="Leif Mattisson" w:date="2022-04-19T14:06:00Z"/>
                <w:rFonts w:cs="Arial"/>
              </w:rPr>
            </w:pPr>
            <w:ins w:id="4434" w:author="Leif Mattisson" w:date="2022-04-19T14:07:00Z">
              <w:r w:rsidRPr="00261D0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35E6" w14:textId="77777777" w:rsidR="00A95E1C" w:rsidRPr="00F15EBF" w:rsidRDefault="00A95E1C" w:rsidP="001757E8">
            <w:pPr>
              <w:pStyle w:val="TAC"/>
              <w:rPr>
                <w:ins w:id="4435" w:author="Leif Mattisson" w:date="2022-04-19T14:06:00Z"/>
                <w:rFonts w:cs="Arial"/>
              </w:rPr>
            </w:pPr>
            <w:ins w:id="4436" w:author="Leif Mattisson" w:date="2022-04-19T14:07:00Z">
              <w:r w:rsidRPr="00261D0E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758D" w14:textId="77777777" w:rsidR="00A95E1C" w:rsidRPr="00F15EBF" w:rsidRDefault="00A95E1C" w:rsidP="001757E8">
            <w:pPr>
              <w:pStyle w:val="TAC"/>
              <w:rPr>
                <w:ins w:id="4437" w:author="Leif Mattisson" w:date="2022-04-19T14:06:00Z"/>
                <w:rFonts w:cs="Arial"/>
              </w:rPr>
            </w:pPr>
            <w:ins w:id="4438" w:author="Leif Mattisson" w:date="2022-04-19T14:07:00Z">
              <w:r w:rsidRPr="00261D0E">
                <w:t>4</w:t>
              </w:r>
            </w:ins>
          </w:p>
        </w:tc>
      </w:tr>
      <w:tr w:rsidR="00A95E1C" w:rsidRPr="00F15EBF" w14:paraId="12D3B1D3" w14:textId="77777777" w:rsidTr="00A95E1C">
        <w:trPr>
          <w:ins w:id="4439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6E646" w14:textId="77777777" w:rsidR="00A95E1C" w:rsidRPr="00F15EBF" w:rsidRDefault="00A95E1C" w:rsidP="001757E8">
            <w:pPr>
              <w:pStyle w:val="TAC"/>
              <w:rPr>
                <w:ins w:id="4440" w:author="Leif Mattisson" w:date="2022-04-19T14:06:00Z"/>
              </w:rPr>
            </w:pPr>
            <w:ins w:id="4441" w:author="Leif Mattisson" w:date="2022-04-19T14:13:00Z">
              <w:r>
                <w:t>(0,1)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CD9E1" w14:textId="77777777" w:rsidR="00A95E1C" w:rsidRPr="00F15EBF" w:rsidRDefault="00A95E1C" w:rsidP="001757E8">
            <w:pPr>
              <w:pStyle w:val="TAC"/>
              <w:rPr>
                <w:ins w:id="4442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F6D65" w14:textId="77777777" w:rsidR="00A95E1C" w:rsidRPr="00F15EBF" w:rsidRDefault="00A95E1C" w:rsidP="001757E8">
            <w:pPr>
              <w:pStyle w:val="TAC"/>
              <w:rPr>
                <w:ins w:id="4443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4A1AA" w14:textId="77777777" w:rsidR="00A95E1C" w:rsidRPr="00F15EBF" w:rsidRDefault="00A95E1C" w:rsidP="001757E8">
            <w:pPr>
              <w:pStyle w:val="TAC"/>
              <w:rPr>
                <w:ins w:id="4444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AFF34" w14:textId="77777777" w:rsidR="00A95E1C" w:rsidRPr="00F15EBF" w:rsidRDefault="00A95E1C" w:rsidP="001757E8">
            <w:pPr>
              <w:pStyle w:val="TAC"/>
              <w:rPr>
                <w:ins w:id="4445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D3EE3" w14:textId="77777777" w:rsidR="00A95E1C" w:rsidRPr="00F15EBF" w:rsidRDefault="00A95E1C" w:rsidP="001757E8">
            <w:pPr>
              <w:pStyle w:val="TAC"/>
              <w:rPr>
                <w:ins w:id="4446" w:author="Leif Mattisson" w:date="2022-04-19T14:06:00Z"/>
                <w:rFonts w:cs="Arial"/>
              </w:rPr>
            </w:pPr>
            <w:ins w:id="4447" w:author="Leif Mattisson" w:date="2022-04-19T14:07:00Z">
              <w:r w:rsidRPr="00261D0E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71DD" w14:textId="77777777" w:rsidR="00A95E1C" w:rsidRPr="00F15EBF" w:rsidRDefault="00A95E1C" w:rsidP="001757E8">
            <w:pPr>
              <w:pStyle w:val="TAC"/>
              <w:rPr>
                <w:ins w:id="4448" w:author="Leif Mattisson" w:date="2022-04-19T14:06:00Z"/>
                <w:rFonts w:cs="Arial"/>
              </w:rPr>
            </w:pPr>
            <w:ins w:id="4449" w:author="Leif Mattisson" w:date="2022-04-19T14:07:00Z">
              <w:r w:rsidRPr="00261D0E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1E99" w14:textId="77777777" w:rsidR="00A95E1C" w:rsidRPr="00F15EBF" w:rsidRDefault="00A95E1C" w:rsidP="001757E8">
            <w:pPr>
              <w:pStyle w:val="TAC"/>
              <w:rPr>
                <w:ins w:id="4450" w:author="Leif Mattisson" w:date="2022-04-19T14:06:00Z"/>
                <w:rFonts w:cs="Arial"/>
              </w:rPr>
            </w:pPr>
            <w:ins w:id="4451" w:author="Leif Mattisson" w:date="2022-04-19T14:07:00Z">
              <w:r w:rsidRPr="00261D0E">
                <w:t>3720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C266" w14:textId="77777777" w:rsidR="00A95E1C" w:rsidRPr="00F15EBF" w:rsidRDefault="00A95E1C" w:rsidP="001757E8">
            <w:pPr>
              <w:pStyle w:val="TAC"/>
              <w:rPr>
                <w:ins w:id="4452" w:author="Leif Mattisson" w:date="2022-04-19T14:06:00Z"/>
                <w:rFonts w:cs="Arial"/>
              </w:rPr>
            </w:pPr>
            <w:ins w:id="4453" w:author="Leif Mattisson" w:date="2022-04-19T14:07:00Z">
              <w:r w:rsidRPr="00261D0E">
                <w:t>648000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B5B2" w14:textId="77777777" w:rsidR="00A95E1C" w:rsidRPr="00F15EBF" w:rsidRDefault="00A95E1C" w:rsidP="001757E8">
            <w:pPr>
              <w:pStyle w:val="TAC"/>
              <w:rPr>
                <w:ins w:id="4454" w:author="Leif Mattisson" w:date="2022-04-19T14:06:00Z"/>
                <w:rFonts w:cs="Arial"/>
              </w:rPr>
            </w:pPr>
            <w:ins w:id="4455" w:author="Leif Mattisson" w:date="2022-04-19T14:07:00Z">
              <w:r w:rsidRPr="00261D0E">
                <w:t>3654,12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4435" w14:textId="77777777" w:rsidR="00A95E1C" w:rsidRPr="00F15EBF" w:rsidRDefault="00A95E1C" w:rsidP="001757E8">
            <w:pPr>
              <w:pStyle w:val="TAC"/>
              <w:rPr>
                <w:ins w:id="4456" w:author="Leif Mattisson" w:date="2022-04-19T14:06:00Z"/>
                <w:rFonts w:cs="Arial"/>
              </w:rPr>
            </w:pPr>
            <w:ins w:id="4457" w:author="Leif Mattisson" w:date="2022-04-19T14:07:00Z">
              <w:r w:rsidRPr="00261D0E">
                <w:t>643608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773A" w14:textId="77777777" w:rsidR="00A95E1C" w:rsidRPr="00F15EBF" w:rsidRDefault="00A95E1C" w:rsidP="001757E8">
            <w:pPr>
              <w:pStyle w:val="TAC"/>
              <w:rPr>
                <w:ins w:id="4458" w:author="Leif Mattisson" w:date="2022-04-19T14:06:00Z"/>
                <w:rFonts w:cs="Arial"/>
              </w:rPr>
            </w:pPr>
            <w:ins w:id="4459" w:author="Leif Mattisson" w:date="2022-04-19T14:07:00Z">
              <w:r w:rsidRPr="00261D0E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DBAF8" w14:textId="77777777" w:rsidR="00A95E1C" w:rsidRPr="00F15EBF" w:rsidRDefault="00A95E1C" w:rsidP="001757E8">
            <w:pPr>
              <w:pStyle w:val="TAC"/>
              <w:rPr>
                <w:ins w:id="4460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A032" w14:textId="77777777" w:rsidR="00A95E1C" w:rsidRPr="00F15EBF" w:rsidRDefault="00A95E1C" w:rsidP="001757E8">
            <w:pPr>
              <w:pStyle w:val="TAC"/>
              <w:rPr>
                <w:ins w:id="4461" w:author="Leif Mattisson" w:date="2022-04-19T14:06:00Z"/>
                <w:rFonts w:cs="Arial"/>
              </w:rPr>
            </w:pPr>
            <w:ins w:id="4462" w:author="Leif Mattisson" w:date="2022-04-19T14:07:00Z">
              <w:r w:rsidRPr="00261D0E">
                <w:t>7982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91C7" w14:textId="77777777" w:rsidR="00A95E1C" w:rsidRPr="00F15EBF" w:rsidRDefault="00A95E1C" w:rsidP="001757E8">
            <w:pPr>
              <w:pStyle w:val="TAC"/>
              <w:rPr>
                <w:ins w:id="4463" w:author="Leif Mattisson" w:date="2022-04-19T14:06:00Z"/>
                <w:rFonts w:cs="Arial"/>
              </w:rPr>
            </w:pPr>
            <w:ins w:id="4464" w:author="Leif Mattisson" w:date="2022-04-19T14:07:00Z">
              <w:r w:rsidRPr="00261D0E">
                <w:t>646368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638D" w14:textId="77777777" w:rsidR="00A95E1C" w:rsidRPr="00F15EBF" w:rsidRDefault="00A95E1C" w:rsidP="001757E8">
            <w:pPr>
              <w:pStyle w:val="TAC"/>
              <w:rPr>
                <w:ins w:id="4465" w:author="Leif Mattisson" w:date="2022-04-19T14:06:00Z"/>
                <w:rFonts w:cs="Arial"/>
              </w:rPr>
            </w:pPr>
            <w:ins w:id="4466" w:author="Leif Mattisson" w:date="2022-04-19T14:07:00Z">
              <w:r w:rsidRPr="00261D0E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CD0C" w14:textId="77777777" w:rsidR="00A95E1C" w:rsidRPr="00F15EBF" w:rsidRDefault="00A95E1C" w:rsidP="001757E8">
            <w:pPr>
              <w:pStyle w:val="TAC"/>
              <w:rPr>
                <w:ins w:id="4467" w:author="Leif Mattisson" w:date="2022-04-19T14:06:00Z"/>
                <w:rFonts w:cs="Arial"/>
              </w:rPr>
            </w:pPr>
            <w:ins w:id="4468" w:author="Leif Mattisson" w:date="2022-04-19T14:07:00Z">
              <w:r w:rsidRPr="00261D0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215E" w14:textId="77777777" w:rsidR="00A95E1C" w:rsidRPr="00F15EBF" w:rsidRDefault="00A95E1C" w:rsidP="001757E8">
            <w:pPr>
              <w:pStyle w:val="TAC"/>
              <w:rPr>
                <w:ins w:id="4469" w:author="Leif Mattisson" w:date="2022-04-19T14:06:00Z"/>
                <w:rFonts w:cs="Arial"/>
              </w:rPr>
            </w:pPr>
            <w:ins w:id="4470" w:author="Leif Mattisson" w:date="2022-04-19T14:07:00Z">
              <w:r w:rsidRPr="00261D0E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1572" w14:textId="77777777" w:rsidR="00A95E1C" w:rsidRPr="00F15EBF" w:rsidRDefault="00A95E1C" w:rsidP="001757E8">
            <w:pPr>
              <w:pStyle w:val="TAC"/>
              <w:rPr>
                <w:ins w:id="4471" w:author="Leif Mattisson" w:date="2022-04-19T14:06:00Z"/>
                <w:rFonts w:cs="Arial"/>
              </w:rPr>
            </w:pPr>
            <w:ins w:id="4472" w:author="Leif Mattisson" w:date="2022-04-19T14:07:00Z">
              <w:r w:rsidRPr="00261D0E">
                <w:t>210</w:t>
              </w:r>
            </w:ins>
          </w:p>
        </w:tc>
      </w:tr>
      <w:tr w:rsidR="00A95E1C" w:rsidRPr="00F15EBF" w14:paraId="6093E5C2" w14:textId="77777777" w:rsidTr="00A95E1C">
        <w:trPr>
          <w:ins w:id="4473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9A558" w14:textId="77777777" w:rsidR="00A95E1C" w:rsidRPr="00F15EBF" w:rsidRDefault="00A95E1C" w:rsidP="001757E8">
            <w:pPr>
              <w:pStyle w:val="TAC"/>
              <w:rPr>
                <w:ins w:id="4474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1BED" w14:textId="77777777" w:rsidR="00A95E1C" w:rsidRPr="00F15EBF" w:rsidRDefault="00A95E1C" w:rsidP="001757E8">
            <w:pPr>
              <w:pStyle w:val="TAC"/>
              <w:rPr>
                <w:ins w:id="4475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2FB6" w14:textId="77777777" w:rsidR="00A95E1C" w:rsidRPr="00F15EBF" w:rsidRDefault="00A95E1C" w:rsidP="001757E8">
            <w:pPr>
              <w:pStyle w:val="TAC"/>
              <w:rPr>
                <w:ins w:id="4476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2012" w14:textId="77777777" w:rsidR="00A95E1C" w:rsidRPr="00F15EBF" w:rsidRDefault="00A95E1C" w:rsidP="001757E8">
            <w:pPr>
              <w:pStyle w:val="TAC"/>
              <w:rPr>
                <w:ins w:id="4477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5344" w14:textId="77777777" w:rsidR="00A95E1C" w:rsidRPr="00F15EBF" w:rsidRDefault="00A95E1C" w:rsidP="001757E8">
            <w:pPr>
              <w:pStyle w:val="TAC"/>
              <w:rPr>
                <w:ins w:id="4478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33F2" w14:textId="77777777" w:rsidR="00A95E1C" w:rsidRPr="00F15EBF" w:rsidRDefault="00A95E1C" w:rsidP="001757E8">
            <w:pPr>
              <w:pStyle w:val="TAC"/>
              <w:rPr>
                <w:ins w:id="4479" w:author="Leif Mattisson" w:date="2022-04-19T14:06:00Z"/>
                <w:rFonts w:cs="Arial"/>
              </w:rPr>
            </w:pPr>
            <w:ins w:id="4480" w:author="Leif Mattisson" w:date="2022-04-19T14:07:00Z">
              <w:r w:rsidRPr="00261D0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6F08" w14:textId="77777777" w:rsidR="00A95E1C" w:rsidRPr="00F15EBF" w:rsidRDefault="00A95E1C" w:rsidP="001757E8">
            <w:pPr>
              <w:pStyle w:val="TAC"/>
              <w:rPr>
                <w:ins w:id="4481" w:author="Leif Mattisson" w:date="2022-04-19T14:06:00Z"/>
                <w:rFonts w:cs="Arial"/>
              </w:rPr>
            </w:pPr>
            <w:ins w:id="4482" w:author="Leif Mattisson" w:date="2022-04-19T14:07:00Z">
              <w:r w:rsidRPr="00261D0E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4E83" w14:textId="77777777" w:rsidR="00A95E1C" w:rsidRPr="00F15EBF" w:rsidRDefault="00A95E1C" w:rsidP="001757E8">
            <w:pPr>
              <w:pStyle w:val="TAC"/>
              <w:rPr>
                <w:ins w:id="4483" w:author="Leif Mattisson" w:date="2022-04-19T14:06:00Z"/>
                <w:rFonts w:cs="Arial"/>
              </w:rPr>
            </w:pPr>
            <w:ins w:id="4484" w:author="Leif Mattisson" w:date="2022-04-19T14:07:00Z">
              <w:r w:rsidRPr="00261D0E">
                <w:t>4110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D1CE" w14:textId="77777777" w:rsidR="00A95E1C" w:rsidRPr="00F15EBF" w:rsidRDefault="00A95E1C" w:rsidP="001757E8">
            <w:pPr>
              <w:pStyle w:val="TAC"/>
              <w:rPr>
                <w:ins w:id="4485" w:author="Leif Mattisson" w:date="2022-04-19T14:06:00Z"/>
                <w:rFonts w:cs="Arial"/>
              </w:rPr>
            </w:pPr>
            <w:ins w:id="4486" w:author="Leif Mattisson" w:date="2022-04-19T14:07:00Z">
              <w:r w:rsidRPr="00261D0E">
                <w:t>674000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99FD" w14:textId="77777777" w:rsidR="00A95E1C" w:rsidRPr="00F15EBF" w:rsidRDefault="00A95E1C" w:rsidP="001757E8">
            <w:pPr>
              <w:pStyle w:val="TAC"/>
              <w:rPr>
                <w:ins w:id="4487" w:author="Leif Mattisson" w:date="2022-04-19T14:06:00Z"/>
                <w:rFonts w:cs="Arial"/>
              </w:rPr>
            </w:pPr>
            <w:ins w:id="4488" w:author="Leif Mattisson" w:date="2022-04-19T14:07:00Z">
              <w:r w:rsidRPr="00261D0E">
                <w:t>3899,4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43B1" w14:textId="77777777" w:rsidR="00A95E1C" w:rsidRPr="00F15EBF" w:rsidRDefault="00A95E1C" w:rsidP="001757E8">
            <w:pPr>
              <w:pStyle w:val="TAC"/>
              <w:rPr>
                <w:ins w:id="4489" w:author="Leif Mattisson" w:date="2022-04-19T14:06:00Z"/>
                <w:rFonts w:cs="Arial"/>
              </w:rPr>
            </w:pPr>
            <w:ins w:id="4490" w:author="Leif Mattisson" w:date="2022-04-19T14:07:00Z">
              <w:r w:rsidRPr="00261D0E">
                <w:t>659960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D3C4" w14:textId="77777777" w:rsidR="00A95E1C" w:rsidRPr="00F15EBF" w:rsidRDefault="00A95E1C" w:rsidP="001757E8">
            <w:pPr>
              <w:pStyle w:val="TAC"/>
              <w:rPr>
                <w:ins w:id="4491" w:author="Leif Mattisson" w:date="2022-04-19T14:06:00Z"/>
                <w:rFonts w:cs="Arial"/>
              </w:rPr>
            </w:pPr>
            <w:ins w:id="4492" w:author="Leif Mattisson" w:date="2022-04-19T14:07:00Z">
              <w:r w:rsidRPr="00261D0E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C06C" w14:textId="77777777" w:rsidR="00A95E1C" w:rsidRPr="00F15EBF" w:rsidRDefault="00A95E1C" w:rsidP="001757E8">
            <w:pPr>
              <w:pStyle w:val="TAC"/>
              <w:rPr>
                <w:ins w:id="4493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CE3E" w14:textId="77777777" w:rsidR="00A95E1C" w:rsidRPr="00F15EBF" w:rsidRDefault="00A95E1C" w:rsidP="001757E8">
            <w:pPr>
              <w:pStyle w:val="TAC"/>
              <w:rPr>
                <w:ins w:id="4494" w:author="Leif Mattisson" w:date="2022-04-19T14:06:00Z"/>
                <w:rFonts w:cs="Arial"/>
              </w:rPr>
            </w:pPr>
            <w:ins w:id="4495" w:author="Leif Mattisson" w:date="2022-04-19T14:07:00Z">
              <w:r w:rsidRPr="00261D0E">
                <w:t>8253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06A7" w14:textId="77777777" w:rsidR="00A95E1C" w:rsidRPr="00F15EBF" w:rsidRDefault="00A95E1C" w:rsidP="001757E8">
            <w:pPr>
              <w:pStyle w:val="TAC"/>
              <w:rPr>
                <w:ins w:id="4496" w:author="Leif Mattisson" w:date="2022-04-19T14:06:00Z"/>
                <w:rFonts w:cs="Arial"/>
              </w:rPr>
            </w:pPr>
            <w:ins w:id="4497" w:author="Leif Mattisson" w:date="2022-04-19T14:07:00Z">
              <w:r w:rsidRPr="00261D0E">
                <w:t>672384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FE40" w14:textId="77777777" w:rsidR="00A95E1C" w:rsidRPr="00F15EBF" w:rsidRDefault="00A95E1C" w:rsidP="001757E8">
            <w:pPr>
              <w:pStyle w:val="TAC"/>
              <w:rPr>
                <w:ins w:id="4498" w:author="Leif Mattisson" w:date="2022-04-19T14:06:00Z"/>
                <w:rFonts w:cs="Arial"/>
              </w:rPr>
            </w:pPr>
            <w:ins w:id="4499" w:author="Leif Mattisson" w:date="2022-04-19T14:07:00Z">
              <w:r w:rsidRPr="00261D0E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9EF7" w14:textId="77777777" w:rsidR="00A95E1C" w:rsidRPr="00F15EBF" w:rsidRDefault="00A95E1C" w:rsidP="001757E8">
            <w:pPr>
              <w:pStyle w:val="TAC"/>
              <w:rPr>
                <w:ins w:id="4500" w:author="Leif Mattisson" w:date="2022-04-19T14:06:00Z"/>
                <w:rFonts w:cs="Arial"/>
              </w:rPr>
            </w:pPr>
            <w:ins w:id="4501" w:author="Leif Mattisson" w:date="2022-04-19T14:07:00Z">
              <w:r w:rsidRPr="00261D0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28AC" w14:textId="77777777" w:rsidR="00A95E1C" w:rsidRPr="00F15EBF" w:rsidRDefault="00A95E1C" w:rsidP="001757E8">
            <w:pPr>
              <w:pStyle w:val="TAC"/>
              <w:rPr>
                <w:ins w:id="4502" w:author="Leif Mattisson" w:date="2022-04-19T14:06:00Z"/>
                <w:rFonts w:cs="Arial"/>
              </w:rPr>
            </w:pPr>
            <w:ins w:id="4503" w:author="Leif Mattisson" w:date="2022-04-19T14:07:00Z">
              <w:r w:rsidRPr="00261D0E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1824" w14:textId="77777777" w:rsidR="00A95E1C" w:rsidRPr="00F15EBF" w:rsidRDefault="00A95E1C" w:rsidP="001757E8">
            <w:pPr>
              <w:pStyle w:val="TAC"/>
              <w:rPr>
                <w:ins w:id="4504" w:author="Leif Mattisson" w:date="2022-04-19T14:06:00Z"/>
                <w:rFonts w:cs="Arial"/>
              </w:rPr>
            </w:pPr>
            <w:ins w:id="4505" w:author="Leif Mattisson" w:date="2022-04-19T14:07:00Z">
              <w:r w:rsidRPr="00261D0E">
                <w:t>1014</w:t>
              </w:r>
            </w:ins>
          </w:p>
        </w:tc>
      </w:tr>
      <w:tr w:rsidR="00A95E1C" w:rsidRPr="00F15EBF" w14:paraId="6665E7C1" w14:textId="77777777" w:rsidTr="00A95E1C">
        <w:trPr>
          <w:trHeight w:val="204"/>
          <w:ins w:id="4506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224A9" w14:textId="77777777" w:rsidR="00A95E1C" w:rsidRPr="00F15EBF" w:rsidRDefault="00A95E1C" w:rsidP="001757E8">
            <w:pPr>
              <w:pStyle w:val="TAC"/>
              <w:rPr>
                <w:ins w:id="4507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A5316D" w14:textId="77777777" w:rsidR="00A95E1C" w:rsidRPr="00F15EBF" w:rsidRDefault="00A95E1C" w:rsidP="001757E8">
            <w:pPr>
              <w:pStyle w:val="TAC"/>
              <w:rPr>
                <w:ins w:id="4508" w:author="Leif Mattisson" w:date="2022-04-19T14:06:00Z"/>
              </w:rPr>
            </w:pPr>
            <w:ins w:id="4509" w:author="Leif Mattisson" w:date="2022-04-19T14:07:00Z">
              <w:r w:rsidRPr="00261D0E">
                <w:t>Channel spacing CC1-CC2=60 MHz (Note 1)</w:t>
              </w:r>
            </w:ins>
          </w:p>
        </w:tc>
      </w:tr>
      <w:tr w:rsidR="00A95E1C" w:rsidRPr="00F15EBF" w14:paraId="24635D76" w14:textId="77777777" w:rsidTr="00A95E1C">
        <w:trPr>
          <w:ins w:id="4510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8CA0D" w14:textId="77777777" w:rsidR="00A95E1C" w:rsidRPr="00F15EBF" w:rsidRDefault="00A95E1C" w:rsidP="001757E8">
            <w:pPr>
              <w:pStyle w:val="TAC"/>
              <w:rPr>
                <w:ins w:id="4511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EC46FD" w14:textId="77777777" w:rsidR="00A95E1C" w:rsidRPr="00F15EBF" w:rsidRDefault="00A95E1C" w:rsidP="001757E8">
            <w:pPr>
              <w:pStyle w:val="TAC"/>
              <w:rPr>
                <w:ins w:id="4512" w:author="Leif Mattisson" w:date="2022-04-19T14:06:00Z"/>
              </w:rPr>
            </w:pPr>
            <w:ins w:id="4513" w:author="Leif Mattisson" w:date="2022-04-19T14:07:00Z">
              <w:r w:rsidRPr="00261D0E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6C31E6" w14:textId="77777777" w:rsidR="00A95E1C" w:rsidRPr="00F15EBF" w:rsidRDefault="00A95E1C" w:rsidP="001757E8">
            <w:pPr>
              <w:pStyle w:val="TAC"/>
              <w:rPr>
                <w:ins w:id="4514" w:author="Leif Mattisson" w:date="2022-04-19T14:06:00Z"/>
                <w:rFonts w:cs="Arial"/>
              </w:rPr>
            </w:pPr>
            <w:ins w:id="4515" w:author="Leif Mattisson" w:date="2022-04-19T14:07:00Z">
              <w:r w:rsidRPr="00261D0E">
                <w:t>60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C32429" w14:textId="77777777" w:rsidR="00A95E1C" w:rsidRPr="00F15EBF" w:rsidRDefault="00A95E1C" w:rsidP="001757E8">
            <w:pPr>
              <w:pStyle w:val="TAC"/>
              <w:rPr>
                <w:ins w:id="4516" w:author="Leif Mattisson" w:date="2022-04-19T14:06:00Z"/>
                <w:rFonts w:cs="Arial"/>
              </w:rPr>
            </w:pPr>
            <w:ins w:id="4517" w:author="Leif Mattisson" w:date="2022-04-19T14:07:00Z">
              <w:r w:rsidRPr="00261D0E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4F3067" w14:textId="77777777" w:rsidR="00A95E1C" w:rsidRPr="00F15EBF" w:rsidRDefault="00A95E1C" w:rsidP="001757E8">
            <w:pPr>
              <w:pStyle w:val="TAC"/>
              <w:rPr>
                <w:ins w:id="4518" w:author="Leif Mattisson" w:date="2022-04-19T14:06:00Z"/>
                <w:rFonts w:cs="Arial"/>
              </w:rPr>
            </w:pPr>
            <w:ins w:id="4519" w:author="Leif Mattisson" w:date="2022-04-19T14:07:00Z">
              <w:r w:rsidRPr="00261D0E">
                <w:t>162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00D4C2" w14:textId="77777777" w:rsidR="00A95E1C" w:rsidRPr="00F15EBF" w:rsidRDefault="00A95E1C" w:rsidP="001757E8">
            <w:pPr>
              <w:pStyle w:val="TAC"/>
              <w:rPr>
                <w:ins w:id="4520" w:author="Leif Mattisson" w:date="2022-04-19T14:06:00Z"/>
                <w:rFonts w:cs="Arial"/>
              </w:rPr>
            </w:pPr>
            <w:ins w:id="4521" w:author="Leif Mattisson" w:date="2022-04-19T14:07:00Z">
              <w:r w:rsidRPr="00261D0E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B55" w14:textId="77777777" w:rsidR="00A95E1C" w:rsidRPr="00F15EBF" w:rsidRDefault="00A95E1C" w:rsidP="001757E8">
            <w:pPr>
              <w:pStyle w:val="TAC"/>
              <w:rPr>
                <w:ins w:id="4522" w:author="Leif Mattisson" w:date="2022-04-19T14:06:00Z"/>
                <w:rFonts w:cs="Arial"/>
              </w:rPr>
            </w:pPr>
            <w:ins w:id="4523" w:author="Leif Mattisson" w:date="2022-04-19T14:07:00Z">
              <w:r w:rsidRPr="00261D0E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494F" w14:textId="77777777" w:rsidR="00A95E1C" w:rsidRPr="00F15EBF" w:rsidRDefault="00A95E1C" w:rsidP="001757E8">
            <w:pPr>
              <w:pStyle w:val="TAC"/>
              <w:rPr>
                <w:ins w:id="4524" w:author="Leif Mattisson" w:date="2022-04-19T14:06:00Z"/>
                <w:rFonts w:cs="Arial"/>
              </w:rPr>
            </w:pPr>
            <w:ins w:id="4525" w:author="Leif Mattisson" w:date="2022-04-19T14:07:00Z">
              <w:r w:rsidRPr="00261D0E">
                <w:t>3390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383D" w14:textId="77777777" w:rsidR="00A95E1C" w:rsidRPr="00F15EBF" w:rsidRDefault="00A95E1C" w:rsidP="001757E8">
            <w:pPr>
              <w:pStyle w:val="TAC"/>
              <w:rPr>
                <w:ins w:id="4526" w:author="Leif Mattisson" w:date="2022-04-19T14:06:00Z"/>
                <w:rFonts w:cs="Arial"/>
              </w:rPr>
            </w:pPr>
            <w:ins w:id="4527" w:author="Leif Mattisson" w:date="2022-04-19T14:07:00Z">
              <w:r w:rsidRPr="00261D0E">
                <w:t>626000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3C27" w14:textId="77777777" w:rsidR="00A95E1C" w:rsidRPr="00F15EBF" w:rsidRDefault="00A95E1C" w:rsidP="001757E8">
            <w:pPr>
              <w:pStyle w:val="TAC"/>
              <w:rPr>
                <w:ins w:id="4528" w:author="Leif Mattisson" w:date="2022-04-19T14:06:00Z"/>
                <w:rFonts w:cs="Arial"/>
              </w:rPr>
            </w:pPr>
            <w:ins w:id="4529" w:author="Leif Mattisson" w:date="2022-04-19T14:07:00Z">
              <w:r w:rsidRPr="00261D0E">
                <w:t>3360,84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5C4B" w14:textId="77777777" w:rsidR="00A95E1C" w:rsidRPr="00F15EBF" w:rsidRDefault="00A95E1C" w:rsidP="001757E8">
            <w:pPr>
              <w:pStyle w:val="TAC"/>
              <w:rPr>
                <w:ins w:id="4530" w:author="Leif Mattisson" w:date="2022-04-19T14:06:00Z"/>
                <w:rFonts w:cs="Arial"/>
              </w:rPr>
            </w:pPr>
            <w:ins w:id="4531" w:author="Leif Mattisson" w:date="2022-04-19T14:07:00Z">
              <w:r w:rsidRPr="00261D0E">
                <w:t>624056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5E98" w14:textId="77777777" w:rsidR="00A95E1C" w:rsidRPr="00F15EBF" w:rsidRDefault="00A95E1C" w:rsidP="001757E8">
            <w:pPr>
              <w:pStyle w:val="TAC"/>
              <w:rPr>
                <w:ins w:id="4532" w:author="Leif Mattisson" w:date="2022-04-19T14:06:00Z"/>
                <w:rFonts w:cs="Arial"/>
              </w:rPr>
            </w:pPr>
            <w:ins w:id="4533" w:author="Leif Mattisson" w:date="2022-04-19T14:07:00Z">
              <w:r w:rsidRPr="00261D0E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0ED3A6" w14:textId="77777777" w:rsidR="00A95E1C" w:rsidRPr="00F15EBF" w:rsidRDefault="00A95E1C" w:rsidP="001757E8">
            <w:pPr>
              <w:pStyle w:val="TAC"/>
              <w:rPr>
                <w:ins w:id="4534" w:author="Leif Mattisson" w:date="2022-04-19T14:06:00Z"/>
                <w:rFonts w:cs="Arial"/>
              </w:rPr>
            </w:pPr>
            <w:ins w:id="4535" w:author="Leif Mattisson" w:date="2022-04-19T14:07:00Z">
              <w:r w:rsidRPr="00261D0E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4665" w14:textId="77777777" w:rsidR="00A95E1C" w:rsidRPr="00F15EBF" w:rsidRDefault="00A95E1C" w:rsidP="001757E8">
            <w:pPr>
              <w:pStyle w:val="TAC"/>
              <w:rPr>
                <w:ins w:id="4536" w:author="Leif Mattisson" w:date="2022-04-19T14:06:00Z"/>
                <w:rFonts w:cs="Arial"/>
              </w:rPr>
            </w:pPr>
            <w:ins w:id="4537" w:author="Leif Mattisson" w:date="2022-04-19T14:07:00Z">
              <w:r w:rsidRPr="00261D0E">
                <w:t>7753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6849" w14:textId="77777777" w:rsidR="00A95E1C" w:rsidRPr="00F15EBF" w:rsidRDefault="00A95E1C" w:rsidP="001757E8">
            <w:pPr>
              <w:pStyle w:val="TAC"/>
              <w:rPr>
                <w:ins w:id="4538" w:author="Leif Mattisson" w:date="2022-04-19T14:06:00Z"/>
                <w:rFonts w:cs="Arial"/>
              </w:rPr>
            </w:pPr>
            <w:ins w:id="4539" w:author="Leif Mattisson" w:date="2022-04-19T14:07:00Z">
              <w:r w:rsidRPr="00261D0E">
                <w:t>624384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78F6" w14:textId="77777777" w:rsidR="00A95E1C" w:rsidRPr="00F15EBF" w:rsidRDefault="00A95E1C" w:rsidP="001757E8">
            <w:pPr>
              <w:pStyle w:val="TAC"/>
              <w:rPr>
                <w:ins w:id="4540" w:author="Leif Mattisson" w:date="2022-04-19T14:06:00Z"/>
                <w:rFonts w:cs="Arial"/>
              </w:rPr>
            </w:pPr>
            <w:ins w:id="4541" w:author="Leif Mattisson" w:date="2022-04-19T14:07:00Z">
              <w:r w:rsidRPr="00261D0E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0EF" w14:textId="77777777" w:rsidR="00A95E1C" w:rsidRPr="00F15EBF" w:rsidRDefault="00A95E1C" w:rsidP="001757E8">
            <w:pPr>
              <w:pStyle w:val="TAC"/>
              <w:rPr>
                <w:ins w:id="4542" w:author="Leif Mattisson" w:date="2022-04-19T14:06:00Z"/>
                <w:rFonts w:cs="Arial"/>
              </w:rPr>
            </w:pPr>
            <w:ins w:id="4543" w:author="Leif Mattisson" w:date="2022-04-19T14:07:00Z">
              <w:r w:rsidRPr="00261D0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2A2D" w14:textId="77777777" w:rsidR="00A95E1C" w:rsidRPr="00F15EBF" w:rsidRDefault="00A95E1C" w:rsidP="001757E8">
            <w:pPr>
              <w:pStyle w:val="TAC"/>
              <w:rPr>
                <w:ins w:id="4544" w:author="Leif Mattisson" w:date="2022-04-19T14:06:00Z"/>
                <w:rFonts w:cs="Arial"/>
              </w:rPr>
            </w:pPr>
            <w:ins w:id="4545" w:author="Leif Mattisson" w:date="2022-04-19T14:07:00Z">
              <w:r w:rsidRPr="00261D0E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C2CE" w14:textId="77777777" w:rsidR="00A95E1C" w:rsidRPr="00F15EBF" w:rsidRDefault="00A95E1C" w:rsidP="001757E8">
            <w:pPr>
              <w:pStyle w:val="TAC"/>
              <w:rPr>
                <w:ins w:id="4546" w:author="Leif Mattisson" w:date="2022-04-19T14:06:00Z"/>
                <w:rFonts w:cs="Arial"/>
              </w:rPr>
            </w:pPr>
            <w:ins w:id="4547" w:author="Leif Mattisson" w:date="2022-04-19T14:07:00Z">
              <w:r w:rsidRPr="00261D0E">
                <w:t>6</w:t>
              </w:r>
            </w:ins>
          </w:p>
        </w:tc>
      </w:tr>
      <w:tr w:rsidR="00A95E1C" w:rsidRPr="00F15EBF" w14:paraId="4AC3C16E" w14:textId="77777777" w:rsidTr="00A95E1C">
        <w:trPr>
          <w:ins w:id="4548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53ED4" w14:textId="77777777" w:rsidR="00A95E1C" w:rsidRPr="00F15EBF" w:rsidRDefault="00A95E1C" w:rsidP="001757E8">
            <w:pPr>
              <w:pStyle w:val="TAC"/>
              <w:rPr>
                <w:ins w:id="4549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7FF04" w14:textId="77777777" w:rsidR="00A95E1C" w:rsidRPr="00F15EBF" w:rsidRDefault="00A95E1C" w:rsidP="001757E8">
            <w:pPr>
              <w:pStyle w:val="TAC"/>
              <w:rPr>
                <w:ins w:id="4550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F188B" w14:textId="77777777" w:rsidR="00A95E1C" w:rsidRPr="00F15EBF" w:rsidRDefault="00A95E1C" w:rsidP="001757E8">
            <w:pPr>
              <w:pStyle w:val="TAC"/>
              <w:rPr>
                <w:ins w:id="4551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D4909" w14:textId="77777777" w:rsidR="00A95E1C" w:rsidRPr="00F15EBF" w:rsidRDefault="00A95E1C" w:rsidP="001757E8">
            <w:pPr>
              <w:pStyle w:val="TAC"/>
              <w:rPr>
                <w:ins w:id="4552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57D57B" w14:textId="77777777" w:rsidR="00A95E1C" w:rsidRPr="00F15EBF" w:rsidRDefault="00A95E1C" w:rsidP="001757E8">
            <w:pPr>
              <w:pStyle w:val="TAC"/>
              <w:rPr>
                <w:ins w:id="4553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5A93A" w14:textId="77777777" w:rsidR="00A95E1C" w:rsidRPr="00F15EBF" w:rsidRDefault="00A95E1C" w:rsidP="001757E8">
            <w:pPr>
              <w:pStyle w:val="TAC"/>
              <w:rPr>
                <w:ins w:id="4554" w:author="Leif Mattisson" w:date="2022-04-19T14:06:00Z"/>
                <w:rFonts w:cs="Arial"/>
              </w:rPr>
            </w:pPr>
            <w:ins w:id="4555" w:author="Leif Mattisson" w:date="2022-04-19T14:07:00Z">
              <w:r w:rsidRPr="00261D0E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CBDE" w14:textId="77777777" w:rsidR="00A95E1C" w:rsidRPr="00F15EBF" w:rsidRDefault="00A95E1C" w:rsidP="001757E8">
            <w:pPr>
              <w:pStyle w:val="TAC"/>
              <w:rPr>
                <w:ins w:id="4556" w:author="Leif Mattisson" w:date="2022-04-19T14:06:00Z"/>
                <w:rFonts w:cs="Arial"/>
              </w:rPr>
            </w:pPr>
            <w:ins w:id="4557" w:author="Leif Mattisson" w:date="2022-04-19T14:07:00Z">
              <w:r w:rsidRPr="00261D0E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ED85" w14:textId="77777777" w:rsidR="00A95E1C" w:rsidRPr="00F15EBF" w:rsidRDefault="00A95E1C" w:rsidP="001757E8">
            <w:pPr>
              <w:pStyle w:val="TAC"/>
              <w:rPr>
                <w:ins w:id="4558" w:author="Leif Mattisson" w:date="2022-04-19T14:06:00Z"/>
                <w:rFonts w:cs="Arial"/>
              </w:rPr>
            </w:pPr>
            <w:ins w:id="4559" w:author="Leif Mattisson" w:date="2022-04-19T14:07:00Z">
              <w:r w:rsidRPr="00261D0E">
                <w:t>3780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FA68" w14:textId="77777777" w:rsidR="00A95E1C" w:rsidRPr="00F15EBF" w:rsidRDefault="00A95E1C" w:rsidP="001757E8">
            <w:pPr>
              <w:pStyle w:val="TAC"/>
              <w:rPr>
                <w:ins w:id="4560" w:author="Leif Mattisson" w:date="2022-04-19T14:06:00Z"/>
                <w:rFonts w:cs="Arial"/>
              </w:rPr>
            </w:pPr>
            <w:ins w:id="4561" w:author="Leif Mattisson" w:date="2022-04-19T14:07:00Z">
              <w:r w:rsidRPr="00261D0E">
                <w:t>652000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419E" w14:textId="77777777" w:rsidR="00A95E1C" w:rsidRPr="00F15EBF" w:rsidRDefault="00A95E1C" w:rsidP="001757E8">
            <w:pPr>
              <w:pStyle w:val="TAC"/>
              <w:rPr>
                <w:ins w:id="4562" w:author="Leif Mattisson" w:date="2022-04-19T14:06:00Z"/>
                <w:rFonts w:cs="Arial"/>
              </w:rPr>
            </w:pPr>
            <w:ins w:id="4563" w:author="Leif Mattisson" w:date="2022-04-19T14:07:00Z">
              <w:r w:rsidRPr="00261D0E">
                <w:t>3714,12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426F" w14:textId="77777777" w:rsidR="00A95E1C" w:rsidRPr="00F15EBF" w:rsidRDefault="00A95E1C" w:rsidP="001757E8">
            <w:pPr>
              <w:pStyle w:val="TAC"/>
              <w:rPr>
                <w:ins w:id="4564" w:author="Leif Mattisson" w:date="2022-04-19T14:06:00Z"/>
                <w:rFonts w:cs="Arial"/>
              </w:rPr>
            </w:pPr>
            <w:ins w:id="4565" w:author="Leif Mattisson" w:date="2022-04-19T14:07:00Z">
              <w:r w:rsidRPr="00261D0E">
                <w:t>647608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75DD" w14:textId="77777777" w:rsidR="00A95E1C" w:rsidRPr="00F15EBF" w:rsidRDefault="00A95E1C" w:rsidP="001757E8">
            <w:pPr>
              <w:pStyle w:val="TAC"/>
              <w:rPr>
                <w:ins w:id="4566" w:author="Leif Mattisson" w:date="2022-04-19T14:06:00Z"/>
                <w:rFonts w:cs="Arial"/>
              </w:rPr>
            </w:pPr>
            <w:ins w:id="4567" w:author="Leif Mattisson" w:date="2022-04-19T14:07:00Z">
              <w:r w:rsidRPr="00261D0E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E7B73" w14:textId="77777777" w:rsidR="00A95E1C" w:rsidRPr="00F15EBF" w:rsidRDefault="00A95E1C" w:rsidP="001757E8">
            <w:pPr>
              <w:pStyle w:val="TAC"/>
              <w:rPr>
                <w:ins w:id="4568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AE4A" w14:textId="77777777" w:rsidR="00A95E1C" w:rsidRPr="00F15EBF" w:rsidRDefault="00A95E1C" w:rsidP="001757E8">
            <w:pPr>
              <w:pStyle w:val="TAC"/>
              <w:rPr>
                <w:ins w:id="4569" w:author="Leif Mattisson" w:date="2022-04-19T14:06:00Z"/>
                <w:rFonts w:cs="Arial"/>
              </w:rPr>
            </w:pPr>
            <w:ins w:id="4570" w:author="Leif Mattisson" w:date="2022-04-19T14:07:00Z">
              <w:r w:rsidRPr="00261D0E">
                <w:t>8023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199C" w14:textId="77777777" w:rsidR="00A95E1C" w:rsidRPr="00F15EBF" w:rsidRDefault="00A95E1C" w:rsidP="001757E8">
            <w:pPr>
              <w:pStyle w:val="TAC"/>
              <w:rPr>
                <w:ins w:id="4571" w:author="Leif Mattisson" w:date="2022-04-19T14:06:00Z"/>
                <w:rFonts w:cs="Arial"/>
              </w:rPr>
            </w:pPr>
            <w:ins w:id="4572" w:author="Leif Mattisson" w:date="2022-04-19T14:07:00Z">
              <w:r w:rsidRPr="00261D0E">
                <w:t>650304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4F82" w14:textId="77777777" w:rsidR="00A95E1C" w:rsidRPr="00F15EBF" w:rsidRDefault="00A95E1C" w:rsidP="001757E8">
            <w:pPr>
              <w:pStyle w:val="TAC"/>
              <w:rPr>
                <w:ins w:id="4573" w:author="Leif Mattisson" w:date="2022-04-19T14:06:00Z"/>
                <w:rFonts w:cs="Arial"/>
              </w:rPr>
            </w:pPr>
            <w:ins w:id="4574" w:author="Leif Mattisson" w:date="2022-04-19T14:07:00Z">
              <w:r w:rsidRPr="00261D0E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2643" w14:textId="77777777" w:rsidR="00A95E1C" w:rsidRPr="00F15EBF" w:rsidRDefault="00A95E1C" w:rsidP="001757E8">
            <w:pPr>
              <w:pStyle w:val="TAC"/>
              <w:rPr>
                <w:ins w:id="4575" w:author="Leif Mattisson" w:date="2022-04-19T14:06:00Z"/>
                <w:rFonts w:cs="Arial"/>
              </w:rPr>
            </w:pPr>
            <w:ins w:id="4576" w:author="Leif Mattisson" w:date="2022-04-19T14:07:00Z">
              <w:r w:rsidRPr="00261D0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B1E2" w14:textId="77777777" w:rsidR="00A95E1C" w:rsidRPr="00F15EBF" w:rsidRDefault="00A95E1C" w:rsidP="001757E8">
            <w:pPr>
              <w:pStyle w:val="TAC"/>
              <w:rPr>
                <w:ins w:id="4577" w:author="Leif Mattisson" w:date="2022-04-19T14:06:00Z"/>
                <w:rFonts w:cs="Arial"/>
              </w:rPr>
            </w:pPr>
            <w:ins w:id="4578" w:author="Leif Mattisson" w:date="2022-04-19T14:07:00Z">
              <w:r w:rsidRPr="00261D0E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E0E6" w14:textId="77777777" w:rsidR="00A95E1C" w:rsidRPr="00F15EBF" w:rsidRDefault="00A95E1C" w:rsidP="001757E8">
            <w:pPr>
              <w:pStyle w:val="TAC"/>
              <w:rPr>
                <w:ins w:id="4579" w:author="Leif Mattisson" w:date="2022-04-19T14:06:00Z"/>
                <w:rFonts w:cs="Arial"/>
              </w:rPr>
            </w:pPr>
            <w:ins w:id="4580" w:author="Leif Mattisson" w:date="2022-04-19T14:07:00Z">
              <w:r w:rsidRPr="00261D0E">
                <w:t>204</w:t>
              </w:r>
            </w:ins>
          </w:p>
        </w:tc>
      </w:tr>
      <w:tr w:rsidR="00A95E1C" w:rsidRPr="00F15EBF" w14:paraId="3F0EF797" w14:textId="77777777" w:rsidTr="00A95E1C">
        <w:trPr>
          <w:ins w:id="4581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65C3" w14:textId="77777777" w:rsidR="00A95E1C" w:rsidRPr="00F15EBF" w:rsidRDefault="00A95E1C" w:rsidP="001757E8">
            <w:pPr>
              <w:pStyle w:val="TAC"/>
              <w:rPr>
                <w:ins w:id="4582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CAA7" w14:textId="77777777" w:rsidR="00A95E1C" w:rsidRPr="00F15EBF" w:rsidRDefault="00A95E1C" w:rsidP="001757E8">
            <w:pPr>
              <w:pStyle w:val="TAC"/>
              <w:rPr>
                <w:ins w:id="4583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0FDB" w14:textId="77777777" w:rsidR="00A95E1C" w:rsidRPr="00F15EBF" w:rsidRDefault="00A95E1C" w:rsidP="001757E8">
            <w:pPr>
              <w:pStyle w:val="TAC"/>
              <w:rPr>
                <w:ins w:id="4584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1E53" w14:textId="77777777" w:rsidR="00A95E1C" w:rsidRPr="00F15EBF" w:rsidRDefault="00A95E1C" w:rsidP="001757E8">
            <w:pPr>
              <w:pStyle w:val="TAC"/>
              <w:rPr>
                <w:ins w:id="4585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20DC" w14:textId="77777777" w:rsidR="00A95E1C" w:rsidRPr="00F15EBF" w:rsidRDefault="00A95E1C" w:rsidP="001757E8">
            <w:pPr>
              <w:pStyle w:val="TAC"/>
              <w:rPr>
                <w:ins w:id="4586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4F12" w14:textId="77777777" w:rsidR="00A95E1C" w:rsidRPr="00F15EBF" w:rsidRDefault="00A95E1C" w:rsidP="001757E8">
            <w:pPr>
              <w:pStyle w:val="TAC"/>
              <w:rPr>
                <w:ins w:id="4587" w:author="Leif Mattisson" w:date="2022-04-19T14:06:00Z"/>
                <w:rFonts w:cs="Arial"/>
              </w:rPr>
            </w:pPr>
            <w:ins w:id="4588" w:author="Leif Mattisson" w:date="2022-04-19T14:07:00Z">
              <w:r w:rsidRPr="00261D0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3363" w14:textId="77777777" w:rsidR="00A95E1C" w:rsidRPr="00F15EBF" w:rsidRDefault="00A95E1C" w:rsidP="001757E8">
            <w:pPr>
              <w:pStyle w:val="TAC"/>
              <w:rPr>
                <w:ins w:id="4589" w:author="Leif Mattisson" w:date="2022-04-19T14:06:00Z"/>
                <w:rFonts w:cs="Arial"/>
              </w:rPr>
            </w:pPr>
            <w:ins w:id="4590" w:author="Leif Mattisson" w:date="2022-04-19T14:07:00Z">
              <w:r w:rsidRPr="00261D0E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529B" w14:textId="77777777" w:rsidR="00A95E1C" w:rsidRPr="00F15EBF" w:rsidRDefault="00A95E1C" w:rsidP="001757E8">
            <w:pPr>
              <w:pStyle w:val="TAC"/>
              <w:rPr>
                <w:ins w:id="4591" w:author="Leif Mattisson" w:date="2022-04-19T14:06:00Z"/>
                <w:rFonts w:cs="Arial"/>
              </w:rPr>
            </w:pPr>
            <w:ins w:id="4592" w:author="Leif Mattisson" w:date="2022-04-19T14:07:00Z">
              <w:r w:rsidRPr="00261D0E">
                <w:t>4170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BEAE" w14:textId="77777777" w:rsidR="00A95E1C" w:rsidRPr="00F15EBF" w:rsidRDefault="00A95E1C" w:rsidP="001757E8">
            <w:pPr>
              <w:pStyle w:val="TAC"/>
              <w:rPr>
                <w:ins w:id="4593" w:author="Leif Mattisson" w:date="2022-04-19T14:06:00Z"/>
                <w:rFonts w:cs="Arial"/>
              </w:rPr>
            </w:pPr>
            <w:ins w:id="4594" w:author="Leif Mattisson" w:date="2022-04-19T14:07:00Z">
              <w:r w:rsidRPr="00261D0E">
                <w:t>678000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DFCB" w14:textId="77777777" w:rsidR="00A95E1C" w:rsidRPr="00F15EBF" w:rsidRDefault="00A95E1C" w:rsidP="001757E8">
            <w:pPr>
              <w:pStyle w:val="TAC"/>
              <w:rPr>
                <w:ins w:id="4595" w:author="Leif Mattisson" w:date="2022-04-19T14:06:00Z"/>
                <w:rFonts w:cs="Arial"/>
              </w:rPr>
            </w:pPr>
            <w:ins w:id="4596" w:author="Leif Mattisson" w:date="2022-04-19T14:07:00Z">
              <w:r w:rsidRPr="00261D0E">
                <w:t>3959,4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4CA1" w14:textId="77777777" w:rsidR="00A95E1C" w:rsidRPr="00F15EBF" w:rsidRDefault="00A95E1C" w:rsidP="001757E8">
            <w:pPr>
              <w:pStyle w:val="TAC"/>
              <w:rPr>
                <w:ins w:id="4597" w:author="Leif Mattisson" w:date="2022-04-19T14:06:00Z"/>
                <w:rFonts w:cs="Arial"/>
              </w:rPr>
            </w:pPr>
            <w:ins w:id="4598" w:author="Leif Mattisson" w:date="2022-04-19T14:07:00Z">
              <w:r w:rsidRPr="00261D0E">
                <w:t>663960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AD2F" w14:textId="77777777" w:rsidR="00A95E1C" w:rsidRPr="00F15EBF" w:rsidRDefault="00A95E1C" w:rsidP="001757E8">
            <w:pPr>
              <w:pStyle w:val="TAC"/>
              <w:rPr>
                <w:ins w:id="4599" w:author="Leif Mattisson" w:date="2022-04-19T14:06:00Z"/>
                <w:rFonts w:cs="Arial"/>
              </w:rPr>
            </w:pPr>
            <w:ins w:id="4600" w:author="Leif Mattisson" w:date="2022-04-19T14:07:00Z">
              <w:r w:rsidRPr="00261D0E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9EBF" w14:textId="77777777" w:rsidR="00A95E1C" w:rsidRPr="00F15EBF" w:rsidRDefault="00A95E1C" w:rsidP="001757E8">
            <w:pPr>
              <w:pStyle w:val="TAC"/>
              <w:rPr>
                <w:ins w:id="4601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C17B" w14:textId="77777777" w:rsidR="00A95E1C" w:rsidRPr="00F15EBF" w:rsidRDefault="00A95E1C" w:rsidP="001757E8">
            <w:pPr>
              <w:pStyle w:val="TAC"/>
              <w:rPr>
                <w:ins w:id="4602" w:author="Leif Mattisson" w:date="2022-04-19T14:06:00Z"/>
                <w:rFonts w:cs="Arial"/>
              </w:rPr>
            </w:pPr>
            <w:ins w:id="4603" w:author="Leif Mattisson" w:date="2022-04-19T14:07:00Z">
              <w:r w:rsidRPr="00261D0E">
                <w:t>8294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5916" w14:textId="77777777" w:rsidR="00A95E1C" w:rsidRPr="00F15EBF" w:rsidRDefault="00A95E1C" w:rsidP="001757E8">
            <w:pPr>
              <w:pStyle w:val="TAC"/>
              <w:rPr>
                <w:ins w:id="4604" w:author="Leif Mattisson" w:date="2022-04-19T14:06:00Z"/>
                <w:rFonts w:cs="Arial"/>
              </w:rPr>
            </w:pPr>
            <w:ins w:id="4605" w:author="Leif Mattisson" w:date="2022-04-19T14:07:00Z">
              <w:r w:rsidRPr="00261D0E">
                <w:t>676320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6CD2" w14:textId="77777777" w:rsidR="00A95E1C" w:rsidRPr="00F15EBF" w:rsidRDefault="00A95E1C" w:rsidP="001757E8">
            <w:pPr>
              <w:pStyle w:val="TAC"/>
              <w:rPr>
                <w:ins w:id="4606" w:author="Leif Mattisson" w:date="2022-04-19T14:06:00Z"/>
                <w:rFonts w:cs="Arial"/>
              </w:rPr>
            </w:pPr>
            <w:ins w:id="4607" w:author="Leif Mattisson" w:date="2022-04-19T14:07:00Z">
              <w:r w:rsidRPr="00261D0E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873D" w14:textId="77777777" w:rsidR="00A95E1C" w:rsidRPr="00F15EBF" w:rsidRDefault="00A95E1C" w:rsidP="001757E8">
            <w:pPr>
              <w:pStyle w:val="TAC"/>
              <w:rPr>
                <w:ins w:id="4608" w:author="Leif Mattisson" w:date="2022-04-19T14:06:00Z"/>
                <w:rFonts w:cs="Arial"/>
              </w:rPr>
            </w:pPr>
            <w:ins w:id="4609" w:author="Leif Mattisson" w:date="2022-04-19T14:07:00Z">
              <w:r w:rsidRPr="00261D0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E58F" w14:textId="77777777" w:rsidR="00A95E1C" w:rsidRPr="00F15EBF" w:rsidRDefault="00A95E1C" w:rsidP="001757E8">
            <w:pPr>
              <w:pStyle w:val="TAC"/>
              <w:rPr>
                <w:ins w:id="4610" w:author="Leif Mattisson" w:date="2022-04-19T14:06:00Z"/>
                <w:rFonts w:cs="Arial"/>
              </w:rPr>
            </w:pPr>
            <w:ins w:id="4611" w:author="Leif Mattisson" w:date="2022-04-19T14:07:00Z">
              <w:r w:rsidRPr="00261D0E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73D8" w14:textId="77777777" w:rsidR="00A95E1C" w:rsidRPr="00F15EBF" w:rsidRDefault="00A95E1C" w:rsidP="001757E8">
            <w:pPr>
              <w:pStyle w:val="TAC"/>
              <w:rPr>
                <w:ins w:id="4612" w:author="Leif Mattisson" w:date="2022-04-19T14:06:00Z"/>
                <w:rFonts w:cs="Arial"/>
              </w:rPr>
            </w:pPr>
            <w:ins w:id="4613" w:author="Leif Mattisson" w:date="2022-04-19T14:07:00Z">
              <w:r w:rsidRPr="00261D0E">
                <w:t>1010</w:t>
              </w:r>
            </w:ins>
          </w:p>
        </w:tc>
      </w:tr>
      <w:tr w:rsidR="00A95E1C" w:rsidRPr="00F15EBF" w14:paraId="6B88DFFE" w14:textId="77777777" w:rsidTr="00A95E1C">
        <w:trPr>
          <w:ins w:id="4614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D38B1" w14:textId="77777777" w:rsidR="00A95E1C" w:rsidRPr="00F15EBF" w:rsidRDefault="00A95E1C" w:rsidP="001757E8">
            <w:pPr>
              <w:pStyle w:val="TAC"/>
              <w:rPr>
                <w:ins w:id="4615" w:author="Leif Mattisson" w:date="2022-04-19T14:06:00Z"/>
              </w:rPr>
            </w:pPr>
            <w:ins w:id="4616" w:author="Leif Mattisson" w:date="2022-04-19T14:07:00Z">
              <w:r w:rsidRPr="00ED5B40">
                <w:rPr>
                  <w:lang w:val="en-SE" w:eastAsia="en-SE"/>
                </w:rPr>
                <w:t>60+70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B4BA2A" w14:textId="77777777" w:rsidR="00A95E1C" w:rsidRPr="00F15EBF" w:rsidRDefault="00A95E1C" w:rsidP="001757E8">
            <w:pPr>
              <w:pStyle w:val="TAC"/>
              <w:rPr>
                <w:ins w:id="4617" w:author="Leif Mattisson" w:date="2022-04-19T14:06:00Z"/>
              </w:rPr>
            </w:pPr>
            <w:ins w:id="4618" w:author="Leif Mattisson" w:date="2022-04-19T14:07:00Z">
              <w:r w:rsidRPr="00524FD0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6AB43" w14:textId="77777777" w:rsidR="00A95E1C" w:rsidRPr="00F15EBF" w:rsidRDefault="00A95E1C" w:rsidP="001757E8">
            <w:pPr>
              <w:pStyle w:val="TAC"/>
              <w:rPr>
                <w:ins w:id="4619" w:author="Leif Mattisson" w:date="2022-04-19T14:06:00Z"/>
                <w:rFonts w:cs="Arial"/>
              </w:rPr>
            </w:pPr>
            <w:ins w:id="4620" w:author="Leif Mattisson" w:date="2022-04-19T14:07:00Z">
              <w:r w:rsidRPr="00524FD0">
                <w:t>60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F4E02F" w14:textId="77777777" w:rsidR="00A95E1C" w:rsidRPr="00F15EBF" w:rsidRDefault="00A95E1C" w:rsidP="001757E8">
            <w:pPr>
              <w:pStyle w:val="TAC"/>
              <w:rPr>
                <w:ins w:id="4621" w:author="Leif Mattisson" w:date="2022-04-19T14:06:00Z"/>
                <w:rFonts w:cs="Arial"/>
              </w:rPr>
            </w:pPr>
            <w:ins w:id="4622" w:author="Leif Mattisson" w:date="2022-04-19T14:07:00Z">
              <w:r w:rsidRPr="00524FD0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4969C7" w14:textId="77777777" w:rsidR="00A95E1C" w:rsidRPr="00F15EBF" w:rsidRDefault="00A95E1C" w:rsidP="001757E8">
            <w:pPr>
              <w:pStyle w:val="TAC"/>
              <w:rPr>
                <w:ins w:id="4623" w:author="Leif Mattisson" w:date="2022-04-19T14:06:00Z"/>
                <w:rFonts w:cs="Arial"/>
              </w:rPr>
            </w:pPr>
            <w:ins w:id="4624" w:author="Leif Mattisson" w:date="2022-04-19T14:07:00Z">
              <w:r w:rsidRPr="00524FD0">
                <w:t>162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6BD721" w14:textId="77777777" w:rsidR="00A95E1C" w:rsidRPr="00F15EBF" w:rsidRDefault="00A95E1C" w:rsidP="001757E8">
            <w:pPr>
              <w:pStyle w:val="TAC"/>
              <w:rPr>
                <w:ins w:id="4625" w:author="Leif Mattisson" w:date="2022-04-19T14:06:00Z"/>
                <w:rFonts w:cs="Arial"/>
              </w:rPr>
            </w:pPr>
            <w:ins w:id="4626" w:author="Leif Mattisson" w:date="2022-04-19T14:07:00Z">
              <w:r w:rsidRPr="00524FD0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CAD" w14:textId="77777777" w:rsidR="00A95E1C" w:rsidRPr="00F15EBF" w:rsidRDefault="00A95E1C" w:rsidP="001757E8">
            <w:pPr>
              <w:pStyle w:val="TAC"/>
              <w:rPr>
                <w:ins w:id="4627" w:author="Leif Mattisson" w:date="2022-04-19T14:06:00Z"/>
                <w:rFonts w:cs="Arial"/>
              </w:rPr>
            </w:pPr>
            <w:ins w:id="4628" w:author="Leif Mattisson" w:date="2022-04-19T14:07:00Z">
              <w:r w:rsidRPr="00524FD0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F1D3" w14:textId="77777777" w:rsidR="00A95E1C" w:rsidRPr="00F15EBF" w:rsidRDefault="00A95E1C" w:rsidP="001757E8">
            <w:pPr>
              <w:pStyle w:val="TAC"/>
              <w:rPr>
                <w:ins w:id="4629" w:author="Leif Mattisson" w:date="2022-04-19T14:06:00Z"/>
                <w:rFonts w:cs="Arial"/>
              </w:rPr>
            </w:pPr>
            <w:ins w:id="4630" w:author="Leif Mattisson" w:date="2022-04-19T14:07:00Z">
              <w:r w:rsidRPr="00524FD0">
                <w:t>3330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F17D" w14:textId="77777777" w:rsidR="00A95E1C" w:rsidRPr="00F15EBF" w:rsidRDefault="00A95E1C" w:rsidP="001757E8">
            <w:pPr>
              <w:pStyle w:val="TAC"/>
              <w:rPr>
                <w:ins w:id="4631" w:author="Leif Mattisson" w:date="2022-04-19T14:06:00Z"/>
                <w:rFonts w:cs="Arial"/>
              </w:rPr>
            </w:pPr>
            <w:ins w:id="4632" w:author="Leif Mattisson" w:date="2022-04-19T14:07:00Z">
              <w:r w:rsidRPr="00524FD0">
                <w:t>622000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06FA" w14:textId="77777777" w:rsidR="00A95E1C" w:rsidRPr="00F15EBF" w:rsidRDefault="00A95E1C" w:rsidP="001757E8">
            <w:pPr>
              <w:pStyle w:val="TAC"/>
              <w:rPr>
                <w:ins w:id="4633" w:author="Leif Mattisson" w:date="2022-04-19T14:06:00Z"/>
                <w:rFonts w:cs="Arial"/>
              </w:rPr>
            </w:pPr>
            <w:ins w:id="4634" w:author="Leif Mattisson" w:date="2022-04-19T14:07:00Z">
              <w:r w:rsidRPr="00524FD0">
                <w:t>3300,84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7200" w14:textId="77777777" w:rsidR="00A95E1C" w:rsidRPr="00F15EBF" w:rsidRDefault="00A95E1C" w:rsidP="001757E8">
            <w:pPr>
              <w:pStyle w:val="TAC"/>
              <w:rPr>
                <w:ins w:id="4635" w:author="Leif Mattisson" w:date="2022-04-19T14:06:00Z"/>
                <w:rFonts w:cs="Arial"/>
              </w:rPr>
            </w:pPr>
            <w:ins w:id="4636" w:author="Leif Mattisson" w:date="2022-04-19T14:07:00Z">
              <w:r w:rsidRPr="00524FD0">
                <w:t>620056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2C63" w14:textId="77777777" w:rsidR="00A95E1C" w:rsidRPr="00F15EBF" w:rsidRDefault="00A95E1C" w:rsidP="001757E8">
            <w:pPr>
              <w:pStyle w:val="TAC"/>
              <w:rPr>
                <w:ins w:id="4637" w:author="Leif Mattisson" w:date="2022-04-19T14:06:00Z"/>
                <w:rFonts w:cs="Arial"/>
              </w:rPr>
            </w:pPr>
            <w:ins w:id="4638" w:author="Leif Mattisson" w:date="2022-04-19T14:07:00Z">
              <w:r w:rsidRPr="00524FD0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EFA941" w14:textId="77777777" w:rsidR="00A95E1C" w:rsidRPr="00F15EBF" w:rsidRDefault="00A95E1C" w:rsidP="001757E8">
            <w:pPr>
              <w:pStyle w:val="TAC"/>
              <w:rPr>
                <w:ins w:id="4639" w:author="Leif Mattisson" w:date="2022-04-19T14:06:00Z"/>
                <w:rFonts w:cs="Arial"/>
              </w:rPr>
            </w:pPr>
            <w:ins w:id="4640" w:author="Leif Mattisson" w:date="2022-04-19T14:07:00Z">
              <w:r w:rsidRPr="00524FD0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13E7" w14:textId="77777777" w:rsidR="00A95E1C" w:rsidRPr="00F15EBF" w:rsidRDefault="00A95E1C" w:rsidP="001757E8">
            <w:pPr>
              <w:pStyle w:val="TAC"/>
              <w:rPr>
                <w:ins w:id="4641" w:author="Leif Mattisson" w:date="2022-04-19T14:06:00Z"/>
                <w:rFonts w:cs="Arial"/>
              </w:rPr>
            </w:pPr>
            <w:ins w:id="4642" w:author="Leif Mattisson" w:date="2022-04-19T14:07:00Z">
              <w:r w:rsidRPr="00524FD0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7756" w14:textId="77777777" w:rsidR="00A95E1C" w:rsidRPr="00F15EBF" w:rsidRDefault="00A95E1C" w:rsidP="001757E8">
            <w:pPr>
              <w:pStyle w:val="TAC"/>
              <w:rPr>
                <w:ins w:id="4643" w:author="Leif Mattisson" w:date="2022-04-19T14:06:00Z"/>
                <w:rFonts w:cs="Arial"/>
              </w:rPr>
            </w:pPr>
            <w:ins w:id="4644" w:author="Leif Mattisson" w:date="2022-04-19T14:07:00Z">
              <w:r w:rsidRPr="00524FD0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DFBB" w14:textId="77777777" w:rsidR="00A95E1C" w:rsidRPr="00F15EBF" w:rsidRDefault="00A95E1C" w:rsidP="001757E8">
            <w:pPr>
              <w:pStyle w:val="TAC"/>
              <w:rPr>
                <w:ins w:id="4645" w:author="Leif Mattisson" w:date="2022-04-19T14:06:00Z"/>
                <w:rFonts w:cs="Arial"/>
              </w:rPr>
            </w:pPr>
            <w:ins w:id="4646" w:author="Leif Mattisson" w:date="2022-04-19T14:07:00Z">
              <w:r w:rsidRPr="00524FD0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D955" w14:textId="77777777" w:rsidR="00A95E1C" w:rsidRPr="00F15EBF" w:rsidRDefault="00A95E1C" w:rsidP="001757E8">
            <w:pPr>
              <w:pStyle w:val="TAC"/>
              <w:rPr>
                <w:ins w:id="4647" w:author="Leif Mattisson" w:date="2022-04-19T14:06:00Z"/>
                <w:rFonts w:cs="Arial"/>
              </w:rPr>
            </w:pPr>
            <w:ins w:id="4648" w:author="Leif Mattisson" w:date="2022-04-19T14:07:00Z">
              <w:r w:rsidRPr="00524FD0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67E5" w14:textId="77777777" w:rsidR="00A95E1C" w:rsidRPr="00F15EBF" w:rsidRDefault="00A95E1C" w:rsidP="001757E8">
            <w:pPr>
              <w:pStyle w:val="TAC"/>
              <w:rPr>
                <w:ins w:id="4649" w:author="Leif Mattisson" w:date="2022-04-19T14:06:00Z"/>
                <w:rFonts w:cs="Arial"/>
              </w:rPr>
            </w:pPr>
            <w:ins w:id="4650" w:author="Leif Mattisson" w:date="2022-04-19T14:07:00Z">
              <w:r w:rsidRPr="00524FD0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AA1C" w14:textId="77777777" w:rsidR="00A95E1C" w:rsidRPr="00F15EBF" w:rsidRDefault="00A95E1C" w:rsidP="001757E8">
            <w:pPr>
              <w:pStyle w:val="TAC"/>
              <w:rPr>
                <w:ins w:id="4651" w:author="Leif Mattisson" w:date="2022-04-19T14:06:00Z"/>
                <w:rFonts w:cs="Arial"/>
              </w:rPr>
            </w:pPr>
            <w:ins w:id="4652" w:author="Leif Mattisson" w:date="2022-04-19T14:07:00Z">
              <w:r w:rsidRPr="00524FD0">
                <w:t>4</w:t>
              </w:r>
            </w:ins>
          </w:p>
        </w:tc>
      </w:tr>
      <w:tr w:rsidR="00A95E1C" w:rsidRPr="00F15EBF" w14:paraId="38CBF356" w14:textId="77777777" w:rsidTr="00A95E1C">
        <w:trPr>
          <w:ins w:id="4653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5FBB8" w14:textId="77777777" w:rsidR="00A95E1C" w:rsidRPr="00F15EBF" w:rsidRDefault="00A95E1C" w:rsidP="001757E8">
            <w:pPr>
              <w:pStyle w:val="TAC"/>
              <w:rPr>
                <w:ins w:id="4654" w:author="Leif Mattisson" w:date="2022-04-19T14:06:00Z"/>
              </w:rPr>
            </w:pPr>
            <w:ins w:id="4655" w:author="Leif Mattisson" w:date="2022-04-19T14:13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6CA23" w14:textId="77777777" w:rsidR="00A95E1C" w:rsidRPr="00F15EBF" w:rsidRDefault="00A95E1C" w:rsidP="001757E8">
            <w:pPr>
              <w:pStyle w:val="TAC"/>
              <w:rPr>
                <w:ins w:id="4656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58A23" w14:textId="77777777" w:rsidR="00A95E1C" w:rsidRPr="00F15EBF" w:rsidRDefault="00A95E1C" w:rsidP="001757E8">
            <w:pPr>
              <w:pStyle w:val="TAC"/>
              <w:rPr>
                <w:ins w:id="4657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1505C" w14:textId="77777777" w:rsidR="00A95E1C" w:rsidRPr="00F15EBF" w:rsidRDefault="00A95E1C" w:rsidP="001757E8">
            <w:pPr>
              <w:pStyle w:val="TAC"/>
              <w:rPr>
                <w:ins w:id="4658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4A5A1" w14:textId="77777777" w:rsidR="00A95E1C" w:rsidRPr="00F15EBF" w:rsidRDefault="00A95E1C" w:rsidP="001757E8">
            <w:pPr>
              <w:pStyle w:val="TAC"/>
              <w:rPr>
                <w:ins w:id="4659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2BA8D" w14:textId="77777777" w:rsidR="00A95E1C" w:rsidRPr="00F15EBF" w:rsidRDefault="00A95E1C" w:rsidP="001757E8">
            <w:pPr>
              <w:pStyle w:val="TAC"/>
              <w:rPr>
                <w:ins w:id="4660" w:author="Leif Mattisson" w:date="2022-04-19T14:06:00Z"/>
                <w:rFonts w:cs="Arial"/>
              </w:rPr>
            </w:pPr>
            <w:ins w:id="4661" w:author="Leif Mattisson" w:date="2022-04-19T14:07:00Z">
              <w:r w:rsidRPr="00524FD0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7B61" w14:textId="77777777" w:rsidR="00A95E1C" w:rsidRPr="00F15EBF" w:rsidRDefault="00A95E1C" w:rsidP="001757E8">
            <w:pPr>
              <w:pStyle w:val="TAC"/>
              <w:rPr>
                <w:ins w:id="4662" w:author="Leif Mattisson" w:date="2022-04-19T14:06:00Z"/>
                <w:rFonts w:cs="Arial"/>
              </w:rPr>
            </w:pPr>
            <w:ins w:id="4663" w:author="Leif Mattisson" w:date="2022-04-19T14:07:00Z">
              <w:r w:rsidRPr="00524FD0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1CA5" w14:textId="77777777" w:rsidR="00A95E1C" w:rsidRPr="00F15EBF" w:rsidRDefault="00A95E1C" w:rsidP="001757E8">
            <w:pPr>
              <w:pStyle w:val="TAC"/>
              <w:rPr>
                <w:ins w:id="4664" w:author="Leif Mattisson" w:date="2022-04-19T14:06:00Z"/>
                <w:rFonts w:cs="Arial"/>
              </w:rPr>
            </w:pPr>
            <w:ins w:id="4665" w:author="Leif Mattisson" w:date="2022-04-19T14:07:00Z">
              <w:r w:rsidRPr="00524FD0">
                <w:t>3714,99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A8B4" w14:textId="77777777" w:rsidR="00A95E1C" w:rsidRPr="00F15EBF" w:rsidRDefault="00A95E1C" w:rsidP="001757E8">
            <w:pPr>
              <w:pStyle w:val="TAC"/>
              <w:rPr>
                <w:ins w:id="4666" w:author="Leif Mattisson" w:date="2022-04-19T14:06:00Z"/>
                <w:rFonts w:cs="Arial"/>
              </w:rPr>
            </w:pPr>
            <w:ins w:id="4667" w:author="Leif Mattisson" w:date="2022-04-19T14:07:00Z">
              <w:r w:rsidRPr="00524FD0">
                <w:t>647666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D528" w14:textId="77777777" w:rsidR="00A95E1C" w:rsidRPr="00F15EBF" w:rsidRDefault="00A95E1C" w:rsidP="001757E8">
            <w:pPr>
              <w:pStyle w:val="TAC"/>
              <w:rPr>
                <w:ins w:id="4668" w:author="Leif Mattisson" w:date="2022-04-19T14:06:00Z"/>
                <w:rFonts w:cs="Arial"/>
              </w:rPr>
            </w:pPr>
            <w:ins w:id="4669" w:author="Leif Mattisson" w:date="2022-04-19T14:07:00Z">
              <w:r w:rsidRPr="00524FD0">
                <w:t>3649,11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6294" w14:textId="77777777" w:rsidR="00A95E1C" w:rsidRPr="00F15EBF" w:rsidRDefault="00A95E1C" w:rsidP="001757E8">
            <w:pPr>
              <w:pStyle w:val="TAC"/>
              <w:rPr>
                <w:ins w:id="4670" w:author="Leif Mattisson" w:date="2022-04-19T14:06:00Z"/>
                <w:rFonts w:cs="Arial"/>
              </w:rPr>
            </w:pPr>
            <w:ins w:id="4671" w:author="Leif Mattisson" w:date="2022-04-19T14:07:00Z">
              <w:r w:rsidRPr="00524FD0">
                <w:t>643274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BC20" w14:textId="77777777" w:rsidR="00A95E1C" w:rsidRPr="00F15EBF" w:rsidRDefault="00A95E1C" w:rsidP="001757E8">
            <w:pPr>
              <w:pStyle w:val="TAC"/>
              <w:rPr>
                <w:ins w:id="4672" w:author="Leif Mattisson" w:date="2022-04-19T14:06:00Z"/>
                <w:rFonts w:cs="Arial"/>
              </w:rPr>
            </w:pPr>
            <w:ins w:id="4673" w:author="Leif Mattisson" w:date="2022-04-19T14:07:00Z">
              <w:r w:rsidRPr="00524FD0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61B34" w14:textId="77777777" w:rsidR="00A95E1C" w:rsidRPr="00F15EBF" w:rsidRDefault="00A95E1C" w:rsidP="001757E8">
            <w:pPr>
              <w:pStyle w:val="TAC"/>
              <w:rPr>
                <w:ins w:id="4674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4BDF" w14:textId="77777777" w:rsidR="00A95E1C" w:rsidRPr="00F15EBF" w:rsidRDefault="00A95E1C" w:rsidP="001757E8">
            <w:pPr>
              <w:pStyle w:val="TAC"/>
              <w:rPr>
                <w:ins w:id="4675" w:author="Leif Mattisson" w:date="2022-04-19T14:06:00Z"/>
                <w:rFonts w:cs="Arial"/>
              </w:rPr>
            </w:pPr>
            <w:ins w:id="4676" w:author="Leif Mattisson" w:date="2022-04-19T14:07:00Z">
              <w:r w:rsidRPr="00524FD0">
                <w:t>7978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6368" w14:textId="77777777" w:rsidR="00A95E1C" w:rsidRPr="00F15EBF" w:rsidRDefault="00A95E1C" w:rsidP="001757E8">
            <w:pPr>
              <w:pStyle w:val="TAC"/>
              <w:rPr>
                <w:ins w:id="4677" w:author="Leif Mattisson" w:date="2022-04-19T14:06:00Z"/>
                <w:rFonts w:cs="Arial"/>
              </w:rPr>
            </w:pPr>
            <w:ins w:id="4678" w:author="Leif Mattisson" w:date="2022-04-19T14:07:00Z">
              <w:r w:rsidRPr="00524FD0">
                <w:t>645984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6BDD" w14:textId="77777777" w:rsidR="00A95E1C" w:rsidRPr="00F15EBF" w:rsidRDefault="00A95E1C" w:rsidP="001757E8">
            <w:pPr>
              <w:pStyle w:val="TAC"/>
              <w:rPr>
                <w:ins w:id="4679" w:author="Leif Mattisson" w:date="2022-04-19T14:06:00Z"/>
                <w:rFonts w:cs="Arial"/>
              </w:rPr>
            </w:pPr>
            <w:ins w:id="4680" w:author="Leif Mattisson" w:date="2022-04-19T14:07:00Z">
              <w:r w:rsidRPr="00524FD0">
                <w:t>22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EA62" w14:textId="77777777" w:rsidR="00A95E1C" w:rsidRPr="00F15EBF" w:rsidRDefault="00A95E1C" w:rsidP="001757E8">
            <w:pPr>
              <w:pStyle w:val="TAC"/>
              <w:rPr>
                <w:ins w:id="4681" w:author="Leif Mattisson" w:date="2022-04-19T14:06:00Z"/>
                <w:rFonts w:cs="Arial"/>
              </w:rPr>
            </w:pPr>
            <w:ins w:id="4682" w:author="Leif Mattisson" w:date="2022-04-19T14:07:00Z">
              <w:r w:rsidRPr="00524FD0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770F" w14:textId="77777777" w:rsidR="00A95E1C" w:rsidRPr="00F15EBF" w:rsidRDefault="00A95E1C" w:rsidP="001757E8">
            <w:pPr>
              <w:pStyle w:val="TAC"/>
              <w:rPr>
                <w:ins w:id="4683" w:author="Leif Mattisson" w:date="2022-04-19T14:06:00Z"/>
                <w:rFonts w:cs="Arial"/>
              </w:rPr>
            </w:pPr>
            <w:ins w:id="4684" w:author="Leif Mattisson" w:date="2022-04-19T14:07:00Z">
              <w:r w:rsidRPr="00524FD0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62E6" w14:textId="77777777" w:rsidR="00A95E1C" w:rsidRPr="00F15EBF" w:rsidRDefault="00A95E1C" w:rsidP="001757E8">
            <w:pPr>
              <w:pStyle w:val="TAC"/>
              <w:rPr>
                <w:ins w:id="4685" w:author="Leif Mattisson" w:date="2022-04-19T14:06:00Z"/>
                <w:rFonts w:cs="Arial"/>
              </w:rPr>
            </w:pPr>
            <w:ins w:id="4686" w:author="Leif Mattisson" w:date="2022-04-19T14:07:00Z">
              <w:r w:rsidRPr="00524FD0">
                <w:t>204</w:t>
              </w:r>
            </w:ins>
          </w:p>
        </w:tc>
      </w:tr>
      <w:tr w:rsidR="00A95E1C" w:rsidRPr="00F15EBF" w14:paraId="33538308" w14:textId="77777777" w:rsidTr="00A95E1C">
        <w:trPr>
          <w:ins w:id="4687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305A9" w14:textId="77777777" w:rsidR="00A95E1C" w:rsidRPr="00F15EBF" w:rsidRDefault="00A95E1C" w:rsidP="001757E8">
            <w:pPr>
              <w:pStyle w:val="TAC"/>
              <w:rPr>
                <w:ins w:id="4688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C896" w14:textId="77777777" w:rsidR="00A95E1C" w:rsidRPr="00F15EBF" w:rsidRDefault="00A95E1C" w:rsidP="001757E8">
            <w:pPr>
              <w:pStyle w:val="TAC"/>
              <w:rPr>
                <w:ins w:id="4689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F211" w14:textId="77777777" w:rsidR="00A95E1C" w:rsidRPr="00F15EBF" w:rsidRDefault="00A95E1C" w:rsidP="001757E8">
            <w:pPr>
              <w:pStyle w:val="TAC"/>
              <w:rPr>
                <w:ins w:id="4690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6345" w14:textId="77777777" w:rsidR="00A95E1C" w:rsidRPr="00F15EBF" w:rsidRDefault="00A95E1C" w:rsidP="001757E8">
            <w:pPr>
              <w:pStyle w:val="TAC"/>
              <w:rPr>
                <w:ins w:id="4691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39E3" w14:textId="77777777" w:rsidR="00A95E1C" w:rsidRPr="00F15EBF" w:rsidRDefault="00A95E1C" w:rsidP="001757E8">
            <w:pPr>
              <w:pStyle w:val="TAC"/>
              <w:rPr>
                <w:ins w:id="4692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A1EA" w14:textId="77777777" w:rsidR="00A95E1C" w:rsidRPr="00F15EBF" w:rsidRDefault="00A95E1C" w:rsidP="001757E8">
            <w:pPr>
              <w:pStyle w:val="TAC"/>
              <w:rPr>
                <w:ins w:id="4693" w:author="Leif Mattisson" w:date="2022-04-19T14:06:00Z"/>
                <w:rFonts w:cs="Arial"/>
              </w:rPr>
            </w:pPr>
            <w:ins w:id="4694" w:author="Leif Mattisson" w:date="2022-04-19T14:07:00Z">
              <w:r w:rsidRPr="00524FD0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6FCA" w14:textId="77777777" w:rsidR="00A95E1C" w:rsidRPr="00F15EBF" w:rsidRDefault="00A95E1C" w:rsidP="001757E8">
            <w:pPr>
              <w:pStyle w:val="TAC"/>
              <w:rPr>
                <w:ins w:id="4695" w:author="Leif Mattisson" w:date="2022-04-19T14:06:00Z"/>
                <w:rFonts w:cs="Arial"/>
              </w:rPr>
            </w:pPr>
            <w:ins w:id="4696" w:author="Leif Mattisson" w:date="2022-04-19T14:07:00Z">
              <w:r w:rsidRPr="00524FD0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73CB" w14:textId="77777777" w:rsidR="00A95E1C" w:rsidRPr="00F15EBF" w:rsidRDefault="00A95E1C" w:rsidP="001757E8">
            <w:pPr>
              <w:pStyle w:val="TAC"/>
              <w:rPr>
                <w:ins w:id="4697" w:author="Leif Mattisson" w:date="2022-04-19T14:06:00Z"/>
                <w:rFonts w:cs="Arial"/>
              </w:rPr>
            </w:pPr>
            <w:ins w:id="4698" w:author="Leif Mattisson" w:date="2022-04-19T14:07:00Z">
              <w:r w:rsidRPr="00524FD0">
                <w:t>4100,07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23AA" w14:textId="77777777" w:rsidR="00A95E1C" w:rsidRPr="00F15EBF" w:rsidRDefault="00A95E1C" w:rsidP="001757E8">
            <w:pPr>
              <w:pStyle w:val="TAC"/>
              <w:rPr>
                <w:ins w:id="4699" w:author="Leif Mattisson" w:date="2022-04-19T14:06:00Z"/>
                <w:rFonts w:cs="Arial"/>
              </w:rPr>
            </w:pPr>
            <w:ins w:id="4700" w:author="Leif Mattisson" w:date="2022-04-19T14:07:00Z">
              <w:r w:rsidRPr="00524FD0">
                <w:t>673338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0056" w14:textId="77777777" w:rsidR="00A95E1C" w:rsidRPr="00F15EBF" w:rsidRDefault="00A95E1C" w:rsidP="001757E8">
            <w:pPr>
              <w:pStyle w:val="TAC"/>
              <w:rPr>
                <w:ins w:id="4701" w:author="Leif Mattisson" w:date="2022-04-19T14:06:00Z"/>
                <w:rFonts w:cs="Arial"/>
              </w:rPr>
            </w:pPr>
            <w:ins w:id="4702" w:author="Leif Mattisson" w:date="2022-04-19T14:07:00Z">
              <w:r w:rsidRPr="00524FD0">
                <w:t>3889,47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92F8" w14:textId="77777777" w:rsidR="00A95E1C" w:rsidRPr="00F15EBF" w:rsidRDefault="00A95E1C" w:rsidP="001757E8">
            <w:pPr>
              <w:pStyle w:val="TAC"/>
              <w:rPr>
                <w:ins w:id="4703" w:author="Leif Mattisson" w:date="2022-04-19T14:06:00Z"/>
                <w:rFonts w:cs="Arial"/>
              </w:rPr>
            </w:pPr>
            <w:ins w:id="4704" w:author="Leif Mattisson" w:date="2022-04-19T14:07:00Z">
              <w:r w:rsidRPr="00524FD0">
                <w:t>659298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28FB" w14:textId="77777777" w:rsidR="00A95E1C" w:rsidRPr="00F15EBF" w:rsidRDefault="00A95E1C" w:rsidP="001757E8">
            <w:pPr>
              <w:pStyle w:val="TAC"/>
              <w:rPr>
                <w:ins w:id="4705" w:author="Leif Mattisson" w:date="2022-04-19T14:06:00Z"/>
                <w:rFonts w:cs="Arial"/>
              </w:rPr>
            </w:pPr>
            <w:ins w:id="4706" w:author="Leif Mattisson" w:date="2022-04-19T14:07:00Z">
              <w:r w:rsidRPr="00524FD0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0CD0" w14:textId="77777777" w:rsidR="00A95E1C" w:rsidRPr="00F15EBF" w:rsidRDefault="00A95E1C" w:rsidP="001757E8">
            <w:pPr>
              <w:pStyle w:val="TAC"/>
              <w:rPr>
                <w:ins w:id="4707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430E" w14:textId="77777777" w:rsidR="00A95E1C" w:rsidRPr="00F15EBF" w:rsidRDefault="00A95E1C" w:rsidP="001757E8">
            <w:pPr>
              <w:pStyle w:val="TAC"/>
              <w:rPr>
                <w:ins w:id="4708" w:author="Leif Mattisson" w:date="2022-04-19T14:06:00Z"/>
                <w:rFonts w:cs="Arial"/>
              </w:rPr>
            </w:pPr>
            <w:ins w:id="4709" w:author="Leif Mattisson" w:date="2022-04-19T14:07:00Z">
              <w:r w:rsidRPr="00524FD0">
                <w:t>8246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5279" w14:textId="77777777" w:rsidR="00A95E1C" w:rsidRPr="00F15EBF" w:rsidRDefault="00A95E1C" w:rsidP="001757E8">
            <w:pPr>
              <w:pStyle w:val="TAC"/>
              <w:rPr>
                <w:ins w:id="4710" w:author="Leif Mattisson" w:date="2022-04-19T14:06:00Z"/>
                <w:rFonts w:cs="Arial"/>
              </w:rPr>
            </w:pPr>
            <w:ins w:id="4711" w:author="Leif Mattisson" w:date="2022-04-19T14:07:00Z">
              <w:r w:rsidRPr="00524FD0">
                <w:t>671712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A307" w14:textId="77777777" w:rsidR="00A95E1C" w:rsidRPr="00F15EBF" w:rsidRDefault="00A95E1C" w:rsidP="001757E8">
            <w:pPr>
              <w:pStyle w:val="TAC"/>
              <w:rPr>
                <w:ins w:id="4712" w:author="Leif Mattisson" w:date="2022-04-19T14:06:00Z"/>
                <w:rFonts w:cs="Arial"/>
              </w:rPr>
            </w:pPr>
            <w:ins w:id="4713" w:author="Leif Mattisson" w:date="2022-04-19T14:07:00Z">
              <w:r w:rsidRPr="00524FD0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30CA" w14:textId="77777777" w:rsidR="00A95E1C" w:rsidRPr="00F15EBF" w:rsidRDefault="00A95E1C" w:rsidP="001757E8">
            <w:pPr>
              <w:pStyle w:val="TAC"/>
              <w:rPr>
                <w:ins w:id="4714" w:author="Leif Mattisson" w:date="2022-04-19T14:06:00Z"/>
                <w:rFonts w:cs="Arial"/>
              </w:rPr>
            </w:pPr>
            <w:ins w:id="4715" w:author="Leif Mattisson" w:date="2022-04-19T14:07:00Z">
              <w:r w:rsidRPr="00524FD0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88C8" w14:textId="77777777" w:rsidR="00A95E1C" w:rsidRPr="00F15EBF" w:rsidRDefault="00A95E1C" w:rsidP="001757E8">
            <w:pPr>
              <w:pStyle w:val="TAC"/>
              <w:rPr>
                <w:ins w:id="4716" w:author="Leif Mattisson" w:date="2022-04-19T14:06:00Z"/>
                <w:rFonts w:cs="Arial"/>
              </w:rPr>
            </w:pPr>
            <w:ins w:id="4717" w:author="Leif Mattisson" w:date="2022-04-19T14:07:00Z">
              <w:r w:rsidRPr="00524FD0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1A80" w14:textId="77777777" w:rsidR="00A95E1C" w:rsidRPr="00F15EBF" w:rsidRDefault="00A95E1C" w:rsidP="001757E8">
            <w:pPr>
              <w:pStyle w:val="TAC"/>
              <w:rPr>
                <w:ins w:id="4718" w:author="Leif Mattisson" w:date="2022-04-19T14:06:00Z"/>
                <w:rFonts w:cs="Arial"/>
              </w:rPr>
            </w:pPr>
            <w:ins w:id="4719" w:author="Leif Mattisson" w:date="2022-04-19T14:07:00Z">
              <w:r w:rsidRPr="00524FD0">
                <w:t>1014</w:t>
              </w:r>
            </w:ins>
          </w:p>
        </w:tc>
      </w:tr>
      <w:tr w:rsidR="00A95E1C" w:rsidRPr="00F15EBF" w14:paraId="76ABEED1" w14:textId="77777777" w:rsidTr="00A95E1C">
        <w:trPr>
          <w:trHeight w:val="204"/>
          <w:ins w:id="4720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69E47" w14:textId="77777777" w:rsidR="00A95E1C" w:rsidRPr="00F15EBF" w:rsidRDefault="00A95E1C" w:rsidP="001757E8">
            <w:pPr>
              <w:pStyle w:val="TAC"/>
              <w:rPr>
                <w:ins w:id="4721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82D180" w14:textId="77777777" w:rsidR="00A95E1C" w:rsidRPr="00F15EBF" w:rsidRDefault="00A95E1C" w:rsidP="001757E8">
            <w:pPr>
              <w:pStyle w:val="TAC"/>
              <w:rPr>
                <w:ins w:id="4722" w:author="Leif Mattisson" w:date="2022-04-19T14:06:00Z"/>
              </w:rPr>
            </w:pPr>
            <w:ins w:id="4723" w:author="Leif Mattisson" w:date="2022-04-19T14:07:00Z">
              <w:r w:rsidRPr="00524FD0">
                <w:t>Channel spacing CC1-CC2=64,92 MHz (Note 1)</w:t>
              </w:r>
            </w:ins>
          </w:p>
        </w:tc>
      </w:tr>
      <w:tr w:rsidR="00A95E1C" w:rsidRPr="00F15EBF" w14:paraId="3CCC3453" w14:textId="77777777" w:rsidTr="00A95E1C">
        <w:trPr>
          <w:ins w:id="4724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5C787" w14:textId="77777777" w:rsidR="00A95E1C" w:rsidRPr="00F15EBF" w:rsidRDefault="00A95E1C" w:rsidP="001757E8">
            <w:pPr>
              <w:pStyle w:val="TAC"/>
              <w:rPr>
                <w:ins w:id="4725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46CC5" w14:textId="77777777" w:rsidR="00A95E1C" w:rsidRPr="00F15EBF" w:rsidRDefault="00A95E1C" w:rsidP="001757E8">
            <w:pPr>
              <w:pStyle w:val="TAC"/>
              <w:rPr>
                <w:ins w:id="4726" w:author="Leif Mattisson" w:date="2022-04-19T14:06:00Z"/>
              </w:rPr>
            </w:pPr>
            <w:ins w:id="4727" w:author="Leif Mattisson" w:date="2022-04-19T14:07:00Z">
              <w:r w:rsidRPr="00524FD0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FD9C88" w14:textId="77777777" w:rsidR="00A95E1C" w:rsidRPr="00F15EBF" w:rsidRDefault="00A95E1C" w:rsidP="001757E8">
            <w:pPr>
              <w:pStyle w:val="TAC"/>
              <w:rPr>
                <w:ins w:id="4728" w:author="Leif Mattisson" w:date="2022-04-19T14:06:00Z"/>
                <w:rFonts w:cs="Arial"/>
              </w:rPr>
            </w:pPr>
            <w:ins w:id="4729" w:author="Leif Mattisson" w:date="2022-04-19T14:07:00Z">
              <w:r w:rsidRPr="00524FD0">
                <w:t>70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AD483" w14:textId="77777777" w:rsidR="00A95E1C" w:rsidRPr="00F15EBF" w:rsidRDefault="00A95E1C" w:rsidP="001757E8">
            <w:pPr>
              <w:pStyle w:val="TAC"/>
              <w:rPr>
                <w:ins w:id="4730" w:author="Leif Mattisson" w:date="2022-04-19T14:06:00Z"/>
                <w:rFonts w:cs="Arial"/>
              </w:rPr>
            </w:pPr>
            <w:ins w:id="4731" w:author="Leif Mattisson" w:date="2022-04-19T14:07:00Z">
              <w:r w:rsidRPr="00524FD0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678DE4" w14:textId="77777777" w:rsidR="00A95E1C" w:rsidRPr="00F15EBF" w:rsidRDefault="00A95E1C" w:rsidP="001757E8">
            <w:pPr>
              <w:pStyle w:val="TAC"/>
              <w:rPr>
                <w:ins w:id="4732" w:author="Leif Mattisson" w:date="2022-04-19T14:06:00Z"/>
                <w:rFonts w:cs="Arial"/>
              </w:rPr>
            </w:pPr>
            <w:ins w:id="4733" w:author="Leif Mattisson" w:date="2022-04-19T14:07:00Z">
              <w:r w:rsidRPr="00524FD0">
                <w:t>189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BB37AB" w14:textId="77777777" w:rsidR="00A95E1C" w:rsidRPr="00F15EBF" w:rsidRDefault="00A95E1C" w:rsidP="001757E8">
            <w:pPr>
              <w:pStyle w:val="TAC"/>
              <w:rPr>
                <w:ins w:id="4734" w:author="Leif Mattisson" w:date="2022-04-19T14:06:00Z"/>
                <w:rFonts w:cs="Arial"/>
              </w:rPr>
            </w:pPr>
            <w:ins w:id="4735" w:author="Leif Mattisson" w:date="2022-04-19T14:07:00Z">
              <w:r w:rsidRPr="00524FD0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A525" w14:textId="77777777" w:rsidR="00A95E1C" w:rsidRPr="00F15EBF" w:rsidRDefault="00A95E1C" w:rsidP="001757E8">
            <w:pPr>
              <w:pStyle w:val="TAC"/>
              <w:rPr>
                <w:ins w:id="4736" w:author="Leif Mattisson" w:date="2022-04-19T14:06:00Z"/>
                <w:rFonts w:cs="Arial"/>
              </w:rPr>
            </w:pPr>
            <w:ins w:id="4737" w:author="Leif Mattisson" w:date="2022-04-19T14:07:00Z">
              <w:r w:rsidRPr="00524FD0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2009" w14:textId="77777777" w:rsidR="00A95E1C" w:rsidRPr="00F15EBF" w:rsidRDefault="00A95E1C" w:rsidP="001757E8">
            <w:pPr>
              <w:pStyle w:val="TAC"/>
              <w:rPr>
                <w:ins w:id="4738" w:author="Leif Mattisson" w:date="2022-04-19T14:06:00Z"/>
                <w:rFonts w:cs="Arial"/>
              </w:rPr>
            </w:pPr>
            <w:ins w:id="4739" w:author="Leif Mattisson" w:date="2022-04-19T14:07:00Z">
              <w:r w:rsidRPr="00524FD0">
                <w:t>3394,92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B776" w14:textId="77777777" w:rsidR="00A95E1C" w:rsidRPr="00F15EBF" w:rsidRDefault="00A95E1C" w:rsidP="001757E8">
            <w:pPr>
              <w:pStyle w:val="TAC"/>
              <w:rPr>
                <w:ins w:id="4740" w:author="Leif Mattisson" w:date="2022-04-19T14:06:00Z"/>
                <w:rFonts w:cs="Arial"/>
              </w:rPr>
            </w:pPr>
            <w:ins w:id="4741" w:author="Leif Mattisson" w:date="2022-04-19T14:07:00Z">
              <w:r w:rsidRPr="00524FD0">
                <w:t>626328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FA91" w14:textId="77777777" w:rsidR="00A95E1C" w:rsidRPr="00F15EBF" w:rsidRDefault="00A95E1C" w:rsidP="001757E8">
            <w:pPr>
              <w:pStyle w:val="TAC"/>
              <w:rPr>
                <w:ins w:id="4742" w:author="Leif Mattisson" w:date="2022-04-19T14:06:00Z"/>
                <w:rFonts w:cs="Arial"/>
              </w:rPr>
            </w:pPr>
            <w:ins w:id="4743" w:author="Leif Mattisson" w:date="2022-04-19T14:07:00Z">
              <w:r w:rsidRPr="00524FD0">
                <w:t>3360,9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5835" w14:textId="77777777" w:rsidR="00A95E1C" w:rsidRPr="00F15EBF" w:rsidRDefault="00A95E1C" w:rsidP="001757E8">
            <w:pPr>
              <w:pStyle w:val="TAC"/>
              <w:rPr>
                <w:ins w:id="4744" w:author="Leif Mattisson" w:date="2022-04-19T14:06:00Z"/>
                <w:rFonts w:cs="Arial"/>
              </w:rPr>
            </w:pPr>
            <w:ins w:id="4745" w:author="Leif Mattisson" w:date="2022-04-19T14:07:00Z">
              <w:r w:rsidRPr="00524FD0">
                <w:t>624060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A053" w14:textId="77777777" w:rsidR="00A95E1C" w:rsidRPr="00F15EBF" w:rsidRDefault="00A95E1C" w:rsidP="001757E8">
            <w:pPr>
              <w:pStyle w:val="TAC"/>
              <w:rPr>
                <w:ins w:id="4746" w:author="Leif Mattisson" w:date="2022-04-19T14:06:00Z"/>
                <w:rFonts w:cs="Arial"/>
              </w:rPr>
            </w:pPr>
            <w:ins w:id="4747" w:author="Leif Mattisson" w:date="2022-04-19T14:07:00Z">
              <w:r w:rsidRPr="00524FD0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BA7D66" w14:textId="77777777" w:rsidR="00A95E1C" w:rsidRPr="00F15EBF" w:rsidRDefault="00A95E1C" w:rsidP="001757E8">
            <w:pPr>
              <w:pStyle w:val="TAC"/>
              <w:rPr>
                <w:ins w:id="4748" w:author="Leif Mattisson" w:date="2022-04-19T14:06:00Z"/>
                <w:rFonts w:cs="Arial"/>
              </w:rPr>
            </w:pPr>
            <w:ins w:id="4749" w:author="Leif Mattisson" w:date="2022-04-19T14:07:00Z">
              <w:r w:rsidRPr="00524FD0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8574" w14:textId="77777777" w:rsidR="00A95E1C" w:rsidRPr="00F15EBF" w:rsidRDefault="00A95E1C" w:rsidP="001757E8">
            <w:pPr>
              <w:pStyle w:val="TAC"/>
              <w:rPr>
                <w:ins w:id="4750" w:author="Leif Mattisson" w:date="2022-04-19T14:06:00Z"/>
                <w:rFonts w:cs="Arial"/>
              </w:rPr>
            </w:pPr>
            <w:ins w:id="4751" w:author="Leif Mattisson" w:date="2022-04-19T14:07:00Z">
              <w:r w:rsidRPr="00524FD0">
                <w:t>7753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6CFD" w14:textId="77777777" w:rsidR="00A95E1C" w:rsidRPr="00F15EBF" w:rsidRDefault="00A95E1C" w:rsidP="001757E8">
            <w:pPr>
              <w:pStyle w:val="TAC"/>
              <w:rPr>
                <w:ins w:id="4752" w:author="Leif Mattisson" w:date="2022-04-19T14:06:00Z"/>
                <w:rFonts w:cs="Arial"/>
              </w:rPr>
            </w:pPr>
            <w:ins w:id="4753" w:author="Leif Mattisson" w:date="2022-04-19T14:07:00Z">
              <w:r w:rsidRPr="00524FD0">
                <w:t>624384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E215" w14:textId="77777777" w:rsidR="00A95E1C" w:rsidRPr="00F15EBF" w:rsidRDefault="00A95E1C" w:rsidP="001757E8">
            <w:pPr>
              <w:pStyle w:val="TAC"/>
              <w:rPr>
                <w:ins w:id="4754" w:author="Leif Mattisson" w:date="2022-04-19T14:06:00Z"/>
                <w:rFonts w:cs="Arial"/>
              </w:rPr>
            </w:pPr>
            <w:ins w:id="4755" w:author="Leif Mattisson" w:date="2022-04-19T14:07:00Z">
              <w:r w:rsidRPr="00524FD0"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EDA3" w14:textId="77777777" w:rsidR="00A95E1C" w:rsidRPr="00F15EBF" w:rsidRDefault="00A95E1C" w:rsidP="001757E8">
            <w:pPr>
              <w:pStyle w:val="TAC"/>
              <w:rPr>
                <w:ins w:id="4756" w:author="Leif Mattisson" w:date="2022-04-19T14:06:00Z"/>
                <w:rFonts w:cs="Arial"/>
              </w:rPr>
            </w:pPr>
            <w:ins w:id="4757" w:author="Leif Mattisson" w:date="2022-04-19T14:07:00Z">
              <w:r w:rsidRPr="00524FD0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4DEB" w14:textId="77777777" w:rsidR="00A95E1C" w:rsidRPr="00F15EBF" w:rsidRDefault="00A95E1C" w:rsidP="001757E8">
            <w:pPr>
              <w:pStyle w:val="TAC"/>
              <w:rPr>
                <w:ins w:id="4758" w:author="Leif Mattisson" w:date="2022-04-19T14:06:00Z"/>
                <w:rFonts w:cs="Arial"/>
              </w:rPr>
            </w:pPr>
            <w:ins w:id="4759" w:author="Leif Mattisson" w:date="2022-04-19T14:07:00Z">
              <w:r w:rsidRPr="00524FD0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2A0E" w14:textId="77777777" w:rsidR="00A95E1C" w:rsidRPr="00F15EBF" w:rsidRDefault="00A95E1C" w:rsidP="001757E8">
            <w:pPr>
              <w:pStyle w:val="TAC"/>
              <w:rPr>
                <w:ins w:id="4760" w:author="Leif Mattisson" w:date="2022-04-19T14:06:00Z"/>
                <w:rFonts w:cs="Arial"/>
              </w:rPr>
            </w:pPr>
            <w:ins w:id="4761" w:author="Leif Mattisson" w:date="2022-04-19T14:07:00Z">
              <w:r w:rsidRPr="00524FD0">
                <w:t>6</w:t>
              </w:r>
            </w:ins>
          </w:p>
        </w:tc>
      </w:tr>
      <w:tr w:rsidR="00A95E1C" w:rsidRPr="00F15EBF" w14:paraId="3632EC37" w14:textId="77777777" w:rsidTr="00A95E1C">
        <w:trPr>
          <w:ins w:id="4762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03ACF" w14:textId="77777777" w:rsidR="00A95E1C" w:rsidRPr="00F15EBF" w:rsidRDefault="00A95E1C" w:rsidP="001757E8">
            <w:pPr>
              <w:pStyle w:val="TAC"/>
              <w:rPr>
                <w:ins w:id="4763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CC4D6" w14:textId="77777777" w:rsidR="00A95E1C" w:rsidRPr="00F15EBF" w:rsidRDefault="00A95E1C" w:rsidP="001757E8">
            <w:pPr>
              <w:pStyle w:val="TAC"/>
              <w:rPr>
                <w:ins w:id="4764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7EA9C" w14:textId="77777777" w:rsidR="00A95E1C" w:rsidRPr="00F15EBF" w:rsidRDefault="00A95E1C" w:rsidP="001757E8">
            <w:pPr>
              <w:pStyle w:val="TAC"/>
              <w:rPr>
                <w:ins w:id="4765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02FBD" w14:textId="77777777" w:rsidR="00A95E1C" w:rsidRPr="00F15EBF" w:rsidRDefault="00A95E1C" w:rsidP="001757E8">
            <w:pPr>
              <w:pStyle w:val="TAC"/>
              <w:rPr>
                <w:ins w:id="4766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40E50" w14:textId="77777777" w:rsidR="00A95E1C" w:rsidRPr="00F15EBF" w:rsidRDefault="00A95E1C" w:rsidP="001757E8">
            <w:pPr>
              <w:pStyle w:val="TAC"/>
              <w:rPr>
                <w:ins w:id="4767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5C814" w14:textId="77777777" w:rsidR="00A95E1C" w:rsidRPr="00F15EBF" w:rsidRDefault="00A95E1C" w:rsidP="001757E8">
            <w:pPr>
              <w:pStyle w:val="TAC"/>
              <w:rPr>
                <w:ins w:id="4768" w:author="Leif Mattisson" w:date="2022-04-19T14:06:00Z"/>
                <w:rFonts w:cs="Arial"/>
              </w:rPr>
            </w:pPr>
            <w:ins w:id="4769" w:author="Leif Mattisson" w:date="2022-04-19T14:07:00Z">
              <w:r w:rsidRPr="00524FD0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5B27" w14:textId="77777777" w:rsidR="00A95E1C" w:rsidRPr="00F15EBF" w:rsidRDefault="00A95E1C" w:rsidP="001757E8">
            <w:pPr>
              <w:pStyle w:val="TAC"/>
              <w:rPr>
                <w:ins w:id="4770" w:author="Leif Mattisson" w:date="2022-04-19T14:06:00Z"/>
                <w:rFonts w:cs="Arial"/>
              </w:rPr>
            </w:pPr>
            <w:ins w:id="4771" w:author="Leif Mattisson" w:date="2022-04-19T14:07:00Z">
              <w:r w:rsidRPr="00524FD0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E2FC" w14:textId="77777777" w:rsidR="00A95E1C" w:rsidRPr="00F15EBF" w:rsidRDefault="00A95E1C" w:rsidP="001757E8">
            <w:pPr>
              <w:pStyle w:val="TAC"/>
              <w:rPr>
                <w:ins w:id="4772" w:author="Leif Mattisson" w:date="2022-04-19T14:06:00Z"/>
                <w:rFonts w:cs="Arial"/>
              </w:rPr>
            </w:pPr>
            <w:ins w:id="4773" w:author="Leif Mattisson" w:date="2022-04-19T14:07:00Z">
              <w:r w:rsidRPr="00524FD0">
                <w:t>3779,91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D0CA" w14:textId="77777777" w:rsidR="00A95E1C" w:rsidRPr="00F15EBF" w:rsidRDefault="00A95E1C" w:rsidP="001757E8">
            <w:pPr>
              <w:pStyle w:val="TAC"/>
              <w:rPr>
                <w:ins w:id="4774" w:author="Leif Mattisson" w:date="2022-04-19T14:06:00Z"/>
                <w:rFonts w:cs="Arial"/>
              </w:rPr>
            </w:pPr>
            <w:ins w:id="4775" w:author="Leif Mattisson" w:date="2022-04-19T14:07:00Z">
              <w:r w:rsidRPr="00524FD0">
                <w:t>651994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96CB" w14:textId="77777777" w:rsidR="00A95E1C" w:rsidRPr="00F15EBF" w:rsidRDefault="00A95E1C" w:rsidP="001757E8">
            <w:pPr>
              <w:pStyle w:val="TAC"/>
              <w:rPr>
                <w:ins w:id="4776" w:author="Leif Mattisson" w:date="2022-04-19T14:06:00Z"/>
                <w:rFonts w:cs="Arial"/>
              </w:rPr>
            </w:pPr>
            <w:ins w:id="4777" w:author="Leif Mattisson" w:date="2022-04-19T14:07:00Z">
              <w:r w:rsidRPr="00524FD0">
                <w:t>3709,17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D98A" w14:textId="77777777" w:rsidR="00A95E1C" w:rsidRPr="00F15EBF" w:rsidRDefault="00A95E1C" w:rsidP="001757E8">
            <w:pPr>
              <w:pStyle w:val="TAC"/>
              <w:rPr>
                <w:ins w:id="4778" w:author="Leif Mattisson" w:date="2022-04-19T14:06:00Z"/>
                <w:rFonts w:cs="Arial"/>
              </w:rPr>
            </w:pPr>
            <w:ins w:id="4779" w:author="Leif Mattisson" w:date="2022-04-19T14:07:00Z">
              <w:r w:rsidRPr="00524FD0">
                <w:t>647278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5D46" w14:textId="77777777" w:rsidR="00A95E1C" w:rsidRPr="00F15EBF" w:rsidRDefault="00A95E1C" w:rsidP="001757E8">
            <w:pPr>
              <w:pStyle w:val="TAC"/>
              <w:rPr>
                <w:ins w:id="4780" w:author="Leif Mattisson" w:date="2022-04-19T14:06:00Z"/>
                <w:rFonts w:cs="Arial"/>
              </w:rPr>
            </w:pPr>
            <w:ins w:id="4781" w:author="Leif Mattisson" w:date="2022-04-19T14:07:00Z">
              <w:r w:rsidRPr="00524FD0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20D9D" w14:textId="77777777" w:rsidR="00A95E1C" w:rsidRPr="00F15EBF" w:rsidRDefault="00A95E1C" w:rsidP="001757E8">
            <w:pPr>
              <w:pStyle w:val="TAC"/>
              <w:rPr>
                <w:ins w:id="4782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08F2" w14:textId="77777777" w:rsidR="00A95E1C" w:rsidRPr="00F15EBF" w:rsidRDefault="00A95E1C" w:rsidP="001757E8">
            <w:pPr>
              <w:pStyle w:val="TAC"/>
              <w:rPr>
                <w:ins w:id="4783" w:author="Leif Mattisson" w:date="2022-04-19T14:06:00Z"/>
                <w:rFonts w:cs="Arial"/>
              </w:rPr>
            </w:pPr>
            <w:ins w:id="4784" w:author="Leif Mattisson" w:date="2022-04-19T14:07:00Z">
              <w:r w:rsidRPr="00524FD0">
                <w:t>8020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546" w14:textId="77777777" w:rsidR="00A95E1C" w:rsidRPr="00F15EBF" w:rsidRDefault="00A95E1C" w:rsidP="001757E8">
            <w:pPr>
              <w:pStyle w:val="TAC"/>
              <w:rPr>
                <w:ins w:id="4785" w:author="Leif Mattisson" w:date="2022-04-19T14:06:00Z"/>
                <w:rFonts w:cs="Arial"/>
              </w:rPr>
            </w:pPr>
            <w:ins w:id="4786" w:author="Leif Mattisson" w:date="2022-04-19T14:07:00Z">
              <w:r w:rsidRPr="00524FD0">
                <w:t>650016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C275" w14:textId="77777777" w:rsidR="00A95E1C" w:rsidRPr="00F15EBF" w:rsidRDefault="00A95E1C" w:rsidP="001757E8">
            <w:pPr>
              <w:pStyle w:val="TAC"/>
              <w:rPr>
                <w:ins w:id="4787" w:author="Leif Mattisson" w:date="2022-04-19T14:06:00Z"/>
                <w:rFonts w:cs="Arial"/>
              </w:rPr>
            </w:pPr>
            <w:ins w:id="4788" w:author="Leif Mattisson" w:date="2022-04-19T14:07:00Z">
              <w:r w:rsidRPr="00524FD0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EF27" w14:textId="77777777" w:rsidR="00A95E1C" w:rsidRPr="00F15EBF" w:rsidRDefault="00A95E1C" w:rsidP="001757E8">
            <w:pPr>
              <w:pStyle w:val="TAC"/>
              <w:rPr>
                <w:ins w:id="4789" w:author="Leif Mattisson" w:date="2022-04-19T14:06:00Z"/>
                <w:rFonts w:cs="Arial"/>
              </w:rPr>
            </w:pPr>
            <w:ins w:id="4790" w:author="Leif Mattisson" w:date="2022-04-19T14:07:00Z">
              <w:r w:rsidRPr="00524FD0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6D2E" w14:textId="77777777" w:rsidR="00A95E1C" w:rsidRPr="00F15EBF" w:rsidRDefault="00A95E1C" w:rsidP="001757E8">
            <w:pPr>
              <w:pStyle w:val="TAC"/>
              <w:rPr>
                <w:ins w:id="4791" w:author="Leif Mattisson" w:date="2022-04-19T14:06:00Z"/>
                <w:rFonts w:cs="Arial"/>
              </w:rPr>
            </w:pPr>
            <w:ins w:id="4792" w:author="Leif Mattisson" w:date="2022-04-19T14:07:00Z">
              <w:r w:rsidRPr="00524FD0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5886" w14:textId="77777777" w:rsidR="00A95E1C" w:rsidRPr="00F15EBF" w:rsidRDefault="00A95E1C" w:rsidP="001757E8">
            <w:pPr>
              <w:pStyle w:val="TAC"/>
              <w:rPr>
                <w:ins w:id="4793" w:author="Leif Mattisson" w:date="2022-04-19T14:06:00Z"/>
                <w:rFonts w:cs="Arial"/>
              </w:rPr>
            </w:pPr>
            <w:ins w:id="4794" w:author="Leif Mattisson" w:date="2022-04-19T14:07:00Z">
              <w:r w:rsidRPr="00524FD0">
                <w:t>208</w:t>
              </w:r>
            </w:ins>
          </w:p>
        </w:tc>
      </w:tr>
      <w:tr w:rsidR="00A95E1C" w:rsidRPr="00F15EBF" w14:paraId="36F0A113" w14:textId="77777777" w:rsidTr="00A95E1C">
        <w:trPr>
          <w:ins w:id="4795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C428" w14:textId="77777777" w:rsidR="00A95E1C" w:rsidRPr="00F15EBF" w:rsidRDefault="00A95E1C" w:rsidP="001757E8">
            <w:pPr>
              <w:pStyle w:val="TAC"/>
              <w:rPr>
                <w:ins w:id="4796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2BFD" w14:textId="77777777" w:rsidR="00A95E1C" w:rsidRPr="00F15EBF" w:rsidRDefault="00A95E1C" w:rsidP="001757E8">
            <w:pPr>
              <w:pStyle w:val="TAC"/>
              <w:rPr>
                <w:ins w:id="4797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739B" w14:textId="77777777" w:rsidR="00A95E1C" w:rsidRPr="00F15EBF" w:rsidRDefault="00A95E1C" w:rsidP="001757E8">
            <w:pPr>
              <w:pStyle w:val="TAC"/>
              <w:rPr>
                <w:ins w:id="4798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F452" w14:textId="77777777" w:rsidR="00A95E1C" w:rsidRPr="00F15EBF" w:rsidRDefault="00A95E1C" w:rsidP="001757E8">
            <w:pPr>
              <w:pStyle w:val="TAC"/>
              <w:rPr>
                <w:ins w:id="4799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E706" w14:textId="77777777" w:rsidR="00A95E1C" w:rsidRPr="00F15EBF" w:rsidRDefault="00A95E1C" w:rsidP="001757E8">
            <w:pPr>
              <w:pStyle w:val="TAC"/>
              <w:rPr>
                <w:ins w:id="4800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6FA" w14:textId="77777777" w:rsidR="00A95E1C" w:rsidRPr="00F15EBF" w:rsidRDefault="00A95E1C" w:rsidP="001757E8">
            <w:pPr>
              <w:pStyle w:val="TAC"/>
              <w:rPr>
                <w:ins w:id="4801" w:author="Leif Mattisson" w:date="2022-04-19T14:06:00Z"/>
                <w:rFonts w:cs="Arial"/>
              </w:rPr>
            </w:pPr>
            <w:ins w:id="4802" w:author="Leif Mattisson" w:date="2022-04-19T14:07:00Z">
              <w:r w:rsidRPr="00524FD0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7778" w14:textId="77777777" w:rsidR="00A95E1C" w:rsidRPr="00F15EBF" w:rsidRDefault="00A95E1C" w:rsidP="001757E8">
            <w:pPr>
              <w:pStyle w:val="TAC"/>
              <w:rPr>
                <w:ins w:id="4803" w:author="Leif Mattisson" w:date="2022-04-19T14:06:00Z"/>
                <w:rFonts w:cs="Arial"/>
              </w:rPr>
            </w:pPr>
            <w:ins w:id="4804" w:author="Leif Mattisson" w:date="2022-04-19T14:07:00Z">
              <w:r w:rsidRPr="00524FD0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2EB3" w14:textId="77777777" w:rsidR="00A95E1C" w:rsidRPr="00F15EBF" w:rsidRDefault="00A95E1C" w:rsidP="001757E8">
            <w:pPr>
              <w:pStyle w:val="TAC"/>
              <w:rPr>
                <w:ins w:id="4805" w:author="Leif Mattisson" w:date="2022-04-19T14:06:00Z"/>
                <w:rFonts w:cs="Arial"/>
              </w:rPr>
            </w:pPr>
            <w:ins w:id="4806" w:author="Leif Mattisson" w:date="2022-04-19T14:07:00Z">
              <w:r w:rsidRPr="00524FD0">
                <w:t>4164,99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8FBF" w14:textId="77777777" w:rsidR="00A95E1C" w:rsidRPr="00F15EBF" w:rsidRDefault="00A95E1C" w:rsidP="001757E8">
            <w:pPr>
              <w:pStyle w:val="TAC"/>
              <w:rPr>
                <w:ins w:id="4807" w:author="Leif Mattisson" w:date="2022-04-19T14:06:00Z"/>
                <w:rFonts w:cs="Arial"/>
              </w:rPr>
            </w:pPr>
            <w:ins w:id="4808" w:author="Leif Mattisson" w:date="2022-04-19T14:07:00Z">
              <w:r w:rsidRPr="00524FD0">
                <w:t>677666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8300" w14:textId="77777777" w:rsidR="00A95E1C" w:rsidRPr="00F15EBF" w:rsidRDefault="00A95E1C" w:rsidP="001757E8">
            <w:pPr>
              <w:pStyle w:val="TAC"/>
              <w:rPr>
                <w:ins w:id="4809" w:author="Leif Mattisson" w:date="2022-04-19T14:06:00Z"/>
                <w:rFonts w:cs="Arial"/>
              </w:rPr>
            </w:pPr>
            <w:ins w:id="4810" w:author="Leif Mattisson" w:date="2022-04-19T14:07:00Z">
              <w:r w:rsidRPr="00524FD0">
                <w:t>3949,53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9781" w14:textId="77777777" w:rsidR="00A95E1C" w:rsidRPr="00F15EBF" w:rsidRDefault="00A95E1C" w:rsidP="001757E8">
            <w:pPr>
              <w:pStyle w:val="TAC"/>
              <w:rPr>
                <w:ins w:id="4811" w:author="Leif Mattisson" w:date="2022-04-19T14:06:00Z"/>
                <w:rFonts w:cs="Arial"/>
              </w:rPr>
            </w:pPr>
            <w:ins w:id="4812" w:author="Leif Mattisson" w:date="2022-04-19T14:07:00Z">
              <w:r w:rsidRPr="00524FD0">
                <w:t>663302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F71E" w14:textId="77777777" w:rsidR="00A95E1C" w:rsidRPr="00F15EBF" w:rsidRDefault="00A95E1C" w:rsidP="001757E8">
            <w:pPr>
              <w:pStyle w:val="TAC"/>
              <w:rPr>
                <w:ins w:id="4813" w:author="Leif Mattisson" w:date="2022-04-19T14:06:00Z"/>
                <w:rFonts w:cs="Arial"/>
              </w:rPr>
            </w:pPr>
            <w:ins w:id="4814" w:author="Leif Mattisson" w:date="2022-04-19T14:07:00Z">
              <w:r w:rsidRPr="00524FD0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3023" w14:textId="77777777" w:rsidR="00A95E1C" w:rsidRPr="00F15EBF" w:rsidRDefault="00A95E1C" w:rsidP="001757E8">
            <w:pPr>
              <w:pStyle w:val="TAC"/>
              <w:rPr>
                <w:ins w:id="4815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7A78" w14:textId="77777777" w:rsidR="00A95E1C" w:rsidRPr="00F15EBF" w:rsidRDefault="00A95E1C" w:rsidP="001757E8">
            <w:pPr>
              <w:pStyle w:val="TAC"/>
              <w:rPr>
                <w:ins w:id="4816" w:author="Leif Mattisson" w:date="2022-04-19T14:06:00Z"/>
                <w:rFonts w:cs="Arial"/>
              </w:rPr>
            </w:pPr>
            <w:ins w:id="4817" w:author="Leif Mattisson" w:date="2022-04-19T14:07:00Z">
              <w:r w:rsidRPr="00524FD0">
                <w:t>8287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1993" w14:textId="77777777" w:rsidR="00A95E1C" w:rsidRPr="00F15EBF" w:rsidRDefault="00A95E1C" w:rsidP="001757E8">
            <w:pPr>
              <w:pStyle w:val="TAC"/>
              <w:rPr>
                <w:ins w:id="4818" w:author="Leif Mattisson" w:date="2022-04-19T14:06:00Z"/>
                <w:rFonts w:cs="Arial"/>
              </w:rPr>
            </w:pPr>
            <w:ins w:id="4819" w:author="Leif Mattisson" w:date="2022-04-19T14:07:00Z">
              <w:r w:rsidRPr="00524FD0">
                <w:t>675648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6EC" w14:textId="77777777" w:rsidR="00A95E1C" w:rsidRPr="00F15EBF" w:rsidRDefault="00A95E1C" w:rsidP="001757E8">
            <w:pPr>
              <w:pStyle w:val="TAC"/>
              <w:rPr>
                <w:ins w:id="4820" w:author="Leif Mattisson" w:date="2022-04-19T14:06:00Z"/>
                <w:rFonts w:cs="Arial"/>
              </w:rPr>
            </w:pPr>
            <w:ins w:id="4821" w:author="Leif Mattisson" w:date="2022-04-19T14:07:00Z">
              <w:r w:rsidRPr="00524FD0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F041" w14:textId="77777777" w:rsidR="00A95E1C" w:rsidRPr="00F15EBF" w:rsidRDefault="00A95E1C" w:rsidP="001757E8">
            <w:pPr>
              <w:pStyle w:val="TAC"/>
              <w:rPr>
                <w:ins w:id="4822" w:author="Leif Mattisson" w:date="2022-04-19T14:06:00Z"/>
                <w:rFonts w:cs="Arial"/>
              </w:rPr>
            </w:pPr>
            <w:ins w:id="4823" w:author="Leif Mattisson" w:date="2022-04-19T14:07:00Z">
              <w:r w:rsidRPr="00524FD0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C342" w14:textId="77777777" w:rsidR="00A95E1C" w:rsidRPr="00F15EBF" w:rsidRDefault="00A95E1C" w:rsidP="001757E8">
            <w:pPr>
              <w:pStyle w:val="TAC"/>
              <w:rPr>
                <w:ins w:id="4824" w:author="Leif Mattisson" w:date="2022-04-19T14:06:00Z"/>
                <w:rFonts w:cs="Arial"/>
              </w:rPr>
            </w:pPr>
            <w:ins w:id="4825" w:author="Leif Mattisson" w:date="2022-04-19T14:07:00Z">
              <w:r w:rsidRPr="00524FD0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860D" w14:textId="77777777" w:rsidR="00A95E1C" w:rsidRPr="00F15EBF" w:rsidRDefault="00A95E1C" w:rsidP="001757E8">
            <w:pPr>
              <w:pStyle w:val="TAC"/>
              <w:rPr>
                <w:ins w:id="4826" w:author="Leif Mattisson" w:date="2022-04-19T14:06:00Z"/>
                <w:rFonts w:cs="Arial"/>
              </w:rPr>
            </w:pPr>
            <w:ins w:id="4827" w:author="Leif Mattisson" w:date="2022-04-19T14:07:00Z">
              <w:r w:rsidRPr="00524FD0">
                <w:t>1008</w:t>
              </w:r>
            </w:ins>
          </w:p>
        </w:tc>
      </w:tr>
      <w:tr w:rsidR="00A95E1C" w:rsidRPr="00F15EBF" w14:paraId="3EAC2D49" w14:textId="77777777" w:rsidTr="00A95E1C">
        <w:trPr>
          <w:ins w:id="4828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03596" w14:textId="77777777" w:rsidR="00A95E1C" w:rsidRPr="00F15EBF" w:rsidRDefault="00A95E1C" w:rsidP="001757E8">
            <w:pPr>
              <w:pStyle w:val="TAC"/>
              <w:rPr>
                <w:ins w:id="4829" w:author="Leif Mattisson" w:date="2022-04-19T14:06:00Z"/>
              </w:rPr>
            </w:pPr>
            <w:ins w:id="4830" w:author="Leif Mattisson" w:date="2022-04-19T14:07:00Z">
              <w:r w:rsidRPr="00ED5B40">
                <w:rPr>
                  <w:lang w:val="en-SE" w:eastAsia="en-SE"/>
                </w:rPr>
                <w:t>60+80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F4939C" w14:textId="77777777" w:rsidR="00A95E1C" w:rsidRPr="00F15EBF" w:rsidRDefault="00A95E1C" w:rsidP="001757E8">
            <w:pPr>
              <w:pStyle w:val="TAC"/>
              <w:rPr>
                <w:ins w:id="4831" w:author="Leif Mattisson" w:date="2022-04-19T14:06:00Z"/>
              </w:rPr>
            </w:pPr>
            <w:ins w:id="4832" w:author="Leif Mattisson" w:date="2022-04-19T14:07:00Z">
              <w:r w:rsidRPr="00E625EF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CF9287" w14:textId="77777777" w:rsidR="00A95E1C" w:rsidRPr="00F15EBF" w:rsidRDefault="00A95E1C" w:rsidP="001757E8">
            <w:pPr>
              <w:pStyle w:val="TAC"/>
              <w:rPr>
                <w:ins w:id="4833" w:author="Leif Mattisson" w:date="2022-04-19T14:06:00Z"/>
                <w:rFonts w:cs="Arial"/>
              </w:rPr>
            </w:pPr>
            <w:ins w:id="4834" w:author="Leif Mattisson" w:date="2022-04-19T14:07:00Z">
              <w:r w:rsidRPr="00E625EF">
                <w:t>60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350A21" w14:textId="77777777" w:rsidR="00A95E1C" w:rsidRPr="00F15EBF" w:rsidRDefault="00A95E1C" w:rsidP="001757E8">
            <w:pPr>
              <w:pStyle w:val="TAC"/>
              <w:rPr>
                <w:ins w:id="4835" w:author="Leif Mattisson" w:date="2022-04-19T14:06:00Z"/>
                <w:rFonts w:cs="Arial"/>
              </w:rPr>
            </w:pPr>
            <w:ins w:id="4836" w:author="Leif Mattisson" w:date="2022-04-19T14:07:00Z">
              <w:r w:rsidRPr="00E625EF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D25999" w14:textId="77777777" w:rsidR="00A95E1C" w:rsidRPr="00F15EBF" w:rsidRDefault="00A95E1C" w:rsidP="001757E8">
            <w:pPr>
              <w:pStyle w:val="TAC"/>
              <w:rPr>
                <w:ins w:id="4837" w:author="Leif Mattisson" w:date="2022-04-19T14:06:00Z"/>
                <w:rFonts w:cs="Arial"/>
              </w:rPr>
            </w:pPr>
            <w:ins w:id="4838" w:author="Leif Mattisson" w:date="2022-04-19T14:07:00Z">
              <w:r w:rsidRPr="00E625EF">
                <w:t>162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C4129B" w14:textId="77777777" w:rsidR="00A95E1C" w:rsidRPr="00F15EBF" w:rsidRDefault="00A95E1C" w:rsidP="001757E8">
            <w:pPr>
              <w:pStyle w:val="TAC"/>
              <w:rPr>
                <w:ins w:id="4839" w:author="Leif Mattisson" w:date="2022-04-19T14:06:00Z"/>
                <w:rFonts w:cs="Arial"/>
              </w:rPr>
            </w:pPr>
            <w:ins w:id="4840" w:author="Leif Mattisson" w:date="2022-04-19T14:07:00Z">
              <w:r w:rsidRPr="00E625EF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9DDA" w14:textId="77777777" w:rsidR="00A95E1C" w:rsidRPr="00F15EBF" w:rsidRDefault="00A95E1C" w:rsidP="001757E8">
            <w:pPr>
              <w:pStyle w:val="TAC"/>
              <w:rPr>
                <w:ins w:id="4841" w:author="Leif Mattisson" w:date="2022-04-19T14:06:00Z"/>
                <w:rFonts w:cs="Arial"/>
              </w:rPr>
            </w:pPr>
            <w:ins w:id="4842" w:author="Leif Mattisson" w:date="2022-04-19T14:07:00Z">
              <w:r w:rsidRPr="00E625EF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69FF" w14:textId="77777777" w:rsidR="00A95E1C" w:rsidRPr="00F15EBF" w:rsidRDefault="00A95E1C" w:rsidP="001757E8">
            <w:pPr>
              <w:pStyle w:val="TAC"/>
              <w:rPr>
                <w:ins w:id="4843" w:author="Leif Mattisson" w:date="2022-04-19T14:06:00Z"/>
                <w:rFonts w:cs="Arial"/>
              </w:rPr>
            </w:pPr>
            <w:ins w:id="4844" w:author="Leif Mattisson" w:date="2022-04-19T14:07:00Z">
              <w:r w:rsidRPr="00E625EF">
                <w:t>3330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1F26" w14:textId="77777777" w:rsidR="00A95E1C" w:rsidRPr="00F15EBF" w:rsidRDefault="00A95E1C" w:rsidP="001757E8">
            <w:pPr>
              <w:pStyle w:val="TAC"/>
              <w:rPr>
                <w:ins w:id="4845" w:author="Leif Mattisson" w:date="2022-04-19T14:06:00Z"/>
                <w:rFonts w:cs="Arial"/>
              </w:rPr>
            </w:pPr>
            <w:ins w:id="4846" w:author="Leif Mattisson" w:date="2022-04-19T14:07:00Z">
              <w:r w:rsidRPr="00E625EF">
                <w:t>622000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C188" w14:textId="77777777" w:rsidR="00A95E1C" w:rsidRPr="00F15EBF" w:rsidRDefault="00A95E1C" w:rsidP="001757E8">
            <w:pPr>
              <w:pStyle w:val="TAC"/>
              <w:rPr>
                <w:ins w:id="4847" w:author="Leif Mattisson" w:date="2022-04-19T14:06:00Z"/>
                <w:rFonts w:cs="Arial"/>
              </w:rPr>
            </w:pPr>
            <w:ins w:id="4848" w:author="Leif Mattisson" w:date="2022-04-19T14:07:00Z">
              <w:r w:rsidRPr="00E625EF">
                <w:t>3300,84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583E" w14:textId="77777777" w:rsidR="00A95E1C" w:rsidRPr="00F15EBF" w:rsidRDefault="00A95E1C" w:rsidP="001757E8">
            <w:pPr>
              <w:pStyle w:val="TAC"/>
              <w:rPr>
                <w:ins w:id="4849" w:author="Leif Mattisson" w:date="2022-04-19T14:06:00Z"/>
                <w:rFonts w:cs="Arial"/>
              </w:rPr>
            </w:pPr>
            <w:ins w:id="4850" w:author="Leif Mattisson" w:date="2022-04-19T14:07:00Z">
              <w:r w:rsidRPr="00E625EF">
                <w:t>620056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3A8F" w14:textId="77777777" w:rsidR="00A95E1C" w:rsidRPr="00F15EBF" w:rsidRDefault="00A95E1C" w:rsidP="001757E8">
            <w:pPr>
              <w:pStyle w:val="TAC"/>
              <w:rPr>
                <w:ins w:id="4851" w:author="Leif Mattisson" w:date="2022-04-19T14:06:00Z"/>
                <w:rFonts w:cs="Arial"/>
              </w:rPr>
            </w:pPr>
            <w:ins w:id="4852" w:author="Leif Mattisson" w:date="2022-04-19T14:07:00Z">
              <w:r w:rsidRPr="00E625EF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C6597D" w14:textId="77777777" w:rsidR="00A95E1C" w:rsidRPr="00F15EBF" w:rsidRDefault="00A95E1C" w:rsidP="001757E8">
            <w:pPr>
              <w:pStyle w:val="TAC"/>
              <w:rPr>
                <w:ins w:id="4853" w:author="Leif Mattisson" w:date="2022-04-19T14:06:00Z"/>
                <w:rFonts w:cs="Arial"/>
              </w:rPr>
            </w:pPr>
            <w:ins w:id="4854" w:author="Leif Mattisson" w:date="2022-04-19T14:07:00Z">
              <w:r w:rsidRPr="00E625EF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EC92" w14:textId="77777777" w:rsidR="00A95E1C" w:rsidRPr="00F15EBF" w:rsidRDefault="00A95E1C" w:rsidP="001757E8">
            <w:pPr>
              <w:pStyle w:val="TAC"/>
              <w:rPr>
                <w:ins w:id="4855" w:author="Leif Mattisson" w:date="2022-04-19T14:06:00Z"/>
                <w:rFonts w:cs="Arial"/>
              </w:rPr>
            </w:pPr>
            <w:ins w:id="4856" w:author="Leif Mattisson" w:date="2022-04-19T14:07:00Z">
              <w:r w:rsidRPr="00E625EF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86E9" w14:textId="77777777" w:rsidR="00A95E1C" w:rsidRPr="00F15EBF" w:rsidRDefault="00A95E1C" w:rsidP="001757E8">
            <w:pPr>
              <w:pStyle w:val="TAC"/>
              <w:rPr>
                <w:ins w:id="4857" w:author="Leif Mattisson" w:date="2022-04-19T14:06:00Z"/>
                <w:rFonts w:cs="Arial"/>
              </w:rPr>
            </w:pPr>
            <w:ins w:id="4858" w:author="Leif Mattisson" w:date="2022-04-19T14:07:00Z">
              <w:r w:rsidRPr="00E625EF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8BBD" w14:textId="77777777" w:rsidR="00A95E1C" w:rsidRPr="00F15EBF" w:rsidRDefault="00A95E1C" w:rsidP="001757E8">
            <w:pPr>
              <w:pStyle w:val="TAC"/>
              <w:rPr>
                <w:ins w:id="4859" w:author="Leif Mattisson" w:date="2022-04-19T14:06:00Z"/>
                <w:rFonts w:cs="Arial"/>
              </w:rPr>
            </w:pPr>
            <w:ins w:id="4860" w:author="Leif Mattisson" w:date="2022-04-19T14:07:00Z">
              <w:r w:rsidRPr="00E625EF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8523" w14:textId="77777777" w:rsidR="00A95E1C" w:rsidRPr="00F15EBF" w:rsidRDefault="00A95E1C" w:rsidP="001757E8">
            <w:pPr>
              <w:pStyle w:val="TAC"/>
              <w:rPr>
                <w:ins w:id="4861" w:author="Leif Mattisson" w:date="2022-04-19T14:06:00Z"/>
                <w:rFonts w:cs="Arial"/>
              </w:rPr>
            </w:pPr>
            <w:ins w:id="4862" w:author="Leif Mattisson" w:date="2022-04-19T14:07:00Z">
              <w:r w:rsidRPr="00E625E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164" w14:textId="77777777" w:rsidR="00A95E1C" w:rsidRPr="00F15EBF" w:rsidRDefault="00A95E1C" w:rsidP="001757E8">
            <w:pPr>
              <w:pStyle w:val="TAC"/>
              <w:rPr>
                <w:ins w:id="4863" w:author="Leif Mattisson" w:date="2022-04-19T14:06:00Z"/>
                <w:rFonts w:cs="Arial"/>
              </w:rPr>
            </w:pPr>
            <w:ins w:id="4864" w:author="Leif Mattisson" w:date="2022-04-19T14:07:00Z">
              <w:r w:rsidRPr="00E625EF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EC5B" w14:textId="77777777" w:rsidR="00A95E1C" w:rsidRPr="00F15EBF" w:rsidRDefault="00A95E1C" w:rsidP="001757E8">
            <w:pPr>
              <w:pStyle w:val="TAC"/>
              <w:rPr>
                <w:ins w:id="4865" w:author="Leif Mattisson" w:date="2022-04-19T14:06:00Z"/>
                <w:rFonts w:cs="Arial"/>
              </w:rPr>
            </w:pPr>
            <w:ins w:id="4866" w:author="Leif Mattisson" w:date="2022-04-19T14:07:00Z">
              <w:r w:rsidRPr="00E625EF">
                <w:t>4</w:t>
              </w:r>
            </w:ins>
          </w:p>
        </w:tc>
      </w:tr>
      <w:tr w:rsidR="00A95E1C" w:rsidRPr="00F15EBF" w14:paraId="6A0633CB" w14:textId="77777777" w:rsidTr="00A95E1C">
        <w:trPr>
          <w:ins w:id="4867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21545" w14:textId="77777777" w:rsidR="00A95E1C" w:rsidRPr="00F15EBF" w:rsidRDefault="00A95E1C" w:rsidP="001757E8">
            <w:pPr>
              <w:pStyle w:val="TAC"/>
              <w:rPr>
                <w:ins w:id="4868" w:author="Leif Mattisson" w:date="2022-04-19T14:06:00Z"/>
              </w:rPr>
            </w:pPr>
            <w:ins w:id="4869" w:author="Leif Mattisson" w:date="2022-04-19T14:13:00Z">
              <w:r>
                <w:lastRenderedPageBreak/>
                <w:t>(0,1)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6EA68" w14:textId="77777777" w:rsidR="00A95E1C" w:rsidRPr="00F15EBF" w:rsidRDefault="00A95E1C" w:rsidP="001757E8">
            <w:pPr>
              <w:pStyle w:val="TAC"/>
              <w:rPr>
                <w:ins w:id="4870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B78D0" w14:textId="77777777" w:rsidR="00A95E1C" w:rsidRPr="00F15EBF" w:rsidRDefault="00A95E1C" w:rsidP="001757E8">
            <w:pPr>
              <w:pStyle w:val="TAC"/>
              <w:rPr>
                <w:ins w:id="4871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6A605" w14:textId="77777777" w:rsidR="00A95E1C" w:rsidRPr="00F15EBF" w:rsidRDefault="00A95E1C" w:rsidP="001757E8">
            <w:pPr>
              <w:pStyle w:val="TAC"/>
              <w:rPr>
                <w:ins w:id="4872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BDB37" w14:textId="77777777" w:rsidR="00A95E1C" w:rsidRPr="00F15EBF" w:rsidRDefault="00A95E1C" w:rsidP="001757E8">
            <w:pPr>
              <w:pStyle w:val="TAC"/>
              <w:rPr>
                <w:ins w:id="4873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5BF2D" w14:textId="77777777" w:rsidR="00A95E1C" w:rsidRPr="00F15EBF" w:rsidRDefault="00A95E1C" w:rsidP="001757E8">
            <w:pPr>
              <w:pStyle w:val="TAC"/>
              <w:rPr>
                <w:ins w:id="4874" w:author="Leif Mattisson" w:date="2022-04-19T14:06:00Z"/>
                <w:rFonts w:cs="Arial"/>
              </w:rPr>
            </w:pPr>
            <w:ins w:id="4875" w:author="Leif Mattisson" w:date="2022-04-19T14:07:00Z">
              <w:r w:rsidRPr="00E625EF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CDEF" w14:textId="77777777" w:rsidR="00A95E1C" w:rsidRPr="00F15EBF" w:rsidRDefault="00A95E1C" w:rsidP="001757E8">
            <w:pPr>
              <w:pStyle w:val="TAC"/>
              <w:rPr>
                <w:ins w:id="4876" w:author="Leif Mattisson" w:date="2022-04-19T14:06:00Z"/>
                <w:rFonts w:cs="Arial"/>
              </w:rPr>
            </w:pPr>
            <w:ins w:id="4877" w:author="Leif Mattisson" w:date="2022-04-19T14:07:00Z">
              <w:r w:rsidRPr="00E625EF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003A" w14:textId="77777777" w:rsidR="00A95E1C" w:rsidRPr="00F15EBF" w:rsidRDefault="00A95E1C" w:rsidP="001757E8">
            <w:pPr>
              <w:pStyle w:val="TAC"/>
              <w:rPr>
                <w:ins w:id="4878" w:author="Leif Mattisson" w:date="2022-04-19T14:06:00Z"/>
                <w:rFonts w:cs="Arial"/>
              </w:rPr>
            </w:pPr>
            <w:ins w:id="4879" w:author="Leif Mattisson" w:date="2022-04-19T14:07:00Z">
              <w:r w:rsidRPr="00E625EF">
                <w:t>3710,01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5F9A" w14:textId="77777777" w:rsidR="00A95E1C" w:rsidRPr="00F15EBF" w:rsidRDefault="00A95E1C" w:rsidP="001757E8">
            <w:pPr>
              <w:pStyle w:val="TAC"/>
              <w:rPr>
                <w:ins w:id="4880" w:author="Leif Mattisson" w:date="2022-04-19T14:06:00Z"/>
                <w:rFonts w:cs="Arial"/>
              </w:rPr>
            </w:pPr>
            <w:ins w:id="4881" w:author="Leif Mattisson" w:date="2022-04-19T14:07:00Z">
              <w:r w:rsidRPr="00E625EF">
                <w:t>647334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6912" w14:textId="77777777" w:rsidR="00A95E1C" w:rsidRPr="00F15EBF" w:rsidRDefault="00A95E1C" w:rsidP="001757E8">
            <w:pPr>
              <w:pStyle w:val="TAC"/>
              <w:rPr>
                <w:ins w:id="4882" w:author="Leif Mattisson" w:date="2022-04-19T14:06:00Z"/>
                <w:rFonts w:cs="Arial"/>
              </w:rPr>
            </w:pPr>
            <w:ins w:id="4883" w:author="Leif Mattisson" w:date="2022-04-19T14:07:00Z">
              <w:r w:rsidRPr="00E625EF">
                <w:t>3644,13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8E03" w14:textId="77777777" w:rsidR="00A95E1C" w:rsidRPr="00F15EBF" w:rsidRDefault="00A95E1C" w:rsidP="001757E8">
            <w:pPr>
              <w:pStyle w:val="TAC"/>
              <w:rPr>
                <w:ins w:id="4884" w:author="Leif Mattisson" w:date="2022-04-19T14:06:00Z"/>
                <w:rFonts w:cs="Arial"/>
              </w:rPr>
            </w:pPr>
            <w:ins w:id="4885" w:author="Leif Mattisson" w:date="2022-04-19T14:07:00Z">
              <w:r w:rsidRPr="00E625EF">
                <w:t>642942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E4F4" w14:textId="77777777" w:rsidR="00A95E1C" w:rsidRPr="00F15EBF" w:rsidRDefault="00A95E1C" w:rsidP="001757E8">
            <w:pPr>
              <w:pStyle w:val="TAC"/>
              <w:rPr>
                <w:ins w:id="4886" w:author="Leif Mattisson" w:date="2022-04-19T14:06:00Z"/>
                <w:rFonts w:cs="Arial"/>
              </w:rPr>
            </w:pPr>
            <w:ins w:id="4887" w:author="Leif Mattisson" w:date="2022-04-19T14:07:00Z">
              <w:r w:rsidRPr="00E625EF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832A3" w14:textId="77777777" w:rsidR="00A95E1C" w:rsidRPr="00F15EBF" w:rsidRDefault="00A95E1C" w:rsidP="001757E8">
            <w:pPr>
              <w:pStyle w:val="TAC"/>
              <w:rPr>
                <w:ins w:id="4888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9AC9" w14:textId="77777777" w:rsidR="00A95E1C" w:rsidRPr="00F15EBF" w:rsidRDefault="00A95E1C" w:rsidP="001757E8">
            <w:pPr>
              <w:pStyle w:val="TAC"/>
              <w:rPr>
                <w:ins w:id="4889" w:author="Leif Mattisson" w:date="2022-04-19T14:06:00Z"/>
                <w:rFonts w:cs="Arial"/>
              </w:rPr>
            </w:pPr>
            <w:ins w:id="4890" w:author="Leif Mattisson" w:date="2022-04-19T14:07:00Z">
              <w:r w:rsidRPr="00E625EF">
                <w:t>7975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0FBA" w14:textId="77777777" w:rsidR="00A95E1C" w:rsidRPr="00F15EBF" w:rsidRDefault="00A95E1C" w:rsidP="001757E8">
            <w:pPr>
              <w:pStyle w:val="TAC"/>
              <w:rPr>
                <w:ins w:id="4891" w:author="Leif Mattisson" w:date="2022-04-19T14:06:00Z"/>
                <w:rFonts w:cs="Arial"/>
              </w:rPr>
            </w:pPr>
            <w:ins w:id="4892" w:author="Leif Mattisson" w:date="2022-04-19T14:07:00Z">
              <w:r w:rsidRPr="00E625EF">
                <w:t>645696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0C0A" w14:textId="77777777" w:rsidR="00A95E1C" w:rsidRPr="00F15EBF" w:rsidRDefault="00A95E1C" w:rsidP="001757E8">
            <w:pPr>
              <w:pStyle w:val="TAC"/>
              <w:rPr>
                <w:ins w:id="4893" w:author="Leif Mattisson" w:date="2022-04-19T14:06:00Z"/>
                <w:rFonts w:cs="Arial"/>
              </w:rPr>
            </w:pPr>
            <w:ins w:id="4894" w:author="Leif Mattisson" w:date="2022-04-19T14:07:00Z">
              <w:r w:rsidRPr="00E625EF">
                <w:t>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C1AF" w14:textId="77777777" w:rsidR="00A95E1C" w:rsidRPr="00F15EBF" w:rsidRDefault="00A95E1C" w:rsidP="001757E8">
            <w:pPr>
              <w:pStyle w:val="TAC"/>
              <w:rPr>
                <w:ins w:id="4895" w:author="Leif Mattisson" w:date="2022-04-19T14:06:00Z"/>
                <w:rFonts w:cs="Arial"/>
              </w:rPr>
            </w:pPr>
            <w:ins w:id="4896" w:author="Leif Mattisson" w:date="2022-04-19T14:07:00Z">
              <w:r w:rsidRPr="00E625E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3FB3" w14:textId="77777777" w:rsidR="00A95E1C" w:rsidRPr="00F15EBF" w:rsidRDefault="00A95E1C" w:rsidP="001757E8">
            <w:pPr>
              <w:pStyle w:val="TAC"/>
              <w:rPr>
                <w:ins w:id="4897" w:author="Leif Mattisson" w:date="2022-04-19T14:06:00Z"/>
                <w:rFonts w:cs="Arial"/>
              </w:rPr>
            </w:pPr>
            <w:ins w:id="4898" w:author="Leif Mattisson" w:date="2022-04-19T14:07:00Z">
              <w:r w:rsidRPr="00E625EF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9CB" w14:textId="77777777" w:rsidR="00A95E1C" w:rsidRPr="00F15EBF" w:rsidRDefault="00A95E1C" w:rsidP="001757E8">
            <w:pPr>
              <w:pStyle w:val="TAC"/>
              <w:rPr>
                <w:ins w:id="4899" w:author="Leif Mattisson" w:date="2022-04-19T14:06:00Z"/>
                <w:rFonts w:cs="Arial"/>
              </w:rPr>
            </w:pPr>
            <w:ins w:id="4900" w:author="Leif Mattisson" w:date="2022-04-19T14:07:00Z">
              <w:r w:rsidRPr="00E625EF">
                <w:t>208</w:t>
              </w:r>
            </w:ins>
          </w:p>
        </w:tc>
      </w:tr>
      <w:tr w:rsidR="00A95E1C" w:rsidRPr="00F15EBF" w14:paraId="167F709E" w14:textId="77777777" w:rsidTr="00A95E1C">
        <w:trPr>
          <w:ins w:id="4901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DE71D" w14:textId="77777777" w:rsidR="00A95E1C" w:rsidRPr="00F15EBF" w:rsidRDefault="00A95E1C" w:rsidP="001757E8">
            <w:pPr>
              <w:pStyle w:val="TAC"/>
              <w:rPr>
                <w:ins w:id="4902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FA62" w14:textId="77777777" w:rsidR="00A95E1C" w:rsidRPr="00F15EBF" w:rsidRDefault="00A95E1C" w:rsidP="001757E8">
            <w:pPr>
              <w:pStyle w:val="TAC"/>
              <w:rPr>
                <w:ins w:id="4903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59F1" w14:textId="77777777" w:rsidR="00A95E1C" w:rsidRPr="00F15EBF" w:rsidRDefault="00A95E1C" w:rsidP="001757E8">
            <w:pPr>
              <w:pStyle w:val="TAC"/>
              <w:rPr>
                <w:ins w:id="4904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5250" w14:textId="77777777" w:rsidR="00A95E1C" w:rsidRPr="00F15EBF" w:rsidRDefault="00A95E1C" w:rsidP="001757E8">
            <w:pPr>
              <w:pStyle w:val="TAC"/>
              <w:rPr>
                <w:ins w:id="4905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7FC8" w14:textId="77777777" w:rsidR="00A95E1C" w:rsidRPr="00F15EBF" w:rsidRDefault="00A95E1C" w:rsidP="001757E8">
            <w:pPr>
              <w:pStyle w:val="TAC"/>
              <w:rPr>
                <w:ins w:id="4906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08C1" w14:textId="77777777" w:rsidR="00A95E1C" w:rsidRPr="00F15EBF" w:rsidRDefault="00A95E1C" w:rsidP="001757E8">
            <w:pPr>
              <w:pStyle w:val="TAC"/>
              <w:rPr>
                <w:ins w:id="4907" w:author="Leif Mattisson" w:date="2022-04-19T14:06:00Z"/>
                <w:rFonts w:cs="Arial"/>
              </w:rPr>
            </w:pPr>
            <w:ins w:id="4908" w:author="Leif Mattisson" w:date="2022-04-19T14:07:00Z">
              <w:r w:rsidRPr="00E625EF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9992" w14:textId="77777777" w:rsidR="00A95E1C" w:rsidRPr="00F15EBF" w:rsidRDefault="00A95E1C" w:rsidP="001757E8">
            <w:pPr>
              <w:pStyle w:val="TAC"/>
              <w:rPr>
                <w:ins w:id="4909" w:author="Leif Mattisson" w:date="2022-04-19T14:06:00Z"/>
                <w:rFonts w:cs="Arial"/>
              </w:rPr>
            </w:pPr>
            <w:ins w:id="4910" w:author="Leif Mattisson" w:date="2022-04-19T14:07:00Z">
              <w:r w:rsidRPr="00E625EF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5E7E" w14:textId="77777777" w:rsidR="00A95E1C" w:rsidRPr="00F15EBF" w:rsidRDefault="00A95E1C" w:rsidP="001757E8">
            <w:pPr>
              <w:pStyle w:val="TAC"/>
              <w:rPr>
                <w:ins w:id="4911" w:author="Leif Mattisson" w:date="2022-04-19T14:06:00Z"/>
                <w:rFonts w:cs="Arial"/>
              </w:rPr>
            </w:pPr>
            <w:ins w:id="4912" w:author="Leif Mattisson" w:date="2022-04-19T14:07:00Z">
              <w:r w:rsidRPr="00E625EF">
                <w:t>4090,08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C357" w14:textId="77777777" w:rsidR="00A95E1C" w:rsidRPr="00F15EBF" w:rsidRDefault="00A95E1C" w:rsidP="001757E8">
            <w:pPr>
              <w:pStyle w:val="TAC"/>
              <w:rPr>
                <w:ins w:id="4913" w:author="Leif Mattisson" w:date="2022-04-19T14:06:00Z"/>
                <w:rFonts w:cs="Arial"/>
              </w:rPr>
            </w:pPr>
            <w:ins w:id="4914" w:author="Leif Mattisson" w:date="2022-04-19T14:07:00Z">
              <w:r w:rsidRPr="00E625EF">
                <w:t>672672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C9F4" w14:textId="77777777" w:rsidR="00A95E1C" w:rsidRPr="00F15EBF" w:rsidRDefault="00A95E1C" w:rsidP="001757E8">
            <w:pPr>
              <w:pStyle w:val="TAC"/>
              <w:rPr>
                <w:ins w:id="4915" w:author="Leif Mattisson" w:date="2022-04-19T14:06:00Z"/>
                <w:rFonts w:cs="Arial"/>
              </w:rPr>
            </w:pPr>
            <w:ins w:id="4916" w:author="Leif Mattisson" w:date="2022-04-19T14:07:00Z">
              <w:r w:rsidRPr="00E625EF">
                <w:t>3879,48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7E78" w14:textId="77777777" w:rsidR="00A95E1C" w:rsidRPr="00F15EBF" w:rsidRDefault="00A95E1C" w:rsidP="001757E8">
            <w:pPr>
              <w:pStyle w:val="TAC"/>
              <w:rPr>
                <w:ins w:id="4917" w:author="Leif Mattisson" w:date="2022-04-19T14:06:00Z"/>
                <w:rFonts w:cs="Arial"/>
              </w:rPr>
            </w:pPr>
            <w:ins w:id="4918" w:author="Leif Mattisson" w:date="2022-04-19T14:07:00Z">
              <w:r w:rsidRPr="00E625EF">
                <w:t>658632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7992" w14:textId="77777777" w:rsidR="00A95E1C" w:rsidRPr="00F15EBF" w:rsidRDefault="00A95E1C" w:rsidP="001757E8">
            <w:pPr>
              <w:pStyle w:val="TAC"/>
              <w:rPr>
                <w:ins w:id="4919" w:author="Leif Mattisson" w:date="2022-04-19T14:06:00Z"/>
                <w:rFonts w:cs="Arial"/>
              </w:rPr>
            </w:pPr>
            <w:ins w:id="4920" w:author="Leif Mattisson" w:date="2022-04-19T14:07:00Z">
              <w:r w:rsidRPr="00E625EF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7D74" w14:textId="77777777" w:rsidR="00A95E1C" w:rsidRPr="00F15EBF" w:rsidRDefault="00A95E1C" w:rsidP="001757E8">
            <w:pPr>
              <w:pStyle w:val="TAC"/>
              <w:rPr>
                <w:ins w:id="4921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372" w14:textId="77777777" w:rsidR="00A95E1C" w:rsidRPr="00F15EBF" w:rsidRDefault="00A95E1C" w:rsidP="001757E8">
            <w:pPr>
              <w:pStyle w:val="TAC"/>
              <w:rPr>
                <w:ins w:id="4922" w:author="Leif Mattisson" w:date="2022-04-19T14:06:00Z"/>
                <w:rFonts w:cs="Arial"/>
              </w:rPr>
            </w:pPr>
            <w:ins w:id="4923" w:author="Leif Mattisson" w:date="2022-04-19T14:07:00Z">
              <w:r w:rsidRPr="00E625EF">
                <w:t>8239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611E" w14:textId="77777777" w:rsidR="00A95E1C" w:rsidRPr="00F15EBF" w:rsidRDefault="00A95E1C" w:rsidP="001757E8">
            <w:pPr>
              <w:pStyle w:val="TAC"/>
              <w:rPr>
                <w:ins w:id="4924" w:author="Leif Mattisson" w:date="2022-04-19T14:06:00Z"/>
                <w:rFonts w:cs="Arial"/>
              </w:rPr>
            </w:pPr>
            <w:ins w:id="4925" w:author="Leif Mattisson" w:date="2022-04-19T14:07:00Z">
              <w:r w:rsidRPr="00E625EF">
                <w:t>671040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9A89" w14:textId="77777777" w:rsidR="00A95E1C" w:rsidRPr="00F15EBF" w:rsidRDefault="00A95E1C" w:rsidP="001757E8">
            <w:pPr>
              <w:pStyle w:val="TAC"/>
              <w:rPr>
                <w:ins w:id="4926" w:author="Leif Mattisson" w:date="2022-04-19T14:06:00Z"/>
                <w:rFonts w:cs="Arial"/>
              </w:rPr>
            </w:pPr>
            <w:ins w:id="4927" w:author="Leif Mattisson" w:date="2022-04-19T14:07:00Z">
              <w:r w:rsidRPr="00E625EF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3D0E" w14:textId="77777777" w:rsidR="00A95E1C" w:rsidRPr="00F15EBF" w:rsidRDefault="00A95E1C" w:rsidP="001757E8">
            <w:pPr>
              <w:pStyle w:val="TAC"/>
              <w:rPr>
                <w:ins w:id="4928" w:author="Leif Mattisson" w:date="2022-04-19T14:06:00Z"/>
                <w:rFonts w:cs="Arial"/>
              </w:rPr>
            </w:pPr>
            <w:ins w:id="4929" w:author="Leif Mattisson" w:date="2022-04-19T14:07:00Z">
              <w:r w:rsidRPr="00E625E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2045" w14:textId="77777777" w:rsidR="00A95E1C" w:rsidRPr="00F15EBF" w:rsidRDefault="00A95E1C" w:rsidP="001757E8">
            <w:pPr>
              <w:pStyle w:val="TAC"/>
              <w:rPr>
                <w:ins w:id="4930" w:author="Leif Mattisson" w:date="2022-04-19T14:06:00Z"/>
                <w:rFonts w:cs="Arial"/>
              </w:rPr>
            </w:pPr>
            <w:ins w:id="4931" w:author="Leif Mattisson" w:date="2022-04-19T14:07:00Z">
              <w:r w:rsidRPr="00E625EF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DD45" w14:textId="77777777" w:rsidR="00A95E1C" w:rsidRPr="00F15EBF" w:rsidRDefault="00A95E1C" w:rsidP="001757E8">
            <w:pPr>
              <w:pStyle w:val="TAC"/>
              <w:rPr>
                <w:ins w:id="4932" w:author="Leif Mattisson" w:date="2022-04-19T14:06:00Z"/>
                <w:rFonts w:cs="Arial"/>
              </w:rPr>
            </w:pPr>
            <w:ins w:id="4933" w:author="Leif Mattisson" w:date="2022-04-19T14:07:00Z">
              <w:r w:rsidRPr="00E625EF">
                <w:t>1014</w:t>
              </w:r>
            </w:ins>
          </w:p>
        </w:tc>
      </w:tr>
      <w:tr w:rsidR="00A95E1C" w:rsidRPr="00F15EBF" w14:paraId="1F2903FE" w14:textId="77777777" w:rsidTr="00A95E1C">
        <w:trPr>
          <w:trHeight w:val="204"/>
          <w:ins w:id="4934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01AFE" w14:textId="77777777" w:rsidR="00A95E1C" w:rsidRPr="00F15EBF" w:rsidRDefault="00A95E1C" w:rsidP="001757E8">
            <w:pPr>
              <w:pStyle w:val="TAC"/>
              <w:rPr>
                <w:ins w:id="4935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84197" w14:textId="77777777" w:rsidR="00A95E1C" w:rsidRPr="00F15EBF" w:rsidRDefault="00A95E1C" w:rsidP="001757E8">
            <w:pPr>
              <w:pStyle w:val="TAC"/>
              <w:rPr>
                <w:ins w:id="4936" w:author="Leif Mattisson" w:date="2022-04-19T14:06:00Z"/>
              </w:rPr>
            </w:pPr>
            <w:ins w:id="4937" w:author="Leif Mattisson" w:date="2022-04-19T14:07:00Z">
              <w:r w:rsidRPr="00E625EF">
                <w:t>Channel spacing CC1-CC2=69,9 MHz (Note 1)</w:t>
              </w:r>
            </w:ins>
          </w:p>
        </w:tc>
      </w:tr>
      <w:tr w:rsidR="00A95E1C" w:rsidRPr="00F15EBF" w14:paraId="5F11DB64" w14:textId="77777777" w:rsidTr="00A95E1C">
        <w:trPr>
          <w:ins w:id="4938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ADB5A" w14:textId="77777777" w:rsidR="00A95E1C" w:rsidRPr="00F15EBF" w:rsidRDefault="00A95E1C" w:rsidP="001757E8">
            <w:pPr>
              <w:pStyle w:val="TAC"/>
              <w:rPr>
                <w:ins w:id="4939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0DC864" w14:textId="77777777" w:rsidR="00A95E1C" w:rsidRPr="00F15EBF" w:rsidRDefault="00A95E1C" w:rsidP="001757E8">
            <w:pPr>
              <w:pStyle w:val="TAC"/>
              <w:rPr>
                <w:ins w:id="4940" w:author="Leif Mattisson" w:date="2022-04-19T14:06:00Z"/>
              </w:rPr>
            </w:pPr>
            <w:ins w:id="4941" w:author="Leif Mattisson" w:date="2022-04-19T14:07:00Z">
              <w:r w:rsidRPr="00E625EF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D5CC1" w14:textId="77777777" w:rsidR="00A95E1C" w:rsidRPr="00F15EBF" w:rsidRDefault="00A95E1C" w:rsidP="001757E8">
            <w:pPr>
              <w:pStyle w:val="TAC"/>
              <w:rPr>
                <w:ins w:id="4942" w:author="Leif Mattisson" w:date="2022-04-19T14:06:00Z"/>
                <w:rFonts w:cs="Arial"/>
              </w:rPr>
            </w:pPr>
            <w:ins w:id="4943" w:author="Leif Mattisson" w:date="2022-04-19T14:07:00Z">
              <w:r w:rsidRPr="00E625EF">
                <w:t>80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6C02F9" w14:textId="77777777" w:rsidR="00A95E1C" w:rsidRPr="00F15EBF" w:rsidRDefault="00A95E1C" w:rsidP="001757E8">
            <w:pPr>
              <w:pStyle w:val="TAC"/>
              <w:rPr>
                <w:ins w:id="4944" w:author="Leif Mattisson" w:date="2022-04-19T14:06:00Z"/>
                <w:rFonts w:cs="Arial"/>
              </w:rPr>
            </w:pPr>
            <w:ins w:id="4945" w:author="Leif Mattisson" w:date="2022-04-19T14:07:00Z">
              <w:r w:rsidRPr="00E625EF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BAEBE7" w14:textId="77777777" w:rsidR="00A95E1C" w:rsidRPr="00F15EBF" w:rsidRDefault="00A95E1C" w:rsidP="001757E8">
            <w:pPr>
              <w:pStyle w:val="TAC"/>
              <w:rPr>
                <w:ins w:id="4946" w:author="Leif Mattisson" w:date="2022-04-19T14:06:00Z"/>
                <w:rFonts w:cs="Arial"/>
              </w:rPr>
            </w:pPr>
            <w:ins w:id="4947" w:author="Leif Mattisson" w:date="2022-04-19T14:07:00Z">
              <w:r w:rsidRPr="00E625EF">
                <w:t>217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F8CC31" w14:textId="77777777" w:rsidR="00A95E1C" w:rsidRPr="00F15EBF" w:rsidRDefault="00A95E1C" w:rsidP="001757E8">
            <w:pPr>
              <w:pStyle w:val="TAC"/>
              <w:rPr>
                <w:ins w:id="4948" w:author="Leif Mattisson" w:date="2022-04-19T14:06:00Z"/>
                <w:rFonts w:cs="Arial"/>
              </w:rPr>
            </w:pPr>
            <w:ins w:id="4949" w:author="Leif Mattisson" w:date="2022-04-19T14:07:00Z">
              <w:r w:rsidRPr="00E625EF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5461" w14:textId="77777777" w:rsidR="00A95E1C" w:rsidRPr="00F15EBF" w:rsidRDefault="00A95E1C" w:rsidP="001757E8">
            <w:pPr>
              <w:pStyle w:val="TAC"/>
              <w:rPr>
                <w:ins w:id="4950" w:author="Leif Mattisson" w:date="2022-04-19T14:06:00Z"/>
                <w:rFonts w:cs="Arial"/>
              </w:rPr>
            </w:pPr>
            <w:ins w:id="4951" w:author="Leif Mattisson" w:date="2022-04-19T14:07:00Z">
              <w:r w:rsidRPr="00E625EF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129C" w14:textId="77777777" w:rsidR="00A95E1C" w:rsidRPr="00F15EBF" w:rsidRDefault="00A95E1C" w:rsidP="001757E8">
            <w:pPr>
              <w:pStyle w:val="TAC"/>
              <w:rPr>
                <w:ins w:id="4952" w:author="Leif Mattisson" w:date="2022-04-19T14:06:00Z"/>
                <w:rFonts w:cs="Arial"/>
              </w:rPr>
            </w:pPr>
            <w:ins w:id="4953" w:author="Leif Mattisson" w:date="2022-04-19T14:07:00Z">
              <w:r w:rsidRPr="00E625EF">
                <w:t>3399,9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D0CD" w14:textId="77777777" w:rsidR="00A95E1C" w:rsidRPr="00F15EBF" w:rsidRDefault="00A95E1C" w:rsidP="001757E8">
            <w:pPr>
              <w:pStyle w:val="TAC"/>
              <w:rPr>
                <w:ins w:id="4954" w:author="Leif Mattisson" w:date="2022-04-19T14:06:00Z"/>
                <w:rFonts w:cs="Arial"/>
              </w:rPr>
            </w:pPr>
            <w:ins w:id="4955" w:author="Leif Mattisson" w:date="2022-04-19T14:07:00Z">
              <w:r w:rsidRPr="00E625EF">
                <w:t>626660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120E" w14:textId="77777777" w:rsidR="00A95E1C" w:rsidRPr="00F15EBF" w:rsidRDefault="00A95E1C" w:rsidP="001757E8">
            <w:pPr>
              <w:pStyle w:val="TAC"/>
              <w:rPr>
                <w:ins w:id="4956" w:author="Leif Mattisson" w:date="2022-04-19T14:06:00Z"/>
                <w:rFonts w:cs="Arial"/>
              </w:rPr>
            </w:pPr>
            <w:ins w:id="4957" w:author="Leif Mattisson" w:date="2022-04-19T14:07:00Z">
              <w:r w:rsidRPr="00E625EF">
                <w:t>3360,84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64CC" w14:textId="77777777" w:rsidR="00A95E1C" w:rsidRPr="00F15EBF" w:rsidRDefault="00A95E1C" w:rsidP="001757E8">
            <w:pPr>
              <w:pStyle w:val="TAC"/>
              <w:rPr>
                <w:ins w:id="4958" w:author="Leif Mattisson" w:date="2022-04-19T14:06:00Z"/>
                <w:rFonts w:cs="Arial"/>
              </w:rPr>
            </w:pPr>
            <w:ins w:id="4959" w:author="Leif Mattisson" w:date="2022-04-19T14:07:00Z">
              <w:r w:rsidRPr="00E625EF">
                <w:t>624056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CB6A" w14:textId="77777777" w:rsidR="00A95E1C" w:rsidRPr="00F15EBF" w:rsidRDefault="00A95E1C" w:rsidP="001757E8">
            <w:pPr>
              <w:pStyle w:val="TAC"/>
              <w:rPr>
                <w:ins w:id="4960" w:author="Leif Mattisson" w:date="2022-04-19T14:06:00Z"/>
                <w:rFonts w:cs="Arial"/>
              </w:rPr>
            </w:pPr>
            <w:ins w:id="4961" w:author="Leif Mattisson" w:date="2022-04-19T14:07:00Z">
              <w:r w:rsidRPr="00E625EF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FD6B29" w14:textId="77777777" w:rsidR="00A95E1C" w:rsidRPr="00F15EBF" w:rsidRDefault="00A95E1C" w:rsidP="001757E8">
            <w:pPr>
              <w:pStyle w:val="TAC"/>
              <w:rPr>
                <w:ins w:id="4962" w:author="Leif Mattisson" w:date="2022-04-19T14:06:00Z"/>
                <w:rFonts w:cs="Arial"/>
              </w:rPr>
            </w:pPr>
            <w:ins w:id="4963" w:author="Leif Mattisson" w:date="2022-04-19T14:07:00Z">
              <w:r w:rsidRPr="00E625EF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F2F1" w14:textId="77777777" w:rsidR="00A95E1C" w:rsidRPr="00F15EBF" w:rsidRDefault="00A95E1C" w:rsidP="001757E8">
            <w:pPr>
              <w:pStyle w:val="TAC"/>
              <w:rPr>
                <w:ins w:id="4964" w:author="Leif Mattisson" w:date="2022-04-19T14:06:00Z"/>
                <w:rFonts w:cs="Arial"/>
              </w:rPr>
            </w:pPr>
            <w:ins w:id="4965" w:author="Leif Mattisson" w:date="2022-04-19T14:07:00Z">
              <w:r w:rsidRPr="00E625EF">
                <w:t>7753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C25F" w14:textId="77777777" w:rsidR="00A95E1C" w:rsidRPr="00F15EBF" w:rsidRDefault="00A95E1C" w:rsidP="001757E8">
            <w:pPr>
              <w:pStyle w:val="TAC"/>
              <w:rPr>
                <w:ins w:id="4966" w:author="Leif Mattisson" w:date="2022-04-19T14:06:00Z"/>
                <w:rFonts w:cs="Arial"/>
              </w:rPr>
            </w:pPr>
            <w:ins w:id="4967" w:author="Leif Mattisson" w:date="2022-04-19T14:07:00Z">
              <w:r w:rsidRPr="00E625EF">
                <w:t>624384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808A" w14:textId="77777777" w:rsidR="00A95E1C" w:rsidRPr="00F15EBF" w:rsidRDefault="00A95E1C" w:rsidP="001757E8">
            <w:pPr>
              <w:pStyle w:val="TAC"/>
              <w:rPr>
                <w:ins w:id="4968" w:author="Leif Mattisson" w:date="2022-04-19T14:06:00Z"/>
                <w:rFonts w:cs="Arial"/>
              </w:rPr>
            </w:pPr>
            <w:ins w:id="4969" w:author="Leif Mattisson" w:date="2022-04-19T14:07:00Z">
              <w:r w:rsidRPr="00E625EF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9A8" w14:textId="77777777" w:rsidR="00A95E1C" w:rsidRPr="00F15EBF" w:rsidRDefault="00A95E1C" w:rsidP="001757E8">
            <w:pPr>
              <w:pStyle w:val="TAC"/>
              <w:rPr>
                <w:ins w:id="4970" w:author="Leif Mattisson" w:date="2022-04-19T14:06:00Z"/>
                <w:rFonts w:cs="Arial"/>
              </w:rPr>
            </w:pPr>
            <w:ins w:id="4971" w:author="Leif Mattisson" w:date="2022-04-19T14:07:00Z">
              <w:r w:rsidRPr="00E625E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0E9B" w14:textId="77777777" w:rsidR="00A95E1C" w:rsidRPr="00F15EBF" w:rsidRDefault="00A95E1C" w:rsidP="001757E8">
            <w:pPr>
              <w:pStyle w:val="TAC"/>
              <w:rPr>
                <w:ins w:id="4972" w:author="Leif Mattisson" w:date="2022-04-19T14:06:00Z"/>
                <w:rFonts w:cs="Arial"/>
              </w:rPr>
            </w:pPr>
            <w:ins w:id="4973" w:author="Leif Mattisson" w:date="2022-04-19T14:07:00Z">
              <w:r w:rsidRPr="00E625EF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4294" w14:textId="77777777" w:rsidR="00A95E1C" w:rsidRPr="00F15EBF" w:rsidRDefault="00A95E1C" w:rsidP="001757E8">
            <w:pPr>
              <w:pStyle w:val="TAC"/>
              <w:rPr>
                <w:ins w:id="4974" w:author="Leif Mattisson" w:date="2022-04-19T14:06:00Z"/>
                <w:rFonts w:cs="Arial"/>
              </w:rPr>
            </w:pPr>
            <w:ins w:id="4975" w:author="Leif Mattisson" w:date="2022-04-19T14:07:00Z">
              <w:r w:rsidRPr="00E625EF">
                <w:t>6</w:t>
              </w:r>
            </w:ins>
          </w:p>
        </w:tc>
      </w:tr>
      <w:tr w:rsidR="00A95E1C" w:rsidRPr="00F15EBF" w14:paraId="05A1B67A" w14:textId="77777777" w:rsidTr="00A95E1C">
        <w:trPr>
          <w:ins w:id="4976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A6AF0" w14:textId="77777777" w:rsidR="00A95E1C" w:rsidRPr="00F15EBF" w:rsidRDefault="00A95E1C" w:rsidP="001757E8">
            <w:pPr>
              <w:pStyle w:val="TAC"/>
              <w:rPr>
                <w:ins w:id="4977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854A56" w14:textId="77777777" w:rsidR="00A95E1C" w:rsidRPr="00F15EBF" w:rsidRDefault="00A95E1C" w:rsidP="001757E8">
            <w:pPr>
              <w:pStyle w:val="TAC"/>
              <w:rPr>
                <w:ins w:id="4978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19437" w14:textId="77777777" w:rsidR="00A95E1C" w:rsidRPr="00F15EBF" w:rsidRDefault="00A95E1C" w:rsidP="001757E8">
            <w:pPr>
              <w:pStyle w:val="TAC"/>
              <w:rPr>
                <w:ins w:id="4979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FED0D" w14:textId="77777777" w:rsidR="00A95E1C" w:rsidRPr="00F15EBF" w:rsidRDefault="00A95E1C" w:rsidP="001757E8">
            <w:pPr>
              <w:pStyle w:val="TAC"/>
              <w:rPr>
                <w:ins w:id="4980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D5FB37" w14:textId="77777777" w:rsidR="00A95E1C" w:rsidRPr="00F15EBF" w:rsidRDefault="00A95E1C" w:rsidP="001757E8">
            <w:pPr>
              <w:pStyle w:val="TAC"/>
              <w:rPr>
                <w:ins w:id="4981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13519C" w14:textId="77777777" w:rsidR="00A95E1C" w:rsidRPr="00F15EBF" w:rsidRDefault="00A95E1C" w:rsidP="001757E8">
            <w:pPr>
              <w:pStyle w:val="TAC"/>
              <w:rPr>
                <w:ins w:id="4982" w:author="Leif Mattisson" w:date="2022-04-19T14:06:00Z"/>
                <w:rFonts w:cs="Arial"/>
              </w:rPr>
            </w:pPr>
            <w:ins w:id="4983" w:author="Leif Mattisson" w:date="2022-04-19T14:07:00Z">
              <w:r w:rsidRPr="00E625EF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A556" w14:textId="77777777" w:rsidR="00A95E1C" w:rsidRPr="00F15EBF" w:rsidRDefault="00A95E1C" w:rsidP="001757E8">
            <w:pPr>
              <w:pStyle w:val="TAC"/>
              <w:rPr>
                <w:ins w:id="4984" w:author="Leif Mattisson" w:date="2022-04-19T14:06:00Z"/>
                <w:rFonts w:cs="Arial"/>
              </w:rPr>
            </w:pPr>
            <w:ins w:id="4985" w:author="Leif Mattisson" w:date="2022-04-19T14:07:00Z">
              <w:r w:rsidRPr="00E625EF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C203" w14:textId="77777777" w:rsidR="00A95E1C" w:rsidRPr="00F15EBF" w:rsidRDefault="00A95E1C" w:rsidP="001757E8">
            <w:pPr>
              <w:pStyle w:val="TAC"/>
              <w:rPr>
                <w:ins w:id="4986" w:author="Leif Mattisson" w:date="2022-04-19T14:06:00Z"/>
                <w:rFonts w:cs="Arial"/>
              </w:rPr>
            </w:pPr>
            <w:ins w:id="4987" w:author="Leif Mattisson" w:date="2022-04-19T14:07:00Z">
              <w:r w:rsidRPr="00E625EF">
                <w:t>3779,91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CAE7" w14:textId="77777777" w:rsidR="00A95E1C" w:rsidRPr="00F15EBF" w:rsidRDefault="00A95E1C" w:rsidP="001757E8">
            <w:pPr>
              <w:pStyle w:val="TAC"/>
              <w:rPr>
                <w:ins w:id="4988" w:author="Leif Mattisson" w:date="2022-04-19T14:06:00Z"/>
                <w:rFonts w:cs="Arial"/>
              </w:rPr>
            </w:pPr>
            <w:ins w:id="4989" w:author="Leif Mattisson" w:date="2022-04-19T14:07:00Z">
              <w:r w:rsidRPr="00E625EF">
                <w:t>651994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C348" w14:textId="77777777" w:rsidR="00A95E1C" w:rsidRPr="00F15EBF" w:rsidRDefault="00A95E1C" w:rsidP="001757E8">
            <w:pPr>
              <w:pStyle w:val="TAC"/>
              <w:rPr>
                <w:ins w:id="4990" w:author="Leif Mattisson" w:date="2022-04-19T14:06:00Z"/>
                <w:rFonts w:cs="Arial"/>
              </w:rPr>
            </w:pPr>
            <w:ins w:id="4991" w:author="Leif Mattisson" w:date="2022-04-19T14:07:00Z">
              <w:r w:rsidRPr="00E625EF">
                <w:t>3704,13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5FF2" w14:textId="77777777" w:rsidR="00A95E1C" w:rsidRPr="00F15EBF" w:rsidRDefault="00A95E1C" w:rsidP="001757E8">
            <w:pPr>
              <w:pStyle w:val="TAC"/>
              <w:rPr>
                <w:ins w:id="4992" w:author="Leif Mattisson" w:date="2022-04-19T14:06:00Z"/>
                <w:rFonts w:cs="Arial"/>
              </w:rPr>
            </w:pPr>
            <w:ins w:id="4993" w:author="Leif Mattisson" w:date="2022-04-19T14:07:00Z">
              <w:r w:rsidRPr="00E625EF">
                <w:t>646942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A900" w14:textId="77777777" w:rsidR="00A95E1C" w:rsidRPr="00F15EBF" w:rsidRDefault="00A95E1C" w:rsidP="001757E8">
            <w:pPr>
              <w:pStyle w:val="TAC"/>
              <w:rPr>
                <w:ins w:id="4994" w:author="Leif Mattisson" w:date="2022-04-19T14:06:00Z"/>
                <w:rFonts w:cs="Arial"/>
              </w:rPr>
            </w:pPr>
            <w:ins w:id="4995" w:author="Leif Mattisson" w:date="2022-04-19T14:07:00Z">
              <w:r w:rsidRPr="00E625EF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10F8E" w14:textId="77777777" w:rsidR="00A95E1C" w:rsidRPr="00F15EBF" w:rsidRDefault="00A95E1C" w:rsidP="001757E8">
            <w:pPr>
              <w:pStyle w:val="TAC"/>
              <w:rPr>
                <w:ins w:id="4996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C162" w14:textId="77777777" w:rsidR="00A95E1C" w:rsidRPr="00F15EBF" w:rsidRDefault="00A95E1C" w:rsidP="001757E8">
            <w:pPr>
              <w:pStyle w:val="TAC"/>
              <w:rPr>
                <w:ins w:id="4997" w:author="Leif Mattisson" w:date="2022-04-19T14:06:00Z"/>
                <w:rFonts w:cs="Arial"/>
              </w:rPr>
            </w:pPr>
            <w:ins w:id="4998" w:author="Leif Mattisson" w:date="2022-04-19T14:07:00Z">
              <w:r w:rsidRPr="00E625EF">
                <w:t>8016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9DC1" w14:textId="77777777" w:rsidR="00A95E1C" w:rsidRPr="00F15EBF" w:rsidRDefault="00A95E1C" w:rsidP="001757E8">
            <w:pPr>
              <w:pStyle w:val="TAC"/>
              <w:rPr>
                <w:ins w:id="4999" w:author="Leif Mattisson" w:date="2022-04-19T14:06:00Z"/>
                <w:rFonts w:cs="Arial"/>
              </w:rPr>
            </w:pPr>
            <w:ins w:id="5000" w:author="Leif Mattisson" w:date="2022-04-19T14:07:00Z">
              <w:r w:rsidRPr="00E625EF">
                <w:t>649632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9DBA" w14:textId="77777777" w:rsidR="00A95E1C" w:rsidRPr="00F15EBF" w:rsidRDefault="00A95E1C" w:rsidP="001757E8">
            <w:pPr>
              <w:pStyle w:val="TAC"/>
              <w:rPr>
                <w:ins w:id="5001" w:author="Leif Mattisson" w:date="2022-04-19T14:06:00Z"/>
                <w:rFonts w:cs="Arial"/>
              </w:rPr>
            </w:pPr>
            <w:ins w:id="5002" w:author="Leif Mattisson" w:date="2022-04-19T14:07:00Z">
              <w:r w:rsidRPr="00E625EF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AD47" w14:textId="77777777" w:rsidR="00A95E1C" w:rsidRPr="00F15EBF" w:rsidRDefault="00A95E1C" w:rsidP="001757E8">
            <w:pPr>
              <w:pStyle w:val="TAC"/>
              <w:rPr>
                <w:ins w:id="5003" w:author="Leif Mattisson" w:date="2022-04-19T14:06:00Z"/>
                <w:rFonts w:cs="Arial"/>
              </w:rPr>
            </w:pPr>
            <w:ins w:id="5004" w:author="Leif Mattisson" w:date="2022-04-19T14:07:00Z">
              <w:r w:rsidRPr="00E625E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6C4A" w14:textId="77777777" w:rsidR="00A95E1C" w:rsidRPr="00F15EBF" w:rsidRDefault="00A95E1C" w:rsidP="001757E8">
            <w:pPr>
              <w:pStyle w:val="TAC"/>
              <w:rPr>
                <w:ins w:id="5005" w:author="Leif Mattisson" w:date="2022-04-19T14:06:00Z"/>
                <w:rFonts w:cs="Arial"/>
              </w:rPr>
            </w:pPr>
            <w:ins w:id="5006" w:author="Leif Mattisson" w:date="2022-04-19T14:07:00Z">
              <w:r w:rsidRPr="00E625EF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1127" w14:textId="77777777" w:rsidR="00A95E1C" w:rsidRPr="00F15EBF" w:rsidRDefault="00A95E1C" w:rsidP="001757E8">
            <w:pPr>
              <w:pStyle w:val="TAC"/>
              <w:rPr>
                <w:ins w:id="5007" w:author="Leif Mattisson" w:date="2022-04-19T14:06:00Z"/>
                <w:rFonts w:cs="Arial"/>
              </w:rPr>
            </w:pPr>
            <w:ins w:id="5008" w:author="Leif Mattisson" w:date="2022-04-19T14:07:00Z">
              <w:r w:rsidRPr="00E625EF">
                <w:t>204</w:t>
              </w:r>
            </w:ins>
          </w:p>
        </w:tc>
      </w:tr>
      <w:tr w:rsidR="00A95E1C" w:rsidRPr="00F15EBF" w14:paraId="602EF653" w14:textId="77777777" w:rsidTr="00A95E1C">
        <w:trPr>
          <w:ins w:id="5009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075E" w14:textId="77777777" w:rsidR="00A95E1C" w:rsidRPr="00F15EBF" w:rsidRDefault="00A95E1C" w:rsidP="001757E8">
            <w:pPr>
              <w:pStyle w:val="TAC"/>
              <w:rPr>
                <w:ins w:id="5010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5899" w14:textId="77777777" w:rsidR="00A95E1C" w:rsidRPr="00F15EBF" w:rsidRDefault="00A95E1C" w:rsidP="001757E8">
            <w:pPr>
              <w:pStyle w:val="TAC"/>
              <w:rPr>
                <w:ins w:id="5011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A8F1" w14:textId="77777777" w:rsidR="00A95E1C" w:rsidRPr="00F15EBF" w:rsidRDefault="00A95E1C" w:rsidP="001757E8">
            <w:pPr>
              <w:pStyle w:val="TAC"/>
              <w:rPr>
                <w:ins w:id="5012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0AB4" w14:textId="77777777" w:rsidR="00A95E1C" w:rsidRPr="00F15EBF" w:rsidRDefault="00A95E1C" w:rsidP="001757E8">
            <w:pPr>
              <w:pStyle w:val="TAC"/>
              <w:rPr>
                <w:ins w:id="5013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7D7A" w14:textId="77777777" w:rsidR="00A95E1C" w:rsidRPr="00F15EBF" w:rsidRDefault="00A95E1C" w:rsidP="001757E8">
            <w:pPr>
              <w:pStyle w:val="TAC"/>
              <w:rPr>
                <w:ins w:id="5014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5BE2" w14:textId="77777777" w:rsidR="00A95E1C" w:rsidRPr="00F15EBF" w:rsidRDefault="00A95E1C" w:rsidP="001757E8">
            <w:pPr>
              <w:pStyle w:val="TAC"/>
              <w:rPr>
                <w:ins w:id="5015" w:author="Leif Mattisson" w:date="2022-04-19T14:06:00Z"/>
                <w:rFonts w:cs="Arial"/>
              </w:rPr>
            </w:pPr>
            <w:ins w:id="5016" w:author="Leif Mattisson" w:date="2022-04-19T14:07:00Z">
              <w:r w:rsidRPr="00E625EF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A72B" w14:textId="77777777" w:rsidR="00A95E1C" w:rsidRPr="00F15EBF" w:rsidRDefault="00A95E1C" w:rsidP="001757E8">
            <w:pPr>
              <w:pStyle w:val="TAC"/>
              <w:rPr>
                <w:ins w:id="5017" w:author="Leif Mattisson" w:date="2022-04-19T14:06:00Z"/>
                <w:rFonts w:cs="Arial"/>
              </w:rPr>
            </w:pPr>
            <w:ins w:id="5018" w:author="Leif Mattisson" w:date="2022-04-19T14:07:00Z">
              <w:r w:rsidRPr="00E625EF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140E" w14:textId="77777777" w:rsidR="00A95E1C" w:rsidRPr="00F15EBF" w:rsidRDefault="00A95E1C" w:rsidP="001757E8">
            <w:pPr>
              <w:pStyle w:val="TAC"/>
              <w:rPr>
                <w:ins w:id="5019" w:author="Leif Mattisson" w:date="2022-04-19T14:06:00Z"/>
                <w:rFonts w:cs="Arial"/>
              </w:rPr>
            </w:pPr>
            <w:ins w:id="5020" w:author="Leif Mattisson" w:date="2022-04-19T14:07:00Z">
              <w:r w:rsidRPr="00E625EF">
                <w:t>4159,98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4B9C" w14:textId="77777777" w:rsidR="00A95E1C" w:rsidRPr="00F15EBF" w:rsidRDefault="00A95E1C" w:rsidP="001757E8">
            <w:pPr>
              <w:pStyle w:val="TAC"/>
              <w:rPr>
                <w:ins w:id="5021" w:author="Leif Mattisson" w:date="2022-04-19T14:06:00Z"/>
                <w:rFonts w:cs="Arial"/>
              </w:rPr>
            </w:pPr>
            <w:ins w:id="5022" w:author="Leif Mattisson" w:date="2022-04-19T14:07:00Z">
              <w:r w:rsidRPr="00E625EF">
                <w:t>677332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5013" w14:textId="77777777" w:rsidR="00A95E1C" w:rsidRPr="00F15EBF" w:rsidRDefault="00A95E1C" w:rsidP="001757E8">
            <w:pPr>
              <w:pStyle w:val="TAC"/>
              <w:rPr>
                <w:ins w:id="5023" w:author="Leif Mattisson" w:date="2022-04-19T14:06:00Z"/>
                <w:rFonts w:cs="Arial"/>
              </w:rPr>
            </w:pPr>
            <w:ins w:id="5024" w:author="Leif Mattisson" w:date="2022-04-19T14:07:00Z">
              <w:r w:rsidRPr="00E625EF">
                <w:t>3939,48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CFC8" w14:textId="77777777" w:rsidR="00A95E1C" w:rsidRPr="00F15EBF" w:rsidRDefault="00A95E1C" w:rsidP="001757E8">
            <w:pPr>
              <w:pStyle w:val="TAC"/>
              <w:rPr>
                <w:ins w:id="5025" w:author="Leif Mattisson" w:date="2022-04-19T14:06:00Z"/>
                <w:rFonts w:cs="Arial"/>
              </w:rPr>
            </w:pPr>
            <w:ins w:id="5026" w:author="Leif Mattisson" w:date="2022-04-19T14:07:00Z">
              <w:r w:rsidRPr="00E625EF">
                <w:t>662632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EE31" w14:textId="77777777" w:rsidR="00A95E1C" w:rsidRPr="00F15EBF" w:rsidRDefault="00A95E1C" w:rsidP="001757E8">
            <w:pPr>
              <w:pStyle w:val="TAC"/>
              <w:rPr>
                <w:ins w:id="5027" w:author="Leif Mattisson" w:date="2022-04-19T14:06:00Z"/>
                <w:rFonts w:cs="Arial"/>
              </w:rPr>
            </w:pPr>
            <w:ins w:id="5028" w:author="Leif Mattisson" w:date="2022-04-19T14:07:00Z">
              <w:r w:rsidRPr="00E625EF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B308" w14:textId="77777777" w:rsidR="00A95E1C" w:rsidRPr="00F15EBF" w:rsidRDefault="00A95E1C" w:rsidP="001757E8">
            <w:pPr>
              <w:pStyle w:val="TAC"/>
              <w:rPr>
                <w:ins w:id="5029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FCAB" w14:textId="77777777" w:rsidR="00A95E1C" w:rsidRPr="00F15EBF" w:rsidRDefault="00A95E1C" w:rsidP="001757E8">
            <w:pPr>
              <w:pStyle w:val="TAC"/>
              <w:rPr>
                <w:ins w:id="5030" w:author="Leif Mattisson" w:date="2022-04-19T14:06:00Z"/>
                <w:rFonts w:cs="Arial"/>
              </w:rPr>
            </w:pPr>
            <w:ins w:id="5031" w:author="Leif Mattisson" w:date="2022-04-19T14:07:00Z">
              <w:r w:rsidRPr="00E625EF">
                <w:t>8280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FFE5" w14:textId="77777777" w:rsidR="00A95E1C" w:rsidRPr="00F15EBF" w:rsidRDefault="00A95E1C" w:rsidP="001757E8">
            <w:pPr>
              <w:pStyle w:val="TAC"/>
              <w:rPr>
                <w:ins w:id="5032" w:author="Leif Mattisson" w:date="2022-04-19T14:06:00Z"/>
                <w:rFonts w:cs="Arial"/>
              </w:rPr>
            </w:pPr>
            <w:ins w:id="5033" w:author="Leif Mattisson" w:date="2022-04-19T14:07:00Z">
              <w:r w:rsidRPr="00E625EF">
                <w:t>674976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AA83" w14:textId="77777777" w:rsidR="00A95E1C" w:rsidRPr="00F15EBF" w:rsidRDefault="00A95E1C" w:rsidP="001757E8">
            <w:pPr>
              <w:pStyle w:val="TAC"/>
              <w:rPr>
                <w:ins w:id="5034" w:author="Leif Mattisson" w:date="2022-04-19T14:06:00Z"/>
                <w:rFonts w:cs="Arial"/>
              </w:rPr>
            </w:pPr>
            <w:ins w:id="5035" w:author="Leif Mattisson" w:date="2022-04-19T14:07:00Z">
              <w:r w:rsidRPr="00E625EF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57E1" w14:textId="77777777" w:rsidR="00A95E1C" w:rsidRPr="00F15EBF" w:rsidRDefault="00A95E1C" w:rsidP="001757E8">
            <w:pPr>
              <w:pStyle w:val="TAC"/>
              <w:rPr>
                <w:ins w:id="5036" w:author="Leif Mattisson" w:date="2022-04-19T14:06:00Z"/>
                <w:rFonts w:cs="Arial"/>
              </w:rPr>
            </w:pPr>
            <w:ins w:id="5037" w:author="Leif Mattisson" w:date="2022-04-19T14:07:00Z">
              <w:r w:rsidRPr="00E625E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28FB" w14:textId="77777777" w:rsidR="00A95E1C" w:rsidRPr="00F15EBF" w:rsidRDefault="00A95E1C" w:rsidP="001757E8">
            <w:pPr>
              <w:pStyle w:val="TAC"/>
              <w:rPr>
                <w:ins w:id="5038" w:author="Leif Mattisson" w:date="2022-04-19T14:06:00Z"/>
                <w:rFonts w:cs="Arial"/>
              </w:rPr>
            </w:pPr>
            <w:ins w:id="5039" w:author="Leif Mattisson" w:date="2022-04-19T14:07:00Z">
              <w:r w:rsidRPr="00E625EF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01A5" w14:textId="77777777" w:rsidR="00A95E1C" w:rsidRPr="00F15EBF" w:rsidRDefault="00A95E1C" w:rsidP="001757E8">
            <w:pPr>
              <w:pStyle w:val="TAC"/>
              <w:rPr>
                <w:ins w:id="5040" w:author="Leif Mattisson" w:date="2022-04-19T14:06:00Z"/>
                <w:rFonts w:cs="Arial"/>
              </w:rPr>
            </w:pPr>
            <w:ins w:id="5041" w:author="Leif Mattisson" w:date="2022-04-19T14:07:00Z">
              <w:r w:rsidRPr="00E625EF">
                <w:t>1008</w:t>
              </w:r>
            </w:ins>
          </w:p>
        </w:tc>
      </w:tr>
      <w:tr w:rsidR="00A95E1C" w:rsidRPr="00F15EBF" w14:paraId="58E4CC8D" w14:textId="77777777" w:rsidTr="00A95E1C">
        <w:trPr>
          <w:ins w:id="5042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CB0C3" w14:textId="77777777" w:rsidR="00A95E1C" w:rsidRPr="00F15EBF" w:rsidRDefault="00A95E1C" w:rsidP="001757E8">
            <w:pPr>
              <w:pStyle w:val="TAC"/>
              <w:rPr>
                <w:ins w:id="5043" w:author="Leif Mattisson" w:date="2022-04-19T14:06:00Z"/>
              </w:rPr>
            </w:pPr>
            <w:ins w:id="5044" w:author="Leif Mattisson" w:date="2022-04-19T14:07:00Z">
              <w:r w:rsidRPr="00ED5B40">
                <w:rPr>
                  <w:lang w:val="en-SE" w:eastAsia="en-SE"/>
                </w:rPr>
                <w:t>60+90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05DDD0" w14:textId="77777777" w:rsidR="00A95E1C" w:rsidRPr="00F15EBF" w:rsidRDefault="00A95E1C" w:rsidP="001757E8">
            <w:pPr>
              <w:pStyle w:val="TAC"/>
              <w:rPr>
                <w:ins w:id="5045" w:author="Leif Mattisson" w:date="2022-04-19T14:06:00Z"/>
              </w:rPr>
            </w:pPr>
            <w:ins w:id="5046" w:author="Leif Mattisson" w:date="2022-04-19T14:07:00Z">
              <w:r w:rsidRPr="00887DC1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1B5E83" w14:textId="77777777" w:rsidR="00A95E1C" w:rsidRPr="00F15EBF" w:rsidRDefault="00A95E1C" w:rsidP="001757E8">
            <w:pPr>
              <w:pStyle w:val="TAC"/>
              <w:rPr>
                <w:ins w:id="5047" w:author="Leif Mattisson" w:date="2022-04-19T14:06:00Z"/>
                <w:rFonts w:cs="Arial"/>
              </w:rPr>
            </w:pPr>
            <w:ins w:id="5048" w:author="Leif Mattisson" w:date="2022-04-19T14:07:00Z">
              <w:r w:rsidRPr="00887DC1">
                <w:t>60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059B70" w14:textId="77777777" w:rsidR="00A95E1C" w:rsidRPr="00F15EBF" w:rsidRDefault="00A95E1C" w:rsidP="001757E8">
            <w:pPr>
              <w:pStyle w:val="TAC"/>
              <w:rPr>
                <w:ins w:id="5049" w:author="Leif Mattisson" w:date="2022-04-19T14:06:00Z"/>
                <w:rFonts w:cs="Arial"/>
              </w:rPr>
            </w:pPr>
            <w:ins w:id="5050" w:author="Leif Mattisson" w:date="2022-04-19T14:07:00Z">
              <w:r w:rsidRPr="00887DC1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8D4FB" w14:textId="77777777" w:rsidR="00A95E1C" w:rsidRPr="00F15EBF" w:rsidRDefault="00A95E1C" w:rsidP="001757E8">
            <w:pPr>
              <w:pStyle w:val="TAC"/>
              <w:rPr>
                <w:ins w:id="5051" w:author="Leif Mattisson" w:date="2022-04-19T14:06:00Z"/>
                <w:rFonts w:cs="Arial"/>
              </w:rPr>
            </w:pPr>
            <w:ins w:id="5052" w:author="Leif Mattisson" w:date="2022-04-19T14:07:00Z">
              <w:r w:rsidRPr="00887DC1">
                <w:t>162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7F6AFE" w14:textId="77777777" w:rsidR="00A95E1C" w:rsidRPr="00F15EBF" w:rsidRDefault="00A95E1C" w:rsidP="001757E8">
            <w:pPr>
              <w:pStyle w:val="TAC"/>
              <w:rPr>
                <w:ins w:id="5053" w:author="Leif Mattisson" w:date="2022-04-19T14:06:00Z"/>
                <w:rFonts w:cs="Arial"/>
              </w:rPr>
            </w:pPr>
            <w:ins w:id="5054" w:author="Leif Mattisson" w:date="2022-04-19T14:07:00Z">
              <w:r w:rsidRPr="00887DC1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4287" w14:textId="77777777" w:rsidR="00A95E1C" w:rsidRPr="00F15EBF" w:rsidRDefault="00A95E1C" w:rsidP="001757E8">
            <w:pPr>
              <w:pStyle w:val="TAC"/>
              <w:rPr>
                <w:ins w:id="5055" w:author="Leif Mattisson" w:date="2022-04-19T14:06:00Z"/>
                <w:rFonts w:cs="Arial"/>
              </w:rPr>
            </w:pPr>
            <w:ins w:id="5056" w:author="Leif Mattisson" w:date="2022-04-19T14:07:00Z">
              <w:r w:rsidRPr="00887DC1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0DFD" w14:textId="77777777" w:rsidR="00A95E1C" w:rsidRPr="00F15EBF" w:rsidRDefault="00A95E1C" w:rsidP="001757E8">
            <w:pPr>
              <w:pStyle w:val="TAC"/>
              <w:rPr>
                <w:ins w:id="5057" w:author="Leif Mattisson" w:date="2022-04-19T14:06:00Z"/>
                <w:rFonts w:cs="Arial"/>
              </w:rPr>
            </w:pPr>
            <w:ins w:id="5058" w:author="Leif Mattisson" w:date="2022-04-19T14:07:00Z">
              <w:r w:rsidRPr="00887DC1">
                <w:t>3330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4753" w14:textId="77777777" w:rsidR="00A95E1C" w:rsidRPr="00F15EBF" w:rsidRDefault="00A95E1C" w:rsidP="001757E8">
            <w:pPr>
              <w:pStyle w:val="TAC"/>
              <w:rPr>
                <w:ins w:id="5059" w:author="Leif Mattisson" w:date="2022-04-19T14:06:00Z"/>
                <w:rFonts w:cs="Arial"/>
              </w:rPr>
            </w:pPr>
            <w:ins w:id="5060" w:author="Leif Mattisson" w:date="2022-04-19T14:07:00Z">
              <w:r w:rsidRPr="00887DC1">
                <w:t>622000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1FA2" w14:textId="77777777" w:rsidR="00A95E1C" w:rsidRPr="00F15EBF" w:rsidRDefault="00A95E1C" w:rsidP="001757E8">
            <w:pPr>
              <w:pStyle w:val="TAC"/>
              <w:rPr>
                <w:ins w:id="5061" w:author="Leif Mattisson" w:date="2022-04-19T14:06:00Z"/>
                <w:rFonts w:cs="Arial"/>
              </w:rPr>
            </w:pPr>
            <w:ins w:id="5062" w:author="Leif Mattisson" w:date="2022-04-19T14:07:00Z">
              <w:r w:rsidRPr="00887DC1">
                <w:t>3300,84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5394" w14:textId="77777777" w:rsidR="00A95E1C" w:rsidRPr="00F15EBF" w:rsidRDefault="00A95E1C" w:rsidP="001757E8">
            <w:pPr>
              <w:pStyle w:val="TAC"/>
              <w:rPr>
                <w:ins w:id="5063" w:author="Leif Mattisson" w:date="2022-04-19T14:06:00Z"/>
                <w:rFonts w:cs="Arial"/>
              </w:rPr>
            </w:pPr>
            <w:ins w:id="5064" w:author="Leif Mattisson" w:date="2022-04-19T14:07:00Z">
              <w:r w:rsidRPr="00887DC1">
                <w:t>620056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4AC7" w14:textId="77777777" w:rsidR="00A95E1C" w:rsidRPr="00F15EBF" w:rsidRDefault="00A95E1C" w:rsidP="001757E8">
            <w:pPr>
              <w:pStyle w:val="TAC"/>
              <w:rPr>
                <w:ins w:id="5065" w:author="Leif Mattisson" w:date="2022-04-19T14:06:00Z"/>
                <w:rFonts w:cs="Arial"/>
              </w:rPr>
            </w:pPr>
            <w:ins w:id="5066" w:author="Leif Mattisson" w:date="2022-04-19T14:07:00Z">
              <w:r w:rsidRPr="00887DC1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41916E" w14:textId="77777777" w:rsidR="00A95E1C" w:rsidRPr="00F15EBF" w:rsidRDefault="00A95E1C" w:rsidP="001757E8">
            <w:pPr>
              <w:pStyle w:val="TAC"/>
              <w:rPr>
                <w:ins w:id="5067" w:author="Leif Mattisson" w:date="2022-04-19T14:06:00Z"/>
                <w:rFonts w:cs="Arial"/>
              </w:rPr>
            </w:pPr>
            <w:ins w:id="5068" w:author="Leif Mattisson" w:date="2022-04-19T14:07:00Z">
              <w:r w:rsidRPr="00887DC1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FA56" w14:textId="77777777" w:rsidR="00A95E1C" w:rsidRPr="00F15EBF" w:rsidRDefault="00A95E1C" w:rsidP="001757E8">
            <w:pPr>
              <w:pStyle w:val="TAC"/>
              <w:rPr>
                <w:ins w:id="5069" w:author="Leif Mattisson" w:date="2022-04-19T14:06:00Z"/>
                <w:rFonts w:cs="Arial"/>
              </w:rPr>
            </w:pPr>
            <w:ins w:id="5070" w:author="Leif Mattisson" w:date="2022-04-19T14:07:00Z">
              <w:r w:rsidRPr="00887DC1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72C3" w14:textId="77777777" w:rsidR="00A95E1C" w:rsidRPr="00F15EBF" w:rsidRDefault="00A95E1C" w:rsidP="001757E8">
            <w:pPr>
              <w:pStyle w:val="TAC"/>
              <w:rPr>
                <w:ins w:id="5071" w:author="Leif Mattisson" w:date="2022-04-19T14:06:00Z"/>
                <w:rFonts w:cs="Arial"/>
              </w:rPr>
            </w:pPr>
            <w:ins w:id="5072" w:author="Leif Mattisson" w:date="2022-04-19T14:07:00Z">
              <w:r w:rsidRPr="00887DC1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5B30" w14:textId="77777777" w:rsidR="00A95E1C" w:rsidRPr="00F15EBF" w:rsidRDefault="00A95E1C" w:rsidP="001757E8">
            <w:pPr>
              <w:pStyle w:val="TAC"/>
              <w:rPr>
                <w:ins w:id="5073" w:author="Leif Mattisson" w:date="2022-04-19T14:06:00Z"/>
                <w:rFonts w:cs="Arial"/>
              </w:rPr>
            </w:pPr>
            <w:ins w:id="5074" w:author="Leif Mattisson" w:date="2022-04-19T14:07:00Z">
              <w:r w:rsidRPr="00887DC1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0AB0" w14:textId="77777777" w:rsidR="00A95E1C" w:rsidRPr="00F15EBF" w:rsidRDefault="00A95E1C" w:rsidP="001757E8">
            <w:pPr>
              <w:pStyle w:val="TAC"/>
              <w:rPr>
                <w:ins w:id="5075" w:author="Leif Mattisson" w:date="2022-04-19T14:06:00Z"/>
                <w:rFonts w:cs="Arial"/>
              </w:rPr>
            </w:pPr>
            <w:ins w:id="5076" w:author="Leif Mattisson" w:date="2022-04-19T14:07:00Z">
              <w:r w:rsidRPr="00887DC1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025E" w14:textId="77777777" w:rsidR="00A95E1C" w:rsidRPr="00F15EBF" w:rsidRDefault="00A95E1C" w:rsidP="001757E8">
            <w:pPr>
              <w:pStyle w:val="TAC"/>
              <w:rPr>
                <w:ins w:id="5077" w:author="Leif Mattisson" w:date="2022-04-19T14:06:00Z"/>
                <w:rFonts w:cs="Arial"/>
              </w:rPr>
            </w:pPr>
            <w:ins w:id="5078" w:author="Leif Mattisson" w:date="2022-04-19T14:07:00Z">
              <w:r w:rsidRPr="00887DC1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9083" w14:textId="77777777" w:rsidR="00A95E1C" w:rsidRPr="00F15EBF" w:rsidRDefault="00A95E1C" w:rsidP="001757E8">
            <w:pPr>
              <w:pStyle w:val="TAC"/>
              <w:rPr>
                <w:ins w:id="5079" w:author="Leif Mattisson" w:date="2022-04-19T14:06:00Z"/>
                <w:rFonts w:cs="Arial"/>
              </w:rPr>
            </w:pPr>
            <w:ins w:id="5080" w:author="Leif Mattisson" w:date="2022-04-19T14:07:00Z">
              <w:r w:rsidRPr="00887DC1">
                <w:t>4</w:t>
              </w:r>
            </w:ins>
          </w:p>
        </w:tc>
      </w:tr>
      <w:tr w:rsidR="00A95E1C" w:rsidRPr="00F15EBF" w14:paraId="4D31934F" w14:textId="77777777" w:rsidTr="00A95E1C">
        <w:trPr>
          <w:ins w:id="5081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82AB1" w14:textId="77777777" w:rsidR="00A95E1C" w:rsidRPr="00F15EBF" w:rsidRDefault="00A95E1C" w:rsidP="001757E8">
            <w:pPr>
              <w:pStyle w:val="TAC"/>
              <w:rPr>
                <w:ins w:id="5082" w:author="Leif Mattisson" w:date="2022-04-19T14:06:00Z"/>
              </w:rPr>
            </w:pPr>
            <w:ins w:id="5083" w:author="Leif Mattisson" w:date="2022-04-19T14:14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AB099" w14:textId="77777777" w:rsidR="00A95E1C" w:rsidRPr="00F15EBF" w:rsidRDefault="00A95E1C" w:rsidP="001757E8">
            <w:pPr>
              <w:pStyle w:val="TAC"/>
              <w:rPr>
                <w:ins w:id="5084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5D7CA" w14:textId="77777777" w:rsidR="00A95E1C" w:rsidRPr="00F15EBF" w:rsidRDefault="00A95E1C" w:rsidP="001757E8">
            <w:pPr>
              <w:pStyle w:val="TAC"/>
              <w:rPr>
                <w:ins w:id="5085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4441D" w14:textId="77777777" w:rsidR="00A95E1C" w:rsidRPr="00F15EBF" w:rsidRDefault="00A95E1C" w:rsidP="001757E8">
            <w:pPr>
              <w:pStyle w:val="TAC"/>
              <w:rPr>
                <w:ins w:id="5086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5DD4F" w14:textId="77777777" w:rsidR="00A95E1C" w:rsidRPr="00F15EBF" w:rsidRDefault="00A95E1C" w:rsidP="001757E8">
            <w:pPr>
              <w:pStyle w:val="TAC"/>
              <w:rPr>
                <w:ins w:id="5087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17F232" w14:textId="77777777" w:rsidR="00A95E1C" w:rsidRPr="00F15EBF" w:rsidRDefault="00A95E1C" w:rsidP="001757E8">
            <w:pPr>
              <w:pStyle w:val="TAC"/>
              <w:rPr>
                <w:ins w:id="5088" w:author="Leif Mattisson" w:date="2022-04-19T14:06:00Z"/>
                <w:rFonts w:cs="Arial"/>
              </w:rPr>
            </w:pPr>
            <w:ins w:id="5089" w:author="Leif Mattisson" w:date="2022-04-19T14:07:00Z">
              <w:r w:rsidRPr="00887DC1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417A" w14:textId="77777777" w:rsidR="00A95E1C" w:rsidRPr="00F15EBF" w:rsidRDefault="00A95E1C" w:rsidP="001757E8">
            <w:pPr>
              <w:pStyle w:val="TAC"/>
              <w:rPr>
                <w:ins w:id="5090" w:author="Leif Mattisson" w:date="2022-04-19T14:06:00Z"/>
                <w:rFonts w:cs="Arial"/>
              </w:rPr>
            </w:pPr>
            <w:ins w:id="5091" w:author="Leif Mattisson" w:date="2022-04-19T14:07:00Z">
              <w:r w:rsidRPr="00887DC1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D2F0" w14:textId="77777777" w:rsidR="00A95E1C" w:rsidRPr="00F15EBF" w:rsidRDefault="00A95E1C" w:rsidP="001757E8">
            <w:pPr>
              <w:pStyle w:val="TAC"/>
              <w:rPr>
                <w:ins w:id="5092" w:author="Leif Mattisson" w:date="2022-04-19T14:06:00Z"/>
                <w:rFonts w:cs="Arial"/>
              </w:rPr>
            </w:pPr>
            <w:ins w:id="5093" w:author="Leif Mattisson" w:date="2022-04-19T14:07:00Z">
              <w:r w:rsidRPr="00887DC1">
                <w:t>3705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3780" w14:textId="77777777" w:rsidR="00A95E1C" w:rsidRPr="00F15EBF" w:rsidRDefault="00A95E1C" w:rsidP="001757E8">
            <w:pPr>
              <w:pStyle w:val="TAC"/>
              <w:rPr>
                <w:ins w:id="5094" w:author="Leif Mattisson" w:date="2022-04-19T14:06:00Z"/>
                <w:rFonts w:cs="Arial"/>
              </w:rPr>
            </w:pPr>
            <w:ins w:id="5095" w:author="Leif Mattisson" w:date="2022-04-19T14:07:00Z">
              <w:r w:rsidRPr="00887DC1">
                <w:t>647000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FC12" w14:textId="77777777" w:rsidR="00A95E1C" w:rsidRPr="00F15EBF" w:rsidRDefault="00A95E1C" w:rsidP="001757E8">
            <w:pPr>
              <w:pStyle w:val="TAC"/>
              <w:rPr>
                <w:ins w:id="5096" w:author="Leif Mattisson" w:date="2022-04-19T14:06:00Z"/>
                <w:rFonts w:cs="Arial"/>
              </w:rPr>
            </w:pPr>
            <w:ins w:id="5097" w:author="Leif Mattisson" w:date="2022-04-19T14:07:00Z">
              <w:r w:rsidRPr="00887DC1">
                <w:t>3639,12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1ED2" w14:textId="77777777" w:rsidR="00A95E1C" w:rsidRPr="00F15EBF" w:rsidRDefault="00A95E1C" w:rsidP="001757E8">
            <w:pPr>
              <w:pStyle w:val="TAC"/>
              <w:rPr>
                <w:ins w:id="5098" w:author="Leif Mattisson" w:date="2022-04-19T14:06:00Z"/>
                <w:rFonts w:cs="Arial"/>
              </w:rPr>
            </w:pPr>
            <w:ins w:id="5099" w:author="Leif Mattisson" w:date="2022-04-19T14:07:00Z">
              <w:r w:rsidRPr="00887DC1">
                <w:t>642608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47CB" w14:textId="77777777" w:rsidR="00A95E1C" w:rsidRPr="00F15EBF" w:rsidRDefault="00A95E1C" w:rsidP="001757E8">
            <w:pPr>
              <w:pStyle w:val="TAC"/>
              <w:rPr>
                <w:ins w:id="5100" w:author="Leif Mattisson" w:date="2022-04-19T14:06:00Z"/>
                <w:rFonts w:cs="Arial"/>
              </w:rPr>
            </w:pPr>
            <w:ins w:id="5101" w:author="Leif Mattisson" w:date="2022-04-19T14:07:00Z">
              <w:r w:rsidRPr="00887DC1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9E0A1" w14:textId="77777777" w:rsidR="00A95E1C" w:rsidRPr="00F15EBF" w:rsidRDefault="00A95E1C" w:rsidP="001757E8">
            <w:pPr>
              <w:pStyle w:val="TAC"/>
              <w:rPr>
                <w:ins w:id="5102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6EEE" w14:textId="77777777" w:rsidR="00A95E1C" w:rsidRPr="00F15EBF" w:rsidRDefault="00A95E1C" w:rsidP="001757E8">
            <w:pPr>
              <w:pStyle w:val="TAC"/>
              <w:rPr>
                <w:ins w:id="5103" w:author="Leif Mattisson" w:date="2022-04-19T14:06:00Z"/>
                <w:rFonts w:cs="Arial"/>
              </w:rPr>
            </w:pPr>
            <w:ins w:id="5104" w:author="Leif Mattisson" w:date="2022-04-19T14:07:00Z">
              <w:r w:rsidRPr="00887DC1">
                <w:t>7971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96A0" w14:textId="77777777" w:rsidR="00A95E1C" w:rsidRPr="00F15EBF" w:rsidRDefault="00A95E1C" w:rsidP="001757E8">
            <w:pPr>
              <w:pStyle w:val="TAC"/>
              <w:rPr>
                <w:ins w:id="5105" w:author="Leif Mattisson" w:date="2022-04-19T14:06:00Z"/>
                <w:rFonts w:cs="Arial"/>
              </w:rPr>
            </w:pPr>
            <w:ins w:id="5106" w:author="Leif Mattisson" w:date="2022-04-19T14:07:00Z">
              <w:r w:rsidRPr="00887DC1">
                <w:t>645312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3CC2" w14:textId="77777777" w:rsidR="00A95E1C" w:rsidRPr="00F15EBF" w:rsidRDefault="00A95E1C" w:rsidP="001757E8">
            <w:pPr>
              <w:pStyle w:val="TAC"/>
              <w:rPr>
                <w:ins w:id="5107" w:author="Leif Mattisson" w:date="2022-04-19T14:06:00Z"/>
                <w:rFonts w:cs="Arial"/>
              </w:rPr>
            </w:pPr>
            <w:ins w:id="5108" w:author="Leif Mattisson" w:date="2022-04-19T14:07:00Z">
              <w:r w:rsidRPr="00887DC1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C701" w14:textId="77777777" w:rsidR="00A95E1C" w:rsidRPr="00F15EBF" w:rsidRDefault="00A95E1C" w:rsidP="001757E8">
            <w:pPr>
              <w:pStyle w:val="TAC"/>
              <w:rPr>
                <w:ins w:id="5109" w:author="Leif Mattisson" w:date="2022-04-19T14:06:00Z"/>
                <w:rFonts w:cs="Arial"/>
              </w:rPr>
            </w:pPr>
            <w:ins w:id="5110" w:author="Leif Mattisson" w:date="2022-04-19T14:07:00Z">
              <w:r w:rsidRPr="00887DC1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33C0" w14:textId="77777777" w:rsidR="00A95E1C" w:rsidRPr="00F15EBF" w:rsidRDefault="00A95E1C" w:rsidP="001757E8">
            <w:pPr>
              <w:pStyle w:val="TAC"/>
              <w:rPr>
                <w:ins w:id="5111" w:author="Leif Mattisson" w:date="2022-04-19T14:06:00Z"/>
                <w:rFonts w:cs="Arial"/>
              </w:rPr>
            </w:pPr>
            <w:ins w:id="5112" w:author="Leif Mattisson" w:date="2022-04-19T14:07:00Z">
              <w:r w:rsidRPr="00887DC1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240B" w14:textId="77777777" w:rsidR="00A95E1C" w:rsidRPr="00F15EBF" w:rsidRDefault="00A95E1C" w:rsidP="001757E8">
            <w:pPr>
              <w:pStyle w:val="TAC"/>
              <w:rPr>
                <w:ins w:id="5113" w:author="Leif Mattisson" w:date="2022-04-19T14:06:00Z"/>
                <w:rFonts w:cs="Arial"/>
              </w:rPr>
            </w:pPr>
            <w:ins w:id="5114" w:author="Leif Mattisson" w:date="2022-04-19T14:07:00Z">
              <w:r w:rsidRPr="00887DC1">
                <w:t>204</w:t>
              </w:r>
            </w:ins>
          </w:p>
        </w:tc>
      </w:tr>
      <w:tr w:rsidR="00A95E1C" w:rsidRPr="00F15EBF" w14:paraId="5349830D" w14:textId="77777777" w:rsidTr="00A95E1C">
        <w:trPr>
          <w:ins w:id="5115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D2B53" w14:textId="77777777" w:rsidR="00A95E1C" w:rsidRPr="00F15EBF" w:rsidRDefault="00A95E1C" w:rsidP="001757E8">
            <w:pPr>
              <w:pStyle w:val="TAC"/>
              <w:rPr>
                <w:ins w:id="5116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B8AB" w14:textId="77777777" w:rsidR="00A95E1C" w:rsidRPr="00F15EBF" w:rsidRDefault="00A95E1C" w:rsidP="001757E8">
            <w:pPr>
              <w:pStyle w:val="TAC"/>
              <w:rPr>
                <w:ins w:id="5117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1D5C" w14:textId="77777777" w:rsidR="00A95E1C" w:rsidRPr="00F15EBF" w:rsidRDefault="00A95E1C" w:rsidP="001757E8">
            <w:pPr>
              <w:pStyle w:val="TAC"/>
              <w:rPr>
                <w:ins w:id="5118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4DD3" w14:textId="77777777" w:rsidR="00A95E1C" w:rsidRPr="00F15EBF" w:rsidRDefault="00A95E1C" w:rsidP="001757E8">
            <w:pPr>
              <w:pStyle w:val="TAC"/>
              <w:rPr>
                <w:ins w:id="5119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7012" w14:textId="77777777" w:rsidR="00A95E1C" w:rsidRPr="00F15EBF" w:rsidRDefault="00A95E1C" w:rsidP="001757E8">
            <w:pPr>
              <w:pStyle w:val="TAC"/>
              <w:rPr>
                <w:ins w:id="5120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22E7" w14:textId="77777777" w:rsidR="00A95E1C" w:rsidRPr="00F15EBF" w:rsidRDefault="00A95E1C" w:rsidP="001757E8">
            <w:pPr>
              <w:pStyle w:val="TAC"/>
              <w:rPr>
                <w:ins w:id="5121" w:author="Leif Mattisson" w:date="2022-04-19T14:06:00Z"/>
                <w:rFonts w:cs="Arial"/>
              </w:rPr>
            </w:pPr>
            <w:ins w:id="5122" w:author="Leif Mattisson" w:date="2022-04-19T14:07:00Z">
              <w:r w:rsidRPr="00887DC1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D2E2" w14:textId="77777777" w:rsidR="00A95E1C" w:rsidRPr="00F15EBF" w:rsidRDefault="00A95E1C" w:rsidP="001757E8">
            <w:pPr>
              <w:pStyle w:val="TAC"/>
              <w:rPr>
                <w:ins w:id="5123" w:author="Leif Mattisson" w:date="2022-04-19T14:06:00Z"/>
                <w:rFonts w:cs="Arial"/>
              </w:rPr>
            </w:pPr>
            <w:ins w:id="5124" w:author="Leif Mattisson" w:date="2022-04-19T14:07:00Z">
              <w:r w:rsidRPr="00887DC1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EF34" w14:textId="77777777" w:rsidR="00A95E1C" w:rsidRPr="00F15EBF" w:rsidRDefault="00A95E1C" w:rsidP="001757E8">
            <w:pPr>
              <w:pStyle w:val="TAC"/>
              <w:rPr>
                <w:ins w:id="5125" w:author="Leif Mattisson" w:date="2022-04-19T14:06:00Z"/>
                <w:rFonts w:cs="Arial"/>
              </w:rPr>
            </w:pPr>
            <w:ins w:id="5126" w:author="Leif Mattisson" w:date="2022-04-19T14:07:00Z">
              <w:r w:rsidRPr="00887DC1">
                <w:t>4080,12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AC8E" w14:textId="77777777" w:rsidR="00A95E1C" w:rsidRPr="00F15EBF" w:rsidRDefault="00A95E1C" w:rsidP="001757E8">
            <w:pPr>
              <w:pStyle w:val="TAC"/>
              <w:rPr>
                <w:ins w:id="5127" w:author="Leif Mattisson" w:date="2022-04-19T14:06:00Z"/>
                <w:rFonts w:cs="Arial"/>
              </w:rPr>
            </w:pPr>
            <w:ins w:id="5128" w:author="Leif Mattisson" w:date="2022-04-19T14:07:00Z">
              <w:r w:rsidRPr="00887DC1">
                <w:t>672008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976E" w14:textId="77777777" w:rsidR="00A95E1C" w:rsidRPr="00F15EBF" w:rsidRDefault="00A95E1C" w:rsidP="001757E8">
            <w:pPr>
              <w:pStyle w:val="TAC"/>
              <w:rPr>
                <w:ins w:id="5129" w:author="Leif Mattisson" w:date="2022-04-19T14:06:00Z"/>
                <w:rFonts w:cs="Arial"/>
              </w:rPr>
            </w:pPr>
            <w:ins w:id="5130" w:author="Leif Mattisson" w:date="2022-04-19T14:07:00Z">
              <w:r w:rsidRPr="00887DC1">
                <w:t>3869,52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3A9E" w14:textId="77777777" w:rsidR="00A95E1C" w:rsidRPr="00F15EBF" w:rsidRDefault="00A95E1C" w:rsidP="001757E8">
            <w:pPr>
              <w:pStyle w:val="TAC"/>
              <w:rPr>
                <w:ins w:id="5131" w:author="Leif Mattisson" w:date="2022-04-19T14:06:00Z"/>
                <w:rFonts w:cs="Arial"/>
              </w:rPr>
            </w:pPr>
            <w:ins w:id="5132" w:author="Leif Mattisson" w:date="2022-04-19T14:07:00Z">
              <w:r w:rsidRPr="00887DC1">
                <w:t>657968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8934" w14:textId="77777777" w:rsidR="00A95E1C" w:rsidRPr="00F15EBF" w:rsidRDefault="00A95E1C" w:rsidP="001757E8">
            <w:pPr>
              <w:pStyle w:val="TAC"/>
              <w:rPr>
                <w:ins w:id="5133" w:author="Leif Mattisson" w:date="2022-04-19T14:06:00Z"/>
                <w:rFonts w:cs="Arial"/>
              </w:rPr>
            </w:pPr>
            <w:ins w:id="5134" w:author="Leif Mattisson" w:date="2022-04-19T14:07:00Z">
              <w:r w:rsidRPr="00887DC1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6683" w14:textId="77777777" w:rsidR="00A95E1C" w:rsidRPr="00F15EBF" w:rsidRDefault="00A95E1C" w:rsidP="001757E8">
            <w:pPr>
              <w:pStyle w:val="TAC"/>
              <w:rPr>
                <w:ins w:id="5135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622B" w14:textId="77777777" w:rsidR="00A95E1C" w:rsidRPr="00F15EBF" w:rsidRDefault="00A95E1C" w:rsidP="001757E8">
            <w:pPr>
              <w:pStyle w:val="TAC"/>
              <w:rPr>
                <w:ins w:id="5136" w:author="Leif Mattisson" w:date="2022-04-19T14:06:00Z"/>
                <w:rFonts w:cs="Arial"/>
              </w:rPr>
            </w:pPr>
            <w:ins w:id="5137" w:author="Leif Mattisson" w:date="2022-04-19T14:07:00Z">
              <w:r w:rsidRPr="00887DC1">
                <w:t>8232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D667" w14:textId="77777777" w:rsidR="00A95E1C" w:rsidRPr="00F15EBF" w:rsidRDefault="00A95E1C" w:rsidP="001757E8">
            <w:pPr>
              <w:pStyle w:val="TAC"/>
              <w:rPr>
                <w:ins w:id="5138" w:author="Leif Mattisson" w:date="2022-04-19T14:06:00Z"/>
                <w:rFonts w:cs="Arial"/>
              </w:rPr>
            </w:pPr>
            <w:ins w:id="5139" w:author="Leif Mattisson" w:date="2022-04-19T14:07:00Z">
              <w:r w:rsidRPr="00887DC1">
                <w:t>670368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EB88" w14:textId="77777777" w:rsidR="00A95E1C" w:rsidRPr="00F15EBF" w:rsidRDefault="00A95E1C" w:rsidP="001757E8">
            <w:pPr>
              <w:pStyle w:val="TAC"/>
              <w:rPr>
                <w:ins w:id="5140" w:author="Leif Mattisson" w:date="2022-04-19T14:06:00Z"/>
                <w:rFonts w:cs="Arial"/>
              </w:rPr>
            </w:pPr>
            <w:ins w:id="5141" w:author="Leif Mattisson" w:date="2022-04-19T14:07:00Z">
              <w:r w:rsidRPr="00887DC1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B080" w14:textId="77777777" w:rsidR="00A95E1C" w:rsidRPr="00F15EBF" w:rsidRDefault="00A95E1C" w:rsidP="001757E8">
            <w:pPr>
              <w:pStyle w:val="TAC"/>
              <w:rPr>
                <w:ins w:id="5142" w:author="Leif Mattisson" w:date="2022-04-19T14:06:00Z"/>
                <w:rFonts w:cs="Arial"/>
              </w:rPr>
            </w:pPr>
            <w:ins w:id="5143" w:author="Leif Mattisson" w:date="2022-04-19T14:07:00Z">
              <w:r w:rsidRPr="00887DC1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EE26" w14:textId="77777777" w:rsidR="00A95E1C" w:rsidRPr="00F15EBF" w:rsidRDefault="00A95E1C" w:rsidP="001757E8">
            <w:pPr>
              <w:pStyle w:val="TAC"/>
              <w:rPr>
                <w:ins w:id="5144" w:author="Leif Mattisson" w:date="2022-04-19T14:06:00Z"/>
                <w:rFonts w:cs="Arial"/>
              </w:rPr>
            </w:pPr>
            <w:ins w:id="5145" w:author="Leif Mattisson" w:date="2022-04-19T14:07:00Z">
              <w:r w:rsidRPr="00887DC1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04DD" w14:textId="77777777" w:rsidR="00A95E1C" w:rsidRPr="00F15EBF" w:rsidRDefault="00A95E1C" w:rsidP="001757E8">
            <w:pPr>
              <w:pStyle w:val="TAC"/>
              <w:rPr>
                <w:ins w:id="5146" w:author="Leif Mattisson" w:date="2022-04-19T14:06:00Z"/>
                <w:rFonts w:cs="Arial"/>
              </w:rPr>
            </w:pPr>
            <w:ins w:id="5147" w:author="Leif Mattisson" w:date="2022-04-19T14:07:00Z">
              <w:r w:rsidRPr="00887DC1">
                <w:t>1012</w:t>
              </w:r>
            </w:ins>
          </w:p>
        </w:tc>
      </w:tr>
      <w:tr w:rsidR="00A95E1C" w:rsidRPr="00F15EBF" w14:paraId="62AD3645" w14:textId="77777777" w:rsidTr="00A95E1C">
        <w:trPr>
          <w:trHeight w:val="204"/>
          <w:ins w:id="5148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571B9" w14:textId="77777777" w:rsidR="00A95E1C" w:rsidRPr="00F15EBF" w:rsidRDefault="00A95E1C" w:rsidP="001757E8">
            <w:pPr>
              <w:pStyle w:val="TAC"/>
              <w:rPr>
                <w:ins w:id="5149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8A48C" w14:textId="77777777" w:rsidR="00A95E1C" w:rsidRPr="00F15EBF" w:rsidRDefault="00A95E1C" w:rsidP="001757E8">
            <w:pPr>
              <w:pStyle w:val="TAC"/>
              <w:rPr>
                <w:ins w:id="5150" w:author="Leif Mattisson" w:date="2022-04-19T14:06:00Z"/>
              </w:rPr>
            </w:pPr>
            <w:ins w:id="5151" w:author="Leif Mattisson" w:date="2022-04-19T14:07:00Z">
              <w:r w:rsidRPr="00887DC1">
                <w:t>Channel spacing CC1-CC2=74,88 MHz (Note 1)</w:t>
              </w:r>
            </w:ins>
          </w:p>
        </w:tc>
      </w:tr>
      <w:tr w:rsidR="00A95E1C" w:rsidRPr="00F15EBF" w14:paraId="24F3F969" w14:textId="77777777" w:rsidTr="00A95E1C">
        <w:trPr>
          <w:ins w:id="5152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7E3BD" w14:textId="77777777" w:rsidR="00A95E1C" w:rsidRPr="00F15EBF" w:rsidRDefault="00A95E1C" w:rsidP="001757E8">
            <w:pPr>
              <w:pStyle w:val="TAC"/>
              <w:rPr>
                <w:ins w:id="5153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B88801" w14:textId="77777777" w:rsidR="00A95E1C" w:rsidRPr="00F15EBF" w:rsidRDefault="00A95E1C" w:rsidP="001757E8">
            <w:pPr>
              <w:pStyle w:val="TAC"/>
              <w:rPr>
                <w:ins w:id="5154" w:author="Leif Mattisson" w:date="2022-04-19T14:06:00Z"/>
              </w:rPr>
            </w:pPr>
            <w:ins w:id="5155" w:author="Leif Mattisson" w:date="2022-04-19T14:07:00Z">
              <w:r w:rsidRPr="00887DC1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4646A2" w14:textId="77777777" w:rsidR="00A95E1C" w:rsidRPr="00F15EBF" w:rsidRDefault="00A95E1C" w:rsidP="001757E8">
            <w:pPr>
              <w:pStyle w:val="TAC"/>
              <w:rPr>
                <w:ins w:id="5156" w:author="Leif Mattisson" w:date="2022-04-19T14:06:00Z"/>
                <w:rFonts w:cs="Arial"/>
              </w:rPr>
            </w:pPr>
            <w:ins w:id="5157" w:author="Leif Mattisson" w:date="2022-04-19T14:07:00Z">
              <w:r w:rsidRPr="00887DC1">
                <w:t>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109E80" w14:textId="77777777" w:rsidR="00A95E1C" w:rsidRPr="00F15EBF" w:rsidRDefault="00A95E1C" w:rsidP="001757E8">
            <w:pPr>
              <w:pStyle w:val="TAC"/>
              <w:rPr>
                <w:ins w:id="5158" w:author="Leif Mattisson" w:date="2022-04-19T14:06:00Z"/>
                <w:rFonts w:cs="Arial"/>
              </w:rPr>
            </w:pPr>
            <w:ins w:id="5159" w:author="Leif Mattisson" w:date="2022-04-19T14:07:00Z">
              <w:r w:rsidRPr="00887DC1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9D72AF" w14:textId="77777777" w:rsidR="00A95E1C" w:rsidRPr="00F15EBF" w:rsidRDefault="00A95E1C" w:rsidP="001757E8">
            <w:pPr>
              <w:pStyle w:val="TAC"/>
              <w:rPr>
                <w:ins w:id="5160" w:author="Leif Mattisson" w:date="2022-04-19T14:06:00Z"/>
                <w:rFonts w:cs="Arial"/>
              </w:rPr>
            </w:pPr>
            <w:ins w:id="5161" w:author="Leif Mattisson" w:date="2022-04-19T14:07:00Z">
              <w:r w:rsidRPr="00887DC1">
                <w:t>245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4589C7" w14:textId="77777777" w:rsidR="00A95E1C" w:rsidRPr="00F15EBF" w:rsidRDefault="00A95E1C" w:rsidP="001757E8">
            <w:pPr>
              <w:pStyle w:val="TAC"/>
              <w:rPr>
                <w:ins w:id="5162" w:author="Leif Mattisson" w:date="2022-04-19T14:06:00Z"/>
                <w:rFonts w:cs="Arial"/>
              </w:rPr>
            </w:pPr>
            <w:ins w:id="5163" w:author="Leif Mattisson" w:date="2022-04-19T14:07:00Z">
              <w:r w:rsidRPr="00887DC1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67D8" w14:textId="77777777" w:rsidR="00A95E1C" w:rsidRPr="00F15EBF" w:rsidRDefault="00A95E1C" w:rsidP="001757E8">
            <w:pPr>
              <w:pStyle w:val="TAC"/>
              <w:rPr>
                <w:ins w:id="5164" w:author="Leif Mattisson" w:date="2022-04-19T14:06:00Z"/>
                <w:rFonts w:cs="Arial"/>
              </w:rPr>
            </w:pPr>
            <w:ins w:id="5165" w:author="Leif Mattisson" w:date="2022-04-19T14:07:00Z">
              <w:r w:rsidRPr="00887DC1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870F" w14:textId="77777777" w:rsidR="00A95E1C" w:rsidRPr="00F15EBF" w:rsidRDefault="00A95E1C" w:rsidP="001757E8">
            <w:pPr>
              <w:pStyle w:val="TAC"/>
              <w:rPr>
                <w:ins w:id="5166" w:author="Leif Mattisson" w:date="2022-04-19T14:06:00Z"/>
                <w:rFonts w:cs="Arial"/>
              </w:rPr>
            </w:pPr>
            <w:ins w:id="5167" w:author="Leif Mattisson" w:date="2022-04-19T14:07:00Z">
              <w:r w:rsidRPr="00887DC1">
                <w:t>3404,88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3020" w14:textId="77777777" w:rsidR="00A95E1C" w:rsidRPr="00F15EBF" w:rsidRDefault="00A95E1C" w:rsidP="001757E8">
            <w:pPr>
              <w:pStyle w:val="TAC"/>
              <w:rPr>
                <w:ins w:id="5168" w:author="Leif Mattisson" w:date="2022-04-19T14:06:00Z"/>
                <w:rFonts w:cs="Arial"/>
              </w:rPr>
            </w:pPr>
            <w:ins w:id="5169" w:author="Leif Mattisson" w:date="2022-04-19T14:07:00Z">
              <w:r w:rsidRPr="00887DC1">
                <w:t>626992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2820" w14:textId="77777777" w:rsidR="00A95E1C" w:rsidRPr="00F15EBF" w:rsidRDefault="00A95E1C" w:rsidP="001757E8">
            <w:pPr>
              <w:pStyle w:val="TAC"/>
              <w:rPr>
                <w:ins w:id="5170" w:author="Leif Mattisson" w:date="2022-04-19T14:06:00Z"/>
                <w:rFonts w:cs="Arial"/>
              </w:rPr>
            </w:pPr>
            <w:ins w:id="5171" w:author="Leif Mattisson" w:date="2022-04-19T14:07:00Z">
              <w:r w:rsidRPr="00887DC1">
                <w:t>3360,78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07B3" w14:textId="77777777" w:rsidR="00A95E1C" w:rsidRPr="00F15EBF" w:rsidRDefault="00A95E1C" w:rsidP="001757E8">
            <w:pPr>
              <w:pStyle w:val="TAC"/>
              <w:rPr>
                <w:ins w:id="5172" w:author="Leif Mattisson" w:date="2022-04-19T14:06:00Z"/>
                <w:rFonts w:cs="Arial"/>
              </w:rPr>
            </w:pPr>
            <w:ins w:id="5173" w:author="Leif Mattisson" w:date="2022-04-19T14:07:00Z">
              <w:r w:rsidRPr="00887DC1">
                <w:t>624052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115" w14:textId="77777777" w:rsidR="00A95E1C" w:rsidRPr="00F15EBF" w:rsidRDefault="00A95E1C" w:rsidP="001757E8">
            <w:pPr>
              <w:pStyle w:val="TAC"/>
              <w:rPr>
                <w:ins w:id="5174" w:author="Leif Mattisson" w:date="2022-04-19T14:06:00Z"/>
                <w:rFonts w:cs="Arial"/>
              </w:rPr>
            </w:pPr>
            <w:ins w:id="5175" w:author="Leif Mattisson" w:date="2022-04-19T14:07:00Z">
              <w:r w:rsidRPr="00887DC1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71ACE0" w14:textId="77777777" w:rsidR="00A95E1C" w:rsidRPr="00F15EBF" w:rsidRDefault="00A95E1C" w:rsidP="001757E8">
            <w:pPr>
              <w:pStyle w:val="TAC"/>
              <w:rPr>
                <w:ins w:id="5176" w:author="Leif Mattisson" w:date="2022-04-19T14:06:00Z"/>
                <w:rFonts w:cs="Arial"/>
              </w:rPr>
            </w:pPr>
            <w:ins w:id="5177" w:author="Leif Mattisson" w:date="2022-04-19T14:07:00Z">
              <w:r w:rsidRPr="00887DC1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FCF1" w14:textId="77777777" w:rsidR="00A95E1C" w:rsidRPr="00F15EBF" w:rsidRDefault="00A95E1C" w:rsidP="001757E8">
            <w:pPr>
              <w:pStyle w:val="TAC"/>
              <w:rPr>
                <w:ins w:id="5178" w:author="Leif Mattisson" w:date="2022-04-19T14:06:00Z"/>
                <w:rFonts w:cs="Arial"/>
              </w:rPr>
            </w:pPr>
            <w:ins w:id="5179" w:author="Leif Mattisson" w:date="2022-04-19T14:07:00Z">
              <w:r w:rsidRPr="00887DC1">
                <w:t>7753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9526" w14:textId="77777777" w:rsidR="00A95E1C" w:rsidRPr="00F15EBF" w:rsidRDefault="00A95E1C" w:rsidP="001757E8">
            <w:pPr>
              <w:pStyle w:val="TAC"/>
              <w:rPr>
                <w:ins w:id="5180" w:author="Leif Mattisson" w:date="2022-04-19T14:06:00Z"/>
                <w:rFonts w:cs="Arial"/>
              </w:rPr>
            </w:pPr>
            <w:ins w:id="5181" w:author="Leif Mattisson" w:date="2022-04-19T14:07:00Z">
              <w:r w:rsidRPr="00887DC1">
                <w:t>624384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A65A" w14:textId="77777777" w:rsidR="00A95E1C" w:rsidRPr="00F15EBF" w:rsidRDefault="00A95E1C" w:rsidP="001757E8">
            <w:pPr>
              <w:pStyle w:val="TAC"/>
              <w:rPr>
                <w:ins w:id="5182" w:author="Leif Mattisson" w:date="2022-04-19T14:06:00Z"/>
                <w:rFonts w:cs="Arial"/>
              </w:rPr>
            </w:pPr>
            <w:ins w:id="5183" w:author="Leif Mattisson" w:date="2022-04-19T14:07:00Z">
              <w:r w:rsidRPr="00887DC1">
                <w:t>20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927A" w14:textId="77777777" w:rsidR="00A95E1C" w:rsidRPr="00F15EBF" w:rsidRDefault="00A95E1C" w:rsidP="001757E8">
            <w:pPr>
              <w:pStyle w:val="TAC"/>
              <w:rPr>
                <w:ins w:id="5184" w:author="Leif Mattisson" w:date="2022-04-19T14:06:00Z"/>
                <w:rFonts w:cs="Arial"/>
              </w:rPr>
            </w:pPr>
            <w:ins w:id="5185" w:author="Leif Mattisson" w:date="2022-04-19T14:07:00Z">
              <w:r w:rsidRPr="00887DC1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2C9C" w14:textId="77777777" w:rsidR="00A95E1C" w:rsidRPr="00F15EBF" w:rsidRDefault="00A95E1C" w:rsidP="001757E8">
            <w:pPr>
              <w:pStyle w:val="TAC"/>
              <w:rPr>
                <w:ins w:id="5186" w:author="Leif Mattisson" w:date="2022-04-19T14:06:00Z"/>
                <w:rFonts w:cs="Arial"/>
              </w:rPr>
            </w:pPr>
            <w:ins w:id="5187" w:author="Leif Mattisson" w:date="2022-04-19T14:07:00Z">
              <w:r w:rsidRPr="00887DC1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31CA" w14:textId="77777777" w:rsidR="00A95E1C" w:rsidRPr="00F15EBF" w:rsidRDefault="00A95E1C" w:rsidP="001757E8">
            <w:pPr>
              <w:pStyle w:val="TAC"/>
              <w:rPr>
                <w:ins w:id="5188" w:author="Leif Mattisson" w:date="2022-04-19T14:06:00Z"/>
                <w:rFonts w:cs="Arial"/>
              </w:rPr>
            </w:pPr>
            <w:ins w:id="5189" w:author="Leif Mattisson" w:date="2022-04-19T14:07:00Z">
              <w:r w:rsidRPr="00887DC1">
                <w:t>6</w:t>
              </w:r>
            </w:ins>
          </w:p>
        </w:tc>
      </w:tr>
      <w:tr w:rsidR="00A95E1C" w:rsidRPr="00F15EBF" w14:paraId="612E6FD3" w14:textId="77777777" w:rsidTr="00A95E1C">
        <w:trPr>
          <w:ins w:id="5190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4019E" w14:textId="77777777" w:rsidR="00A95E1C" w:rsidRPr="00F15EBF" w:rsidRDefault="00A95E1C" w:rsidP="001757E8">
            <w:pPr>
              <w:pStyle w:val="TAC"/>
              <w:rPr>
                <w:ins w:id="5191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EE763" w14:textId="77777777" w:rsidR="00A95E1C" w:rsidRPr="00F15EBF" w:rsidRDefault="00A95E1C" w:rsidP="001757E8">
            <w:pPr>
              <w:pStyle w:val="TAC"/>
              <w:rPr>
                <w:ins w:id="5192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F8467" w14:textId="77777777" w:rsidR="00A95E1C" w:rsidRPr="00F15EBF" w:rsidRDefault="00A95E1C" w:rsidP="001757E8">
            <w:pPr>
              <w:pStyle w:val="TAC"/>
              <w:rPr>
                <w:ins w:id="5193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7292C" w14:textId="77777777" w:rsidR="00A95E1C" w:rsidRPr="00F15EBF" w:rsidRDefault="00A95E1C" w:rsidP="001757E8">
            <w:pPr>
              <w:pStyle w:val="TAC"/>
              <w:rPr>
                <w:ins w:id="5194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38150" w14:textId="77777777" w:rsidR="00A95E1C" w:rsidRPr="00F15EBF" w:rsidRDefault="00A95E1C" w:rsidP="001757E8">
            <w:pPr>
              <w:pStyle w:val="TAC"/>
              <w:rPr>
                <w:ins w:id="5195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48526" w14:textId="77777777" w:rsidR="00A95E1C" w:rsidRPr="00F15EBF" w:rsidRDefault="00A95E1C" w:rsidP="001757E8">
            <w:pPr>
              <w:pStyle w:val="TAC"/>
              <w:rPr>
                <w:ins w:id="5196" w:author="Leif Mattisson" w:date="2022-04-19T14:06:00Z"/>
                <w:rFonts w:cs="Arial"/>
              </w:rPr>
            </w:pPr>
            <w:ins w:id="5197" w:author="Leif Mattisson" w:date="2022-04-19T14:07:00Z">
              <w:r w:rsidRPr="00887DC1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C74C" w14:textId="77777777" w:rsidR="00A95E1C" w:rsidRPr="00F15EBF" w:rsidRDefault="00A95E1C" w:rsidP="001757E8">
            <w:pPr>
              <w:pStyle w:val="TAC"/>
              <w:rPr>
                <w:ins w:id="5198" w:author="Leif Mattisson" w:date="2022-04-19T14:06:00Z"/>
                <w:rFonts w:cs="Arial"/>
              </w:rPr>
            </w:pPr>
            <w:ins w:id="5199" w:author="Leif Mattisson" w:date="2022-04-19T14:07:00Z">
              <w:r w:rsidRPr="00887DC1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537A" w14:textId="77777777" w:rsidR="00A95E1C" w:rsidRPr="00F15EBF" w:rsidRDefault="00A95E1C" w:rsidP="001757E8">
            <w:pPr>
              <w:pStyle w:val="TAC"/>
              <w:rPr>
                <w:ins w:id="5200" w:author="Leif Mattisson" w:date="2022-04-19T14:06:00Z"/>
                <w:rFonts w:cs="Arial"/>
              </w:rPr>
            </w:pPr>
            <w:ins w:id="5201" w:author="Leif Mattisson" w:date="2022-04-19T14:07:00Z">
              <w:r w:rsidRPr="00887DC1">
                <w:t>3779,88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0E2" w14:textId="77777777" w:rsidR="00A95E1C" w:rsidRPr="00F15EBF" w:rsidRDefault="00A95E1C" w:rsidP="001757E8">
            <w:pPr>
              <w:pStyle w:val="TAC"/>
              <w:rPr>
                <w:ins w:id="5202" w:author="Leif Mattisson" w:date="2022-04-19T14:06:00Z"/>
                <w:rFonts w:cs="Arial"/>
              </w:rPr>
            </w:pPr>
            <w:ins w:id="5203" w:author="Leif Mattisson" w:date="2022-04-19T14:07:00Z">
              <w:r w:rsidRPr="00887DC1">
                <w:t>651992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33DB" w14:textId="77777777" w:rsidR="00A95E1C" w:rsidRPr="00F15EBF" w:rsidRDefault="00A95E1C" w:rsidP="001757E8">
            <w:pPr>
              <w:pStyle w:val="TAC"/>
              <w:rPr>
                <w:ins w:id="5204" w:author="Leif Mattisson" w:date="2022-04-19T14:06:00Z"/>
                <w:rFonts w:cs="Arial"/>
              </w:rPr>
            </w:pPr>
            <w:ins w:id="5205" w:author="Leif Mattisson" w:date="2022-04-19T14:07:00Z">
              <w:r w:rsidRPr="00887DC1">
                <w:t>3699,06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25AA" w14:textId="77777777" w:rsidR="00A95E1C" w:rsidRPr="00F15EBF" w:rsidRDefault="00A95E1C" w:rsidP="001757E8">
            <w:pPr>
              <w:pStyle w:val="TAC"/>
              <w:rPr>
                <w:ins w:id="5206" w:author="Leif Mattisson" w:date="2022-04-19T14:06:00Z"/>
                <w:rFonts w:cs="Arial"/>
              </w:rPr>
            </w:pPr>
            <w:ins w:id="5207" w:author="Leif Mattisson" w:date="2022-04-19T14:07:00Z">
              <w:r w:rsidRPr="00887DC1">
                <w:t>646604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9AB5" w14:textId="77777777" w:rsidR="00A95E1C" w:rsidRPr="00F15EBF" w:rsidRDefault="00A95E1C" w:rsidP="001757E8">
            <w:pPr>
              <w:pStyle w:val="TAC"/>
              <w:rPr>
                <w:ins w:id="5208" w:author="Leif Mattisson" w:date="2022-04-19T14:06:00Z"/>
                <w:rFonts w:cs="Arial"/>
              </w:rPr>
            </w:pPr>
            <w:ins w:id="5209" w:author="Leif Mattisson" w:date="2022-04-19T14:07:00Z">
              <w:r w:rsidRPr="00887DC1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01B8D" w14:textId="77777777" w:rsidR="00A95E1C" w:rsidRPr="00F15EBF" w:rsidRDefault="00A95E1C" w:rsidP="001757E8">
            <w:pPr>
              <w:pStyle w:val="TAC"/>
              <w:rPr>
                <w:ins w:id="5210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A532" w14:textId="77777777" w:rsidR="00A95E1C" w:rsidRPr="00F15EBF" w:rsidRDefault="00A95E1C" w:rsidP="001757E8">
            <w:pPr>
              <w:pStyle w:val="TAC"/>
              <w:rPr>
                <w:ins w:id="5211" w:author="Leif Mattisson" w:date="2022-04-19T14:06:00Z"/>
                <w:rFonts w:cs="Arial"/>
              </w:rPr>
            </w:pPr>
            <w:ins w:id="5212" w:author="Leif Mattisson" w:date="2022-04-19T14:07:00Z">
              <w:r w:rsidRPr="00887DC1">
                <w:t>8013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591E" w14:textId="77777777" w:rsidR="00A95E1C" w:rsidRPr="00F15EBF" w:rsidRDefault="00A95E1C" w:rsidP="001757E8">
            <w:pPr>
              <w:pStyle w:val="TAC"/>
              <w:rPr>
                <w:ins w:id="5213" w:author="Leif Mattisson" w:date="2022-04-19T14:06:00Z"/>
                <w:rFonts w:cs="Arial"/>
              </w:rPr>
            </w:pPr>
            <w:ins w:id="5214" w:author="Leif Mattisson" w:date="2022-04-19T14:07:00Z">
              <w:r w:rsidRPr="00887DC1">
                <w:t>649344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161" w14:textId="77777777" w:rsidR="00A95E1C" w:rsidRPr="00F15EBF" w:rsidRDefault="00A95E1C" w:rsidP="001757E8">
            <w:pPr>
              <w:pStyle w:val="TAC"/>
              <w:rPr>
                <w:ins w:id="5215" w:author="Leif Mattisson" w:date="2022-04-19T14:06:00Z"/>
                <w:rFonts w:cs="Arial"/>
              </w:rPr>
            </w:pPr>
            <w:ins w:id="5216" w:author="Leif Mattisson" w:date="2022-04-19T14:07:00Z">
              <w:r w:rsidRPr="00887DC1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49E6" w14:textId="77777777" w:rsidR="00A95E1C" w:rsidRPr="00F15EBF" w:rsidRDefault="00A95E1C" w:rsidP="001757E8">
            <w:pPr>
              <w:pStyle w:val="TAC"/>
              <w:rPr>
                <w:ins w:id="5217" w:author="Leif Mattisson" w:date="2022-04-19T14:06:00Z"/>
                <w:rFonts w:cs="Arial"/>
              </w:rPr>
            </w:pPr>
            <w:ins w:id="5218" w:author="Leif Mattisson" w:date="2022-04-19T14:07:00Z">
              <w:r w:rsidRPr="00887DC1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AB75" w14:textId="77777777" w:rsidR="00A95E1C" w:rsidRPr="00F15EBF" w:rsidRDefault="00A95E1C" w:rsidP="001757E8">
            <w:pPr>
              <w:pStyle w:val="TAC"/>
              <w:rPr>
                <w:ins w:id="5219" w:author="Leif Mattisson" w:date="2022-04-19T14:06:00Z"/>
                <w:rFonts w:cs="Arial"/>
              </w:rPr>
            </w:pPr>
            <w:ins w:id="5220" w:author="Leif Mattisson" w:date="2022-04-19T14:07:00Z">
              <w:r w:rsidRPr="00887DC1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9C78" w14:textId="77777777" w:rsidR="00A95E1C" w:rsidRPr="00F15EBF" w:rsidRDefault="00A95E1C" w:rsidP="001757E8">
            <w:pPr>
              <w:pStyle w:val="TAC"/>
              <w:rPr>
                <w:ins w:id="5221" w:author="Leif Mattisson" w:date="2022-04-19T14:06:00Z"/>
                <w:rFonts w:cs="Arial"/>
              </w:rPr>
            </w:pPr>
            <w:ins w:id="5222" w:author="Leif Mattisson" w:date="2022-04-19T14:07:00Z">
              <w:r w:rsidRPr="00887DC1">
                <w:t>208</w:t>
              </w:r>
            </w:ins>
          </w:p>
        </w:tc>
      </w:tr>
      <w:tr w:rsidR="00A95E1C" w:rsidRPr="00F15EBF" w14:paraId="256684EF" w14:textId="77777777" w:rsidTr="00A95E1C">
        <w:trPr>
          <w:ins w:id="5223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CF63" w14:textId="77777777" w:rsidR="00A95E1C" w:rsidRPr="00F15EBF" w:rsidRDefault="00A95E1C" w:rsidP="001757E8">
            <w:pPr>
              <w:pStyle w:val="TAC"/>
              <w:rPr>
                <w:ins w:id="5224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EBB8" w14:textId="77777777" w:rsidR="00A95E1C" w:rsidRPr="00F15EBF" w:rsidRDefault="00A95E1C" w:rsidP="001757E8">
            <w:pPr>
              <w:pStyle w:val="TAC"/>
              <w:rPr>
                <w:ins w:id="5225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DB1E" w14:textId="77777777" w:rsidR="00A95E1C" w:rsidRPr="00F15EBF" w:rsidRDefault="00A95E1C" w:rsidP="001757E8">
            <w:pPr>
              <w:pStyle w:val="TAC"/>
              <w:rPr>
                <w:ins w:id="5226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FAE" w14:textId="77777777" w:rsidR="00A95E1C" w:rsidRPr="00F15EBF" w:rsidRDefault="00A95E1C" w:rsidP="001757E8">
            <w:pPr>
              <w:pStyle w:val="TAC"/>
              <w:rPr>
                <w:ins w:id="5227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C1B3" w14:textId="77777777" w:rsidR="00A95E1C" w:rsidRPr="00F15EBF" w:rsidRDefault="00A95E1C" w:rsidP="001757E8">
            <w:pPr>
              <w:pStyle w:val="TAC"/>
              <w:rPr>
                <w:ins w:id="5228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C18D" w14:textId="77777777" w:rsidR="00A95E1C" w:rsidRPr="00F15EBF" w:rsidRDefault="00A95E1C" w:rsidP="001757E8">
            <w:pPr>
              <w:pStyle w:val="TAC"/>
              <w:rPr>
                <w:ins w:id="5229" w:author="Leif Mattisson" w:date="2022-04-19T14:06:00Z"/>
                <w:rFonts w:cs="Arial"/>
              </w:rPr>
            </w:pPr>
            <w:ins w:id="5230" w:author="Leif Mattisson" w:date="2022-04-19T14:07:00Z">
              <w:r w:rsidRPr="00887DC1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09AD" w14:textId="77777777" w:rsidR="00A95E1C" w:rsidRPr="00F15EBF" w:rsidRDefault="00A95E1C" w:rsidP="001757E8">
            <w:pPr>
              <w:pStyle w:val="TAC"/>
              <w:rPr>
                <w:ins w:id="5231" w:author="Leif Mattisson" w:date="2022-04-19T14:06:00Z"/>
                <w:rFonts w:cs="Arial"/>
              </w:rPr>
            </w:pPr>
            <w:ins w:id="5232" w:author="Leif Mattisson" w:date="2022-04-19T14:07:00Z">
              <w:r w:rsidRPr="00887DC1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0850" w14:textId="77777777" w:rsidR="00A95E1C" w:rsidRPr="00F15EBF" w:rsidRDefault="00A95E1C" w:rsidP="001757E8">
            <w:pPr>
              <w:pStyle w:val="TAC"/>
              <w:rPr>
                <w:ins w:id="5233" w:author="Leif Mattisson" w:date="2022-04-19T14:06:00Z"/>
                <w:rFonts w:cs="Arial"/>
              </w:rPr>
            </w:pPr>
            <w:ins w:id="5234" w:author="Leif Mattisson" w:date="2022-04-19T14:07:00Z">
              <w:r w:rsidRPr="00887DC1">
                <w:t>4155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D66D" w14:textId="77777777" w:rsidR="00A95E1C" w:rsidRPr="00F15EBF" w:rsidRDefault="00A95E1C" w:rsidP="001757E8">
            <w:pPr>
              <w:pStyle w:val="TAC"/>
              <w:rPr>
                <w:ins w:id="5235" w:author="Leif Mattisson" w:date="2022-04-19T14:06:00Z"/>
                <w:rFonts w:cs="Arial"/>
              </w:rPr>
            </w:pPr>
            <w:ins w:id="5236" w:author="Leif Mattisson" w:date="2022-04-19T14:07:00Z">
              <w:r w:rsidRPr="00887DC1">
                <w:t>677000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0CFB" w14:textId="77777777" w:rsidR="00A95E1C" w:rsidRPr="00F15EBF" w:rsidRDefault="00A95E1C" w:rsidP="001757E8">
            <w:pPr>
              <w:pStyle w:val="TAC"/>
              <w:rPr>
                <w:ins w:id="5237" w:author="Leif Mattisson" w:date="2022-04-19T14:06:00Z"/>
                <w:rFonts w:cs="Arial"/>
              </w:rPr>
            </w:pPr>
            <w:ins w:id="5238" w:author="Leif Mattisson" w:date="2022-04-19T14:07:00Z">
              <w:r w:rsidRPr="00887DC1">
                <w:t>3929,46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DCE9" w14:textId="77777777" w:rsidR="00A95E1C" w:rsidRPr="00F15EBF" w:rsidRDefault="00A95E1C" w:rsidP="001757E8">
            <w:pPr>
              <w:pStyle w:val="TAC"/>
              <w:rPr>
                <w:ins w:id="5239" w:author="Leif Mattisson" w:date="2022-04-19T14:06:00Z"/>
                <w:rFonts w:cs="Arial"/>
              </w:rPr>
            </w:pPr>
            <w:ins w:id="5240" w:author="Leif Mattisson" w:date="2022-04-19T14:07:00Z">
              <w:r w:rsidRPr="00887DC1">
                <w:t>661964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CDC8" w14:textId="77777777" w:rsidR="00A95E1C" w:rsidRPr="00F15EBF" w:rsidRDefault="00A95E1C" w:rsidP="001757E8">
            <w:pPr>
              <w:pStyle w:val="TAC"/>
              <w:rPr>
                <w:ins w:id="5241" w:author="Leif Mattisson" w:date="2022-04-19T14:06:00Z"/>
                <w:rFonts w:cs="Arial"/>
              </w:rPr>
            </w:pPr>
            <w:ins w:id="5242" w:author="Leif Mattisson" w:date="2022-04-19T14:07:00Z">
              <w:r w:rsidRPr="00887DC1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4427" w14:textId="77777777" w:rsidR="00A95E1C" w:rsidRPr="00F15EBF" w:rsidRDefault="00A95E1C" w:rsidP="001757E8">
            <w:pPr>
              <w:pStyle w:val="TAC"/>
              <w:rPr>
                <w:ins w:id="5243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657B" w14:textId="77777777" w:rsidR="00A95E1C" w:rsidRPr="00F15EBF" w:rsidRDefault="00A95E1C" w:rsidP="001757E8">
            <w:pPr>
              <w:pStyle w:val="TAC"/>
              <w:rPr>
                <w:ins w:id="5244" w:author="Leif Mattisson" w:date="2022-04-19T14:06:00Z"/>
                <w:rFonts w:cs="Arial"/>
              </w:rPr>
            </w:pPr>
            <w:ins w:id="5245" w:author="Leif Mattisson" w:date="2022-04-19T14:07:00Z">
              <w:r w:rsidRPr="00887DC1">
                <w:t>8273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0D4D" w14:textId="77777777" w:rsidR="00A95E1C" w:rsidRPr="00F15EBF" w:rsidRDefault="00A95E1C" w:rsidP="001757E8">
            <w:pPr>
              <w:pStyle w:val="TAC"/>
              <w:rPr>
                <w:ins w:id="5246" w:author="Leif Mattisson" w:date="2022-04-19T14:06:00Z"/>
                <w:rFonts w:cs="Arial"/>
              </w:rPr>
            </w:pPr>
            <w:ins w:id="5247" w:author="Leif Mattisson" w:date="2022-04-19T14:07:00Z">
              <w:r w:rsidRPr="00887DC1">
                <w:t>674304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3949" w14:textId="77777777" w:rsidR="00A95E1C" w:rsidRPr="00F15EBF" w:rsidRDefault="00A95E1C" w:rsidP="001757E8">
            <w:pPr>
              <w:pStyle w:val="TAC"/>
              <w:rPr>
                <w:ins w:id="5248" w:author="Leif Mattisson" w:date="2022-04-19T14:06:00Z"/>
                <w:rFonts w:cs="Arial"/>
              </w:rPr>
            </w:pPr>
            <w:ins w:id="5249" w:author="Leif Mattisson" w:date="2022-04-19T14:07:00Z">
              <w:r w:rsidRPr="00887DC1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782A" w14:textId="77777777" w:rsidR="00A95E1C" w:rsidRPr="00F15EBF" w:rsidRDefault="00A95E1C" w:rsidP="001757E8">
            <w:pPr>
              <w:pStyle w:val="TAC"/>
              <w:rPr>
                <w:ins w:id="5250" w:author="Leif Mattisson" w:date="2022-04-19T14:06:00Z"/>
                <w:rFonts w:cs="Arial"/>
              </w:rPr>
            </w:pPr>
            <w:ins w:id="5251" w:author="Leif Mattisson" w:date="2022-04-19T14:07:00Z">
              <w:r w:rsidRPr="00887DC1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CA82" w14:textId="77777777" w:rsidR="00A95E1C" w:rsidRPr="00F15EBF" w:rsidRDefault="00A95E1C" w:rsidP="001757E8">
            <w:pPr>
              <w:pStyle w:val="TAC"/>
              <w:rPr>
                <w:ins w:id="5252" w:author="Leif Mattisson" w:date="2022-04-19T14:06:00Z"/>
                <w:rFonts w:cs="Arial"/>
              </w:rPr>
            </w:pPr>
            <w:ins w:id="5253" w:author="Leif Mattisson" w:date="2022-04-19T14:07:00Z">
              <w:r w:rsidRPr="00887DC1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C29A" w14:textId="77777777" w:rsidR="00A95E1C" w:rsidRPr="00F15EBF" w:rsidRDefault="00A95E1C" w:rsidP="001757E8">
            <w:pPr>
              <w:pStyle w:val="TAC"/>
              <w:rPr>
                <w:ins w:id="5254" w:author="Leif Mattisson" w:date="2022-04-19T14:06:00Z"/>
                <w:rFonts w:cs="Arial"/>
              </w:rPr>
            </w:pPr>
            <w:ins w:id="5255" w:author="Leif Mattisson" w:date="2022-04-19T14:07:00Z">
              <w:r w:rsidRPr="00887DC1">
                <w:t>1008</w:t>
              </w:r>
            </w:ins>
          </w:p>
        </w:tc>
      </w:tr>
      <w:tr w:rsidR="00A95E1C" w:rsidRPr="00F15EBF" w14:paraId="3382C42A" w14:textId="77777777" w:rsidTr="00A95E1C">
        <w:trPr>
          <w:ins w:id="5256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68962" w14:textId="77777777" w:rsidR="00A95E1C" w:rsidRPr="00F15EBF" w:rsidRDefault="00A95E1C" w:rsidP="001757E8">
            <w:pPr>
              <w:pStyle w:val="TAC"/>
              <w:rPr>
                <w:ins w:id="5257" w:author="Leif Mattisson" w:date="2022-04-19T14:06:00Z"/>
              </w:rPr>
            </w:pPr>
            <w:ins w:id="5258" w:author="Leif Mattisson" w:date="2022-04-19T14:07:00Z">
              <w:r w:rsidRPr="00ED5B40">
                <w:rPr>
                  <w:lang w:val="en-SE" w:eastAsia="en-SE"/>
                </w:rPr>
                <w:t>60+100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D15629" w14:textId="77777777" w:rsidR="00A95E1C" w:rsidRPr="00F15EBF" w:rsidRDefault="00A95E1C" w:rsidP="001757E8">
            <w:pPr>
              <w:pStyle w:val="TAC"/>
              <w:rPr>
                <w:ins w:id="5259" w:author="Leif Mattisson" w:date="2022-04-19T14:06:00Z"/>
              </w:rPr>
            </w:pPr>
            <w:ins w:id="5260" w:author="Leif Mattisson" w:date="2022-04-19T14:07:00Z">
              <w:r w:rsidRPr="00EC4777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32968" w14:textId="77777777" w:rsidR="00A95E1C" w:rsidRPr="00F15EBF" w:rsidRDefault="00A95E1C" w:rsidP="001757E8">
            <w:pPr>
              <w:pStyle w:val="TAC"/>
              <w:rPr>
                <w:ins w:id="5261" w:author="Leif Mattisson" w:date="2022-04-19T14:06:00Z"/>
                <w:rFonts w:cs="Arial"/>
              </w:rPr>
            </w:pPr>
            <w:ins w:id="5262" w:author="Leif Mattisson" w:date="2022-04-19T14:07:00Z">
              <w:r w:rsidRPr="00EC4777">
                <w:t>60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B82B56" w14:textId="77777777" w:rsidR="00A95E1C" w:rsidRPr="00F15EBF" w:rsidRDefault="00A95E1C" w:rsidP="001757E8">
            <w:pPr>
              <w:pStyle w:val="TAC"/>
              <w:rPr>
                <w:ins w:id="5263" w:author="Leif Mattisson" w:date="2022-04-19T14:06:00Z"/>
                <w:rFonts w:cs="Arial"/>
              </w:rPr>
            </w:pPr>
            <w:ins w:id="5264" w:author="Leif Mattisson" w:date="2022-04-19T14:07:00Z">
              <w:r w:rsidRPr="00EC4777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6350B1" w14:textId="77777777" w:rsidR="00A95E1C" w:rsidRPr="00F15EBF" w:rsidRDefault="00A95E1C" w:rsidP="001757E8">
            <w:pPr>
              <w:pStyle w:val="TAC"/>
              <w:rPr>
                <w:ins w:id="5265" w:author="Leif Mattisson" w:date="2022-04-19T14:06:00Z"/>
                <w:rFonts w:cs="Arial"/>
              </w:rPr>
            </w:pPr>
            <w:ins w:id="5266" w:author="Leif Mattisson" w:date="2022-04-19T14:07:00Z">
              <w:r w:rsidRPr="00EC4777">
                <w:t>162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B76F6" w14:textId="77777777" w:rsidR="00A95E1C" w:rsidRPr="00F15EBF" w:rsidRDefault="00A95E1C" w:rsidP="001757E8">
            <w:pPr>
              <w:pStyle w:val="TAC"/>
              <w:rPr>
                <w:ins w:id="5267" w:author="Leif Mattisson" w:date="2022-04-19T14:06:00Z"/>
                <w:rFonts w:cs="Arial"/>
              </w:rPr>
            </w:pPr>
            <w:ins w:id="5268" w:author="Leif Mattisson" w:date="2022-04-19T14:07:00Z">
              <w:r w:rsidRPr="00EC4777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7AFC" w14:textId="77777777" w:rsidR="00A95E1C" w:rsidRPr="00F15EBF" w:rsidRDefault="00A95E1C" w:rsidP="001757E8">
            <w:pPr>
              <w:pStyle w:val="TAC"/>
              <w:rPr>
                <w:ins w:id="5269" w:author="Leif Mattisson" w:date="2022-04-19T14:06:00Z"/>
                <w:rFonts w:cs="Arial"/>
              </w:rPr>
            </w:pPr>
            <w:ins w:id="5270" w:author="Leif Mattisson" w:date="2022-04-19T14:07:00Z">
              <w:r w:rsidRPr="00EC4777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D130" w14:textId="77777777" w:rsidR="00A95E1C" w:rsidRPr="00F15EBF" w:rsidRDefault="00A95E1C" w:rsidP="001757E8">
            <w:pPr>
              <w:pStyle w:val="TAC"/>
              <w:rPr>
                <w:ins w:id="5271" w:author="Leif Mattisson" w:date="2022-04-19T14:06:00Z"/>
                <w:rFonts w:cs="Arial"/>
              </w:rPr>
            </w:pPr>
            <w:ins w:id="5272" w:author="Leif Mattisson" w:date="2022-04-19T14:07:00Z">
              <w:r w:rsidRPr="00EC4777">
                <w:t>3330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0EC1" w14:textId="77777777" w:rsidR="00A95E1C" w:rsidRPr="00F15EBF" w:rsidRDefault="00A95E1C" w:rsidP="001757E8">
            <w:pPr>
              <w:pStyle w:val="TAC"/>
              <w:rPr>
                <w:ins w:id="5273" w:author="Leif Mattisson" w:date="2022-04-19T14:06:00Z"/>
                <w:rFonts w:cs="Arial"/>
              </w:rPr>
            </w:pPr>
            <w:ins w:id="5274" w:author="Leif Mattisson" w:date="2022-04-19T14:07:00Z">
              <w:r w:rsidRPr="00EC4777">
                <w:t>622000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E6AB" w14:textId="77777777" w:rsidR="00A95E1C" w:rsidRPr="00F15EBF" w:rsidRDefault="00A95E1C" w:rsidP="001757E8">
            <w:pPr>
              <w:pStyle w:val="TAC"/>
              <w:rPr>
                <w:ins w:id="5275" w:author="Leif Mattisson" w:date="2022-04-19T14:06:00Z"/>
                <w:rFonts w:cs="Arial"/>
              </w:rPr>
            </w:pPr>
            <w:ins w:id="5276" w:author="Leif Mattisson" w:date="2022-04-19T14:07:00Z">
              <w:r w:rsidRPr="00EC4777">
                <w:t>3300,84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FED1" w14:textId="77777777" w:rsidR="00A95E1C" w:rsidRPr="00F15EBF" w:rsidRDefault="00A95E1C" w:rsidP="001757E8">
            <w:pPr>
              <w:pStyle w:val="TAC"/>
              <w:rPr>
                <w:ins w:id="5277" w:author="Leif Mattisson" w:date="2022-04-19T14:06:00Z"/>
                <w:rFonts w:cs="Arial"/>
              </w:rPr>
            </w:pPr>
            <w:ins w:id="5278" w:author="Leif Mattisson" w:date="2022-04-19T14:07:00Z">
              <w:r w:rsidRPr="00EC4777">
                <w:t>620056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89D1" w14:textId="77777777" w:rsidR="00A95E1C" w:rsidRPr="00F15EBF" w:rsidRDefault="00A95E1C" w:rsidP="001757E8">
            <w:pPr>
              <w:pStyle w:val="TAC"/>
              <w:rPr>
                <w:ins w:id="5279" w:author="Leif Mattisson" w:date="2022-04-19T14:06:00Z"/>
                <w:rFonts w:cs="Arial"/>
              </w:rPr>
            </w:pPr>
            <w:ins w:id="5280" w:author="Leif Mattisson" w:date="2022-04-19T14:07:00Z">
              <w:r w:rsidRPr="00EC4777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5DF45C" w14:textId="77777777" w:rsidR="00A95E1C" w:rsidRPr="00F15EBF" w:rsidRDefault="00A95E1C" w:rsidP="001757E8">
            <w:pPr>
              <w:pStyle w:val="TAC"/>
              <w:rPr>
                <w:ins w:id="5281" w:author="Leif Mattisson" w:date="2022-04-19T14:06:00Z"/>
                <w:rFonts w:cs="Arial"/>
              </w:rPr>
            </w:pPr>
            <w:ins w:id="5282" w:author="Leif Mattisson" w:date="2022-04-19T14:07:00Z">
              <w:r w:rsidRPr="00EC4777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5AAA" w14:textId="77777777" w:rsidR="00A95E1C" w:rsidRPr="00F15EBF" w:rsidRDefault="00A95E1C" w:rsidP="001757E8">
            <w:pPr>
              <w:pStyle w:val="TAC"/>
              <w:rPr>
                <w:ins w:id="5283" w:author="Leif Mattisson" w:date="2022-04-19T14:06:00Z"/>
                <w:rFonts w:cs="Arial"/>
              </w:rPr>
            </w:pPr>
            <w:ins w:id="5284" w:author="Leif Mattisson" w:date="2022-04-19T14:07:00Z">
              <w:r w:rsidRPr="00EC4777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584" w14:textId="77777777" w:rsidR="00A95E1C" w:rsidRPr="00F15EBF" w:rsidRDefault="00A95E1C" w:rsidP="001757E8">
            <w:pPr>
              <w:pStyle w:val="TAC"/>
              <w:rPr>
                <w:ins w:id="5285" w:author="Leif Mattisson" w:date="2022-04-19T14:06:00Z"/>
                <w:rFonts w:cs="Arial"/>
              </w:rPr>
            </w:pPr>
            <w:ins w:id="5286" w:author="Leif Mattisson" w:date="2022-04-19T14:07:00Z">
              <w:r w:rsidRPr="00EC4777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193C" w14:textId="77777777" w:rsidR="00A95E1C" w:rsidRPr="00F15EBF" w:rsidRDefault="00A95E1C" w:rsidP="001757E8">
            <w:pPr>
              <w:pStyle w:val="TAC"/>
              <w:rPr>
                <w:ins w:id="5287" w:author="Leif Mattisson" w:date="2022-04-19T14:06:00Z"/>
                <w:rFonts w:cs="Arial"/>
              </w:rPr>
            </w:pPr>
            <w:ins w:id="5288" w:author="Leif Mattisson" w:date="2022-04-19T14:07:00Z">
              <w:r w:rsidRPr="00EC4777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FC4D" w14:textId="77777777" w:rsidR="00A95E1C" w:rsidRPr="00F15EBF" w:rsidRDefault="00A95E1C" w:rsidP="001757E8">
            <w:pPr>
              <w:pStyle w:val="TAC"/>
              <w:rPr>
                <w:ins w:id="5289" w:author="Leif Mattisson" w:date="2022-04-19T14:06:00Z"/>
                <w:rFonts w:cs="Arial"/>
              </w:rPr>
            </w:pPr>
            <w:ins w:id="5290" w:author="Leif Mattisson" w:date="2022-04-19T14:07:00Z">
              <w:r w:rsidRPr="00EC4777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BFDB" w14:textId="77777777" w:rsidR="00A95E1C" w:rsidRPr="00F15EBF" w:rsidRDefault="00A95E1C" w:rsidP="001757E8">
            <w:pPr>
              <w:pStyle w:val="TAC"/>
              <w:rPr>
                <w:ins w:id="5291" w:author="Leif Mattisson" w:date="2022-04-19T14:06:00Z"/>
                <w:rFonts w:cs="Arial"/>
              </w:rPr>
            </w:pPr>
            <w:ins w:id="5292" w:author="Leif Mattisson" w:date="2022-04-19T14:07:00Z">
              <w:r w:rsidRPr="00EC4777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2301" w14:textId="77777777" w:rsidR="00A95E1C" w:rsidRPr="00F15EBF" w:rsidRDefault="00A95E1C" w:rsidP="001757E8">
            <w:pPr>
              <w:pStyle w:val="TAC"/>
              <w:rPr>
                <w:ins w:id="5293" w:author="Leif Mattisson" w:date="2022-04-19T14:06:00Z"/>
                <w:rFonts w:cs="Arial"/>
              </w:rPr>
            </w:pPr>
            <w:ins w:id="5294" w:author="Leif Mattisson" w:date="2022-04-19T14:07:00Z">
              <w:r w:rsidRPr="00EC4777">
                <w:t>4</w:t>
              </w:r>
            </w:ins>
          </w:p>
        </w:tc>
      </w:tr>
      <w:tr w:rsidR="00A95E1C" w:rsidRPr="00F15EBF" w14:paraId="59FB6A1D" w14:textId="77777777" w:rsidTr="00A95E1C">
        <w:trPr>
          <w:ins w:id="5295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C6131" w14:textId="77777777" w:rsidR="00A95E1C" w:rsidRPr="00F15EBF" w:rsidRDefault="00A95E1C" w:rsidP="001757E8">
            <w:pPr>
              <w:pStyle w:val="TAC"/>
              <w:rPr>
                <w:ins w:id="5296" w:author="Leif Mattisson" w:date="2022-04-19T14:06:00Z"/>
              </w:rPr>
            </w:pPr>
            <w:ins w:id="5297" w:author="Leif Mattisson" w:date="2022-04-19T14:14:00Z">
              <w:r>
                <w:t>(0,1)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957CA" w14:textId="77777777" w:rsidR="00A95E1C" w:rsidRPr="00F15EBF" w:rsidRDefault="00A95E1C" w:rsidP="001757E8">
            <w:pPr>
              <w:pStyle w:val="TAC"/>
              <w:rPr>
                <w:ins w:id="5298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49A2B2" w14:textId="77777777" w:rsidR="00A95E1C" w:rsidRPr="00F15EBF" w:rsidRDefault="00A95E1C" w:rsidP="001757E8">
            <w:pPr>
              <w:pStyle w:val="TAC"/>
              <w:rPr>
                <w:ins w:id="5299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F356FE" w14:textId="77777777" w:rsidR="00A95E1C" w:rsidRPr="00F15EBF" w:rsidRDefault="00A95E1C" w:rsidP="001757E8">
            <w:pPr>
              <w:pStyle w:val="TAC"/>
              <w:rPr>
                <w:ins w:id="5300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D0DF7" w14:textId="77777777" w:rsidR="00A95E1C" w:rsidRPr="00F15EBF" w:rsidRDefault="00A95E1C" w:rsidP="001757E8">
            <w:pPr>
              <w:pStyle w:val="TAC"/>
              <w:rPr>
                <w:ins w:id="5301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D7F58" w14:textId="77777777" w:rsidR="00A95E1C" w:rsidRPr="00F15EBF" w:rsidRDefault="00A95E1C" w:rsidP="001757E8">
            <w:pPr>
              <w:pStyle w:val="TAC"/>
              <w:rPr>
                <w:ins w:id="5302" w:author="Leif Mattisson" w:date="2022-04-19T14:06:00Z"/>
                <w:rFonts w:cs="Arial"/>
              </w:rPr>
            </w:pPr>
            <w:ins w:id="5303" w:author="Leif Mattisson" w:date="2022-04-19T14:07:00Z">
              <w:r w:rsidRPr="00EC4777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18CD" w14:textId="77777777" w:rsidR="00A95E1C" w:rsidRPr="00F15EBF" w:rsidRDefault="00A95E1C" w:rsidP="001757E8">
            <w:pPr>
              <w:pStyle w:val="TAC"/>
              <w:rPr>
                <w:ins w:id="5304" w:author="Leif Mattisson" w:date="2022-04-19T14:06:00Z"/>
                <w:rFonts w:cs="Arial"/>
              </w:rPr>
            </w:pPr>
            <w:ins w:id="5305" w:author="Leif Mattisson" w:date="2022-04-19T14:07:00Z">
              <w:r w:rsidRPr="00EC4777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5568" w14:textId="77777777" w:rsidR="00A95E1C" w:rsidRPr="00F15EBF" w:rsidRDefault="00A95E1C" w:rsidP="001757E8">
            <w:pPr>
              <w:pStyle w:val="TAC"/>
              <w:rPr>
                <w:ins w:id="5306" w:author="Leif Mattisson" w:date="2022-04-19T14:06:00Z"/>
                <w:rFonts w:cs="Arial"/>
              </w:rPr>
            </w:pPr>
            <w:ins w:id="5307" w:author="Leif Mattisson" w:date="2022-04-19T14:07:00Z">
              <w:r w:rsidRPr="00EC4777">
                <w:t>3699,99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1D97" w14:textId="77777777" w:rsidR="00A95E1C" w:rsidRPr="00F15EBF" w:rsidRDefault="00A95E1C" w:rsidP="001757E8">
            <w:pPr>
              <w:pStyle w:val="TAC"/>
              <w:rPr>
                <w:ins w:id="5308" w:author="Leif Mattisson" w:date="2022-04-19T14:06:00Z"/>
                <w:rFonts w:cs="Arial"/>
              </w:rPr>
            </w:pPr>
            <w:ins w:id="5309" w:author="Leif Mattisson" w:date="2022-04-19T14:07:00Z">
              <w:r w:rsidRPr="00EC4777">
                <w:t>646666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2D81" w14:textId="77777777" w:rsidR="00A95E1C" w:rsidRPr="00F15EBF" w:rsidRDefault="00A95E1C" w:rsidP="001757E8">
            <w:pPr>
              <w:pStyle w:val="TAC"/>
              <w:rPr>
                <w:ins w:id="5310" w:author="Leif Mattisson" w:date="2022-04-19T14:06:00Z"/>
                <w:rFonts w:cs="Arial"/>
              </w:rPr>
            </w:pPr>
            <w:ins w:id="5311" w:author="Leif Mattisson" w:date="2022-04-19T14:07:00Z">
              <w:r w:rsidRPr="00EC4777">
                <w:t>3634,11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8D3F" w14:textId="77777777" w:rsidR="00A95E1C" w:rsidRPr="00F15EBF" w:rsidRDefault="00A95E1C" w:rsidP="001757E8">
            <w:pPr>
              <w:pStyle w:val="TAC"/>
              <w:rPr>
                <w:ins w:id="5312" w:author="Leif Mattisson" w:date="2022-04-19T14:06:00Z"/>
                <w:rFonts w:cs="Arial"/>
              </w:rPr>
            </w:pPr>
            <w:ins w:id="5313" w:author="Leif Mattisson" w:date="2022-04-19T14:07:00Z">
              <w:r w:rsidRPr="00EC4777">
                <w:t>642274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8C7F" w14:textId="77777777" w:rsidR="00A95E1C" w:rsidRPr="00F15EBF" w:rsidRDefault="00A95E1C" w:rsidP="001757E8">
            <w:pPr>
              <w:pStyle w:val="TAC"/>
              <w:rPr>
                <w:ins w:id="5314" w:author="Leif Mattisson" w:date="2022-04-19T14:06:00Z"/>
                <w:rFonts w:cs="Arial"/>
              </w:rPr>
            </w:pPr>
            <w:ins w:id="5315" w:author="Leif Mattisson" w:date="2022-04-19T14:07:00Z">
              <w:r w:rsidRPr="00EC4777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2F991C" w14:textId="77777777" w:rsidR="00A95E1C" w:rsidRPr="00F15EBF" w:rsidRDefault="00A95E1C" w:rsidP="001757E8">
            <w:pPr>
              <w:pStyle w:val="TAC"/>
              <w:rPr>
                <w:ins w:id="5316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B11E" w14:textId="77777777" w:rsidR="00A95E1C" w:rsidRPr="00F15EBF" w:rsidRDefault="00A95E1C" w:rsidP="001757E8">
            <w:pPr>
              <w:pStyle w:val="TAC"/>
              <w:rPr>
                <w:ins w:id="5317" w:author="Leif Mattisson" w:date="2022-04-19T14:06:00Z"/>
                <w:rFonts w:cs="Arial"/>
              </w:rPr>
            </w:pPr>
            <w:ins w:id="5318" w:author="Leif Mattisson" w:date="2022-04-19T14:07:00Z">
              <w:r w:rsidRPr="00EC4777">
                <w:t>7968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C5F6" w14:textId="77777777" w:rsidR="00A95E1C" w:rsidRPr="00F15EBF" w:rsidRDefault="00A95E1C" w:rsidP="001757E8">
            <w:pPr>
              <w:pStyle w:val="TAC"/>
              <w:rPr>
                <w:ins w:id="5319" w:author="Leif Mattisson" w:date="2022-04-19T14:06:00Z"/>
                <w:rFonts w:cs="Arial"/>
              </w:rPr>
            </w:pPr>
            <w:ins w:id="5320" w:author="Leif Mattisson" w:date="2022-04-19T14:07:00Z">
              <w:r w:rsidRPr="00EC4777">
                <w:t>645024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1DCB" w14:textId="77777777" w:rsidR="00A95E1C" w:rsidRPr="00F15EBF" w:rsidRDefault="00A95E1C" w:rsidP="001757E8">
            <w:pPr>
              <w:pStyle w:val="TAC"/>
              <w:rPr>
                <w:ins w:id="5321" w:author="Leif Mattisson" w:date="2022-04-19T14:06:00Z"/>
                <w:rFonts w:cs="Arial"/>
              </w:rPr>
            </w:pPr>
            <w:ins w:id="5322" w:author="Leif Mattisson" w:date="2022-04-19T14:07:00Z">
              <w:r w:rsidRPr="00EC4777">
                <w:t>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F420" w14:textId="77777777" w:rsidR="00A95E1C" w:rsidRPr="00F15EBF" w:rsidRDefault="00A95E1C" w:rsidP="001757E8">
            <w:pPr>
              <w:pStyle w:val="TAC"/>
              <w:rPr>
                <w:ins w:id="5323" w:author="Leif Mattisson" w:date="2022-04-19T14:06:00Z"/>
                <w:rFonts w:cs="Arial"/>
              </w:rPr>
            </w:pPr>
            <w:ins w:id="5324" w:author="Leif Mattisson" w:date="2022-04-19T14:07:00Z">
              <w:r w:rsidRPr="00EC4777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415F" w14:textId="77777777" w:rsidR="00A95E1C" w:rsidRPr="00F15EBF" w:rsidRDefault="00A95E1C" w:rsidP="001757E8">
            <w:pPr>
              <w:pStyle w:val="TAC"/>
              <w:rPr>
                <w:ins w:id="5325" w:author="Leif Mattisson" w:date="2022-04-19T14:06:00Z"/>
                <w:rFonts w:cs="Arial"/>
              </w:rPr>
            </w:pPr>
            <w:ins w:id="5326" w:author="Leif Mattisson" w:date="2022-04-19T14:07:00Z">
              <w:r w:rsidRPr="00EC4777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B9DE" w14:textId="77777777" w:rsidR="00A95E1C" w:rsidRPr="00F15EBF" w:rsidRDefault="00A95E1C" w:rsidP="001757E8">
            <w:pPr>
              <w:pStyle w:val="TAC"/>
              <w:rPr>
                <w:ins w:id="5327" w:author="Leif Mattisson" w:date="2022-04-19T14:06:00Z"/>
                <w:rFonts w:cs="Arial"/>
              </w:rPr>
            </w:pPr>
            <w:ins w:id="5328" w:author="Leif Mattisson" w:date="2022-04-19T14:07:00Z">
              <w:r w:rsidRPr="00EC4777">
                <w:t>208</w:t>
              </w:r>
            </w:ins>
          </w:p>
        </w:tc>
      </w:tr>
      <w:tr w:rsidR="00A95E1C" w:rsidRPr="00F15EBF" w14:paraId="354DA154" w14:textId="77777777" w:rsidTr="00A95E1C">
        <w:trPr>
          <w:ins w:id="5329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2CD07" w14:textId="77777777" w:rsidR="00A95E1C" w:rsidRPr="00F15EBF" w:rsidRDefault="00A95E1C" w:rsidP="001757E8">
            <w:pPr>
              <w:pStyle w:val="TAC"/>
              <w:rPr>
                <w:ins w:id="5330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4DFF" w14:textId="77777777" w:rsidR="00A95E1C" w:rsidRPr="00F15EBF" w:rsidRDefault="00A95E1C" w:rsidP="001757E8">
            <w:pPr>
              <w:pStyle w:val="TAC"/>
              <w:rPr>
                <w:ins w:id="5331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2248" w14:textId="77777777" w:rsidR="00A95E1C" w:rsidRPr="00F15EBF" w:rsidRDefault="00A95E1C" w:rsidP="001757E8">
            <w:pPr>
              <w:pStyle w:val="TAC"/>
              <w:rPr>
                <w:ins w:id="5332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42F" w14:textId="77777777" w:rsidR="00A95E1C" w:rsidRPr="00F15EBF" w:rsidRDefault="00A95E1C" w:rsidP="001757E8">
            <w:pPr>
              <w:pStyle w:val="TAC"/>
              <w:rPr>
                <w:ins w:id="5333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F97A" w14:textId="77777777" w:rsidR="00A95E1C" w:rsidRPr="00F15EBF" w:rsidRDefault="00A95E1C" w:rsidP="001757E8">
            <w:pPr>
              <w:pStyle w:val="TAC"/>
              <w:rPr>
                <w:ins w:id="5334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79A3" w14:textId="77777777" w:rsidR="00A95E1C" w:rsidRPr="00F15EBF" w:rsidRDefault="00A95E1C" w:rsidP="001757E8">
            <w:pPr>
              <w:pStyle w:val="TAC"/>
              <w:rPr>
                <w:ins w:id="5335" w:author="Leif Mattisson" w:date="2022-04-19T14:06:00Z"/>
                <w:rFonts w:cs="Arial"/>
              </w:rPr>
            </w:pPr>
            <w:ins w:id="5336" w:author="Leif Mattisson" w:date="2022-04-19T14:07:00Z">
              <w:r w:rsidRPr="00EC4777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4486" w14:textId="77777777" w:rsidR="00A95E1C" w:rsidRPr="00F15EBF" w:rsidRDefault="00A95E1C" w:rsidP="001757E8">
            <w:pPr>
              <w:pStyle w:val="TAC"/>
              <w:rPr>
                <w:ins w:id="5337" w:author="Leif Mattisson" w:date="2022-04-19T14:06:00Z"/>
                <w:rFonts w:cs="Arial"/>
              </w:rPr>
            </w:pPr>
            <w:ins w:id="5338" w:author="Leif Mattisson" w:date="2022-04-19T14:07:00Z">
              <w:r w:rsidRPr="00EC4777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8825" w14:textId="77777777" w:rsidR="00A95E1C" w:rsidRPr="00F15EBF" w:rsidRDefault="00A95E1C" w:rsidP="001757E8">
            <w:pPr>
              <w:pStyle w:val="TAC"/>
              <w:rPr>
                <w:ins w:id="5339" w:author="Leif Mattisson" w:date="2022-04-19T14:06:00Z"/>
                <w:rFonts w:cs="Arial"/>
              </w:rPr>
            </w:pPr>
            <w:ins w:id="5340" w:author="Leif Mattisson" w:date="2022-04-19T14:07:00Z">
              <w:r w:rsidRPr="00EC4777">
                <w:t>4070,19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C783" w14:textId="77777777" w:rsidR="00A95E1C" w:rsidRPr="00F15EBF" w:rsidRDefault="00A95E1C" w:rsidP="001757E8">
            <w:pPr>
              <w:pStyle w:val="TAC"/>
              <w:rPr>
                <w:ins w:id="5341" w:author="Leif Mattisson" w:date="2022-04-19T14:06:00Z"/>
                <w:rFonts w:cs="Arial"/>
              </w:rPr>
            </w:pPr>
            <w:ins w:id="5342" w:author="Leif Mattisson" w:date="2022-04-19T14:07:00Z">
              <w:r w:rsidRPr="00EC4777">
                <w:t>671346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BEC8" w14:textId="77777777" w:rsidR="00A95E1C" w:rsidRPr="00F15EBF" w:rsidRDefault="00A95E1C" w:rsidP="001757E8">
            <w:pPr>
              <w:pStyle w:val="TAC"/>
              <w:rPr>
                <w:ins w:id="5343" w:author="Leif Mattisson" w:date="2022-04-19T14:06:00Z"/>
                <w:rFonts w:cs="Arial"/>
              </w:rPr>
            </w:pPr>
            <w:ins w:id="5344" w:author="Leif Mattisson" w:date="2022-04-19T14:07:00Z">
              <w:r w:rsidRPr="00EC4777">
                <w:t>3859,59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08D2" w14:textId="77777777" w:rsidR="00A95E1C" w:rsidRPr="00F15EBF" w:rsidRDefault="00A95E1C" w:rsidP="001757E8">
            <w:pPr>
              <w:pStyle w:val="TAC"/>
              <w:rPr>
                <w:ins w:id="5345" w:author="Leif Mattisson" w:date="2022-04-19T14:06:00Z"/>
                <w:rFonts w:cs="Arial"/>
              </w:rPr>
            </w:pPr>
            <w:ins w:id="5346" w:author="Leif Mattisson" w:date="2022-04-19T14:07:00Z">
              <w:r w:rsidRPr="00EC4777">
                <w:t>657306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5E65" w14:textId="77777777" w:rsidR="00A95E1C" w:rsidRPr="00F15EBF" w:rsidRDefault="00A95E1C" w:rsidP="001757E8">
            <w:pPr>
              <w:pStyle w:val="TAC"/>
              <w:rPr>
                <w:ins w:id="5347" w:author="Leif Mattisson" w:date="2022-04-19T14:06:00Z"/>
                <w:rFonts w:cs="Arial"/>
              </w:rPr>
            </w:pPr>
            <w:ins w:id="5348" w:author="Leif Mattisson" w:date="2022-04-19T14:07:00Z">
              <w:r w:rsidRPr="00EC4777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1710" w14:textId="77777777" w:rsidR="00A95E1C" w:rsidRPr="00F15EBF" w:rsidRDefault="00A95E1C" w:rsidP="001757E8">
            <w:pPr>
              <w:pStyle w:val="TAC"/>
              <w:rPr>
                <w:ins w:id="5349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C0DE" w14:textId="77777777" w:rsidR="00A95E1C" w:rsidRPr="00F15EBF" w:rsidRDefault="00A95E1C" w:rsidP="001757E8">
            <w:pPr>
              <w:pStyle w:val="TAC"/>
              <w:rPr>
                <w:ins w:id="5350" w:author="Leif Mattisson" w:date="2022-04-19T14:06:00Z"/>
                <w:rFonts w:cs="Arial"/>
              </w:rPr>
            </w:pPr>
            <w:ins w:id="5351" w:author="Leif Mattisson" w:date="2022-04-19T14:07:00Z">
              <w:r w:rsidRPr="00EC4777">
                <w:t>8225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C863" w14:textId="77777777" w:rsidR="00A95E1C" w:rsidRPr="00F15EBF" w:rsidRDefault="00A95E1C" w:rsidP="001757E8">
            <w:pPr>
              <w:pStyle w:val="TAC"/>
              <w:rPr>
                <w:ins w:id="5352" w:author="Leif Mattisson" w:date="2022-04-19T14:06:00Z"/>
                <w:rFonts w:cs="Arial"/>
              </w:rPr>
            </w:pPr>
            <w:ins w:id="5353" w:author="Leif Mattisson" w:date="2022-04-19T14:07:00Z">
              <w:r w:rsidRPr="00EC4777">
                <w:t>669696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393D" w14:textId="77777777" w:rsidR="00A95E1C" w:rsidRPr="00F15EBF" w:rsidRDefault="00A95E1C" w:rsidP="001757E8">
            <w:pPr>
              <w:pStyle w:val="TAC"/>
              <w:rPr>
                <w:ins w:id="5354" w:author="Leif Mattisson" w:date="2022-04-19T14:06:00Z"/>
                <w:rFonts w:cs="Arial"/>
              </w:rPr>
            </w:pPr>
            <w:ins w:id="5355" w:author="Leif Mattisson" w:date="2022-04-19T14:07:00Z">
              <w:r w:rsidRPr="00EC4777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8047" w14:textId="77777777" w:rsidR="00A95E1C" w:rsidRPr="00F15EBF" w:rsidRDefault="00A95E1C" w:rsidP="001757E8">
            <w:pPr>
              <w:pStyle w:val="TAC"/>
              <w:rPr>
                <w:ins w:id="5356" w:author="Leif Mattisson" w:date="2022-04-19T14:06:00Z"/>
                <w:rFonts w:cs="Arial"/>
              </w:rPr>
            </w:pPr>
            <w:ins w:id="5357" w:author="Leif Mattisson" w:date="2022-04-19T14:07:00Z">
              <w:r w:rsidRPr="00EC4777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D039" w14:textId="77777777" w:rsidR="00A95E1C" w:rsidRPr="00F15EBF" w:rsidRDefault="00A95E1C" w:rsidP="001757E8">
            <w:pPr>
              <w:pStyle w:val="TAC"/>
              <w:rPr>
                <w:ins w:id="5358" w:author="Leif Mattisson" w:date="2022-04-19T14:06:00Z"/>
                <w:rFonts w:cs="Arial"/>
              </w:rPr>
            </w:pPr>
            <w:ins w:id="5359" w:author="Leif Mattisson" w:date="2022-04-19T14:07:00Z">
              <w:r w:rsidRPr="00EC4777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0FE5" w14:textId="77777777" w:rsidR="00A95E1C" w:rsidRPr="00F15EBF" w:rsidRDefault="00A95E1C" w:rsidP="001757E8">
            <w:pPr>
              <w:pStyle w:val="TAC"/>
              <w:rPr>
                <w:ins w:id="5360" w:author="Leif Mattisson" w:date="2022-04-19T14:06:00Z"/>
                <w:rFonts w:cs="Arial"/>
              </w:rPr>
            </w:pPr>
            <w:ins w:id="5361" w:author="Leif Mattisson" w:date="2022-04-19T14:07:00Z">
              <w:r w:rsidRPr="00EC4777">
                <w:t>1012</w:t>
              </w:r>
            </w:ins>
          </w:p>
        </w:tc>
      </w:tr>
      <w:tr w:rsidR="00A95E1C" w:rsidRPr="00F15EBF" w14:paraId="35DD5AC1" w14:textId="77777777" w:rsidTr="00A95E1C">
        <w:trPr>
          <w:trHeight w:val="204"/>
          <w:ins w:id="5362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2E4E2" w14:textId="77777777" w:rsidR="00A95E1C" w:rsidRPr="00F15EBF" w:rsidRDefault="00A95E1C" w:rsidP="001757E8">
            <w:pPr>
              <w:pStyle w:val="TAC"/>
              <w:rPr>
                <w:ins w:id="5363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83BC59" w14:textId="77777777" w:rsidR="00A95E1C" w:rsidRPr="00F15EBF" w:rsidRDefault="00A95E1C" w:rsidP="001757E8">
            <w:pPr>
              <w:pStyle w:val="TAC"/>
              <w:rPr>
                <w:ins w:id="5364" w:author="Leif Mattisson" w:date="2022-04-19T14:06:00Z"/>
              </w:rPr>
            </w:pPr>
            <w:ins w:id="5365" w:author="Leif Mattisson" w:date="2022-04-19T14:07:00Z">
              <w:r w:rsidRPr="00EC4777">
                <w:t>Channel spacing CC1-CC2=79,8 MHz (Note 1)</w:t>
              </w:r>
            </w:ins>
          </w:p>
        </w:tc>
      </w:tr>
      <w:tr w:rsidR="00A95E1C" w:rsidRPr="00F15EBF" w14:paraId="3DA5D941" w14:textId="77777777" w:rsidTr="00A95E1C">
        <w:trPr>
          <w:ins w:id="5366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F6F57" w14:textId="77777777" w:rsidR="00A95E1C" w:rsidRPr="00F15EBF" w:rsidRDefault="00A95E1C" w:rsidP="001757E8">
            <w:pPr>
              <w:pStyle w:val="TAC"/>
              <w:rPr>
                <w:ins w:id="5367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8F17A7" w14:textId="77777777" w:rsidR="00A95E1C" w:rsidRPr="00F15EBF" w:rsidRDefault="00A95E1C" w:rsidP="001757E8">
            <w:pPr>
              <w:pStyle w:val="TAC"/>
              <w:rPr>
                <w:ins w:id="5368" w:author="Leif Mattisson" w:date="2022-04-19T14:06:00Z"/>
              </w:rPr>
            </w:pPr>
            <w:ins w:id="5369" w:author="Leif Mattisson" w:date="2022-04-19T14:07:00Z">
              <w:r w:rsidRPr="00EC4777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B1A3E" w14:textId="77777777" w:rsidR="00A95E1C" w:rsidRPr="00F15EBF" w:rsidRDefault="00A95E1C" w:rsidP="001757E8">
            <w:pPr>
              <w:pStyle w:val="TAC"/>
              <w:rPr>
                <w:ins w:id="5370" w:author="Leif Mattisson" w:date="2022-04-19T14:06:00Z"/>
                <w:rFonts w:cs="Arial"/>
              </w:rPr>
            </w:pPr>
            <w:ins w:id="5371" w:author="Leif Mattisson" w:date="2022-04-19T14:07:00Z">
              <w:r w:rsidRPr="00EC4777"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7A7552" w14:textId="77777777" w:rsidR="00A95E1C" w:rsidRPr="00F15EBF" w:rsidRDefault="00A95E1C" w:rsidP="001757E8">
            <w:pPr>
              <w:pStyle w:val="TAC"/>
              <w:rPr>
                <w:ins w:id="5372" w:author="Leif Mattisson" w:date="2022-04-19T14:06:00Z"/>
                <w:rFonts w:cs="Arial"/>
              </w:rPr>
            </w:pPr>
            <w:ins w:id="5373" w:author="Leif Mattisson" w:date="2022-04-19T14:07:00Z">
              <w:r w:rsidRPr="00EC4777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3987D" w14:textId="77777777" w:rsidR="00A95E1C" w:rsidRPr="00F15EBF" w:rsidRDefault="00A95E1C" w:rsidP="001757E8">
            <w:pPr>
              <w:pStyle w:val="TAC"/>
              <w:rPr>
                <w:ins w:id="5374" w:author="Leif Mattisson" w:date="2022-04-19T14:06:00Z"/>
                <w:rFonts w:cs="Arial"/>
              </w:rPr>
            </w:pPr>
            <w:ins w:id="5375" w:author="Leif Mattisson" w:date="2022-04-19T14:07:00Z">
              <w:r w:rsidRPr="00EC4777">
                <w:t>273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DDB1C" w14:textId="77777777" w:rsidR="00A95E1C" w:rsidRPr="00F15EBF" w:rsidRDefault="00A95E1C" w:rsidP="001757E8">
            <w:pPr>
              <w:pStyle w:val="TAC"/>
              <w:rPr>
                <w:ins w:id="5376" w:author="Leif Mattisson" w:date="2022-04-19T14:06:00Z"/>
                <w:rFonts w:cs="Arial"/>
              </w:rPr>
            </w:pPr>
            <w:ins w:id="5377" w:author="Leif Mattisson" w:date="2022-04-19T14:07:00Z">
              <w:r w:rsidRPr="00EC4777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A9FF" w14:textId="77777777" w:rsidR="00A95E1C" w:rsidRPr="00F15EBF" w:rsidRDefault="00A95E1C" w:rsidP="001757E8">
            <w:pPr>
              <w:pStyle w:val="TAC"/>
              <w:rPr>
                <w:ins w:id="5378" w:author="Leif Mattisson" w:date="2022-04-19T14:06:00Z"/>
                <w:rFonts w:cs="Arial"/>
              </w:rPr>
            </w:pPr>
            <w:ins w:id="5379" w:author="Leif Mattisson" w:date="2022-04-19T14:07:00Z">
              <w:r w:rsidRPr="00EC4777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79F9" w14:textId="77777777" w:rsidR="00A95E1C" w:rsidRPr="00F15EBF" w:rsidRDefault="00A95E1C" w:rsidP="001757E8">
            <w:pPr>
              <w:pStyle w:val="TAC"/>
              <w:rPr>
                <w:ins w:id="5380" w:author="Leif Mattisson" w:date="2022-04-19T14:06:00Z"/>
                <w:rFonts w:cs="Arial"/>
              </w:rPr>
            </w:pPr>
            <w:ins w:id="5381" w:author="Leif Mattisson" w:date="2022-04-19T14:07:00Z">
              <w:r w:rsidRPr="00EC4777">
                <w:t>3409,8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133C" w14:textId="77777777" w:rsidR="00A95E1C" w:rsidRPr="00F15EBF" w:rsidRDefault="00A95E1C" w:rsidP="001757E8">
            <w:pPr>
              <w:pStyle w:val="TAC"/>
              <w:rPr>
                <w:ins w:id="5382" w:author="Leif Mattisson" w:date="2022-04-19T14:06:00Z"/>
                <w:rFonts w:cs="Arial"/>
              </w:rPr>
            </w:pPr>
            <w:ins w:id="5383" w:author="Leif Mattisson" w:date="2022-04-19T14:07:00Z">
              <w:r w:rsidRPr="00EC4777">
                <w:t>627320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AD1B" w14:textId="77777777" w:rsidR="00A95E1C" w:rsidRPr="00F15EBF" w:rsidRDefault="00A95E1C" w:rsidP="001757E8">
            <w:pPr>
              <w:pStyle w:val="TAC"/>
              <w:rPr>
                <w:ins w:id="5384" w:author="Leif Mattisson" w:date="2022-04-19T14:06:00Z"/>
                <w:rFonts w:cs="Arial"/>
              </w:rPr>
            </w:pPr>
            <w:ins w:id="5385" w:author="Leif Mattisson" w:date="2022-04-19T14:07:00Z">
              <w:r w:rsidRPr="00EC4777">
                <w:t>3360,66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A326" w14:textId="77777777" w:rsidR="00A95E1C" w:rsidRPr="00F15EBF" w:rsidRDefault="00A95E1C" w:rsidP="001757E8">
            <w:pPr>
              <w:pStyle w:val="TAC"/>
              <w:rPr>
                <w:ins w:id="5386" w:author="Leif Mattisson" w:date="2022-04-19T14:06:00Z"/>
                <w:rFonts w:cs="Arial"/>
              </w:rPr>
            </w:pPr>
            <w:ins w:id="5387" w:author="Leif Mattisson" w:date="2022-04-19T14:07:00Z">
              <w:r w:rsidRPr="00EC4777">
                <w:t>624044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C770" w14:textId="77777777" w:rsidR="00A95E1C" w:rsidRPr="00F15EBF" w:rsidRDefault="00A95E1C" w:rsidP="001757E8">
            <w:pPr>
              <w:pStyle w:val="TAC"/>
              <w:rPr>
                <w:ins w:id="5388" w:author="Leif Mattisson" w:date="2022-04-19T14:06:00Z"/>
                <w:rFonts w:cs="Arial"/>
              </w:rPr>
            </w:pPr>
            <w:ins w:id="5389" w:author="Leif Mattisson" w:date="2022-04-19T14:07:00Z">
              <w:r w:rsidRPr="00EC4777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2FD56" w14:textId="77777777" w:rsidR="00A95E1C" w:rsidRPr="00F15EBF" w:rsidRDefault="00A95E1C" w:rsidP="001757E8">
            <w:pPr>
              <w:pStyle w:val="TAC"/>
              <w:rPr>
                <w:ins w:id="5390" w:author="Leif Mattisson" w:date="2022-04-19T14:06:00Z"/>
                <w:rFonts w:cs="Arial"/>
              </w:rPr>
            </w:pPr>
            <w:ins w:id="5391" w:author="Leif Mattisson" w:date="2022-04-19T14:07:00Z">
              <w:r w:rsidRPr="00EC4777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AA6E" w14:textId="77777777" w:rsidR="00A95E1C" w:rsidRPr="00F15EBF" w:rsidRDefault="00A95E1C" w:rsidP="001757E8">
            <w:pPr>
              <w:pStyle w:val="TAC"/>
              <w:rPr>
                <w:ins w:id="5392" w:author="Leif Mattisson" w:date="2022-04-19T14:06:00Z"/>
                <w:rFonts w:cs="Arial"/>
              </w:rPr>
            </w:pPr>
            <w:ins w:id="5393" w:author="Leif Mattisson" w:date="2022-04-19T14:07:00Z">
              <w:r w:rsidRPr="00EC4777">
                <w:t>7752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FDCD" w14:textId="77777777" w:rsidR="00A95E1C" w:rsidRPr="00F15EBF" w:rsidRDefault="00A95E1C" w:rsidP="001757E8">
            <w:pPr>
              <w:pStyle w:val="TAC"/>
              <w:rPr>
                <w:ins w:id="5394" w:author="Leif Mattisson" w:date="2022-04-19T14:06:00Z"/>
                <w:rFonts w:cs="Arial"/>
              </w:rPr>
            </w:pPr>
            <w:ins w:id="5395" w:author="Leif Mattisson" w:date="2022-04-19T14:07:00Z">
              <w:r w:rsidRPr="00EC4777">
                <w:t>624288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7206" w14:textId="77777777" w:rsidR="00A95E1C" w:rsidRPr="00F15EBF" w:rsidRDefault="00A95E1C" w:rsidP="001757E8">
            <w:pPr>
              <w:pStyle w:val="TAC"/>
              <w:rPr>
                <w:ins w:id="5396" w:author="Leif Mattisson" w:date="2022-04-19T14:06:00Z"/>
                <w:rFonts w:cs="Arial"/>
              </w:rPr>
            </w:pPr>
            <w:ins w:id="5397" w:author="Leif Mattisson" w:date="2022-04-19T14:07:00Z">
              <w:r w:rsidRPr="00EC4777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0DC5" w14:textId="77777777" w:rsidR="00A95E1C" w:rsidRPr="00F15EBF" w:rsidRDefault="00A95E1C" w:rsidP="001757E8">
            <w:pPr>
              <w:pStyle w:val="TAC"/>
              <w:rPr>
                <w:ins w:id="5398" w:author="Leif Mattisson" w:date="2022-04-19T14:06:00Z"/>
                <w:rFonts w:cs="Arial"/>
              </w:rPr>
            </w:pPr>
            <w:ins w:id="5399" w:author="Leif Mattisson" w:date="2022-04-19T14:07:00Z">
              <w:r w:rsidRPr="00EC4777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243F" w14:textId="77777777" w:rsidR="00A95E1C" w:rsidRPr="00F15EBF" w:rsidRDefault="00A95E1C" w:rsidP="001757E8">
            <w:pPr>
              <w:pStyle w:val="TAC"/>
              <w:rPr>
                <w:ins w:id="5400" w:author="Leif Mattisson" w:date="2022-04-19T14:06:00Z"/>
                <w:rFonts w:cs="Arial"/>
              </w:rPr>
            </w:pPr>
            <w:ins w:id="5401" w:author="Leif Mattisson" w:date="2022-04-19T14:07:00Z">
              <w:r w:rsidRPr="00EC4777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4B04" w14:textId="77777777" w:rsidR="00A95E1C" w:rsidRPr="00F15EBF" w:rsidRDefault="00A95E1C" w:rsidP="001757E8">
            <w:pPr>
              <w:pStyle w:val="TAC"/>
              <w:rPr>
                <w:ins w:id="5402" w:author="Leif Mattisson" w:date="2022-04-19T14:06:00Z"/>
                <w:rFonts w:cs="Arial"/>
              </w:rPr>
            </w:pPr>
            <w:ins w:id="5403" w:author="Leif Mattisson" w:date="2022-04-19T14:07:00Z">
              <w:r w:rsidRPr="00EC4777">
                <w:t>0</w:t>
              </w:r>
            </w:ins>
          </w:p>
        </w:tc>
      </w:tr>
      <w:tr w:rsidR="00A95E1C" w:rsidRPr="00F15EBF" w14:paraId="3F3C97D6" w14:textId="77777777" w:rsidTr="00A95E1C">
        <w:trPr>
          <w:ins w:id="5404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C75AC" w14:textId="77777777" w:rsidR="00A95E1C" w:rsidRPr="00F15EBF" w:rsidRDefault="00A95E1C" w:rsidP="001757E8">
            <w:pPr>
              <w:pStyle w:val="TAC"/>
              <w:rPr>
                <w:ins w:id="5405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8AFFE9" w14:textId="77777777" w:rsidR="00A95E1C" w:rsidRPr="00F15EBF" w:rsidRDefault="00A95E1C" w:rsidP="001757E8">
            <w:pPr>
              <w:pStyle w:val="TAC"/>
              <w:rPr>
                <w:ins w:id="5406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83881" w14:textId="77777777" w:rsidR="00A95E1C" w:rsidRPr="00F15EBF" w:rsidRDefault="00A95E1C" w:rsidP="001757E8">
            <w:pPr>
              <w:pStyle w:val="TAC"/>
              <w:rPr>
                <w:ins w:id="5407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C82CF" w14:textId="77777777" w:rsidR="00A95E1C" w:rsidRPr="00F15EBF" w:rsidRDefault="00A95E1C" w:rsidP="001757E8">
            <w:pPr>
              <w:pStyle w:val="TAC"/>
              <w:rPr>
                <w:ins w:id="5408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62FFC9" w14:textId="77777777" w:rsidR="00A95E1C" w:rsidRPr="00F15EBF" w:rsidRDefault="00A95E1C" w:rsidP="001757E8">
            <w:pPr>
              <w:pStyle w:val="TAC"/>
              <w:rPr>
                <w:ins w:id="5409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BB1E3" w14:textId="77777777" w:rsidR="00A95E1C" w:rsidRPr="00F15EBF" w:rsidRDefault="00A95E1C" w:rsidP="001757E8">
            <w:pPr>
              <w:pStyle w:val="TAC"/>
              <w:rPr>
                <w:ins w:id="5410" w:author="Leif Mattisson" w:date="2022-04-19T14:06:00Z"/>
                <w:rFonts w:cs="Arial"/>
              </w:rPr>
            </w:pPr>
            <w:ins w:id="5411" w:author="Leif Mattisson" w:date="2022-04-19T14:07:00Z">
              <w:r w:rsidRPr="00EC4777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3293" w14:textId="77777777" w:rsidR="00A95E1C" w:rsidRPr="00F15EBF" w:rsidRDefault="00A95E1C" w:rsidP="001757E8">
            <w:pPr>
              <w:pStyle w:val="TAC"/>
              <w:rPr>
                <w:ins w:id="5412" w:author="Leif Mattisson" w:date="2022-04-19T14:06:00Z"/>
                <w:rFonts w:cs="Arial"/>
              </w:rPr>
            </w:pPr>
            <w:ins w:id="5413" w:author="Leif Mattisson" w:date="2022-04-19T14:07:00Z">
              <w:r w:rsidRPr="00EC4777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F477" w14:textId="77777777" w:rsidR="00A95E1C" w:rsidRPr="00F15EBF" w:rsidRDefault="00A95E1C" w:rsidP="001757E8">
            <w:pPr>
              <w:pStyle w:val="TAC"/>
              <w:rPr>
                <w:ins w:id="5414" w:author="Leif Mattisson" w:date="2022-04-19T14:06:00Z"/>
                <w:rFonts w:cs="Arial"/>
              </w:rPr>
            </w:pPr>
            <w:ins w:id="5415" w:author="Leif Mattisson" w:date="2022-04-19T14:07:00Z">
              <w:r w:rsidRPr="00EC4777">
                <w:t>3779,79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4283" w14:textId="77777777" w:rsidR="00A95E1C" w:rsidRPr="00F15EBF" w:rsidRDefault="00A95E1C" w:rsidP="001757E8">
            <w:pPr>
              <w:pStyle w:val="TAC"/>
              <w:rPr>
                <w:ins w:id="5416" w:author="Leif Mattisson" w:date="2022-04-19T14:06:00Z"/>
                <w:rFonts w:cs="Arial"/>
              </w:rPr>
            </w:pPr>
            <w:ins w:id="5417" w:author="Leif Mattisson" w:date="2022-04-19T14:07:00Z">
              <w:r w:rsidRPr="00EC4777">
                <w:t>651986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67CC" w14:textId="77777777" w:rsidR="00A95E1C" w:rsidRPr="00F15EBF" w:rsidRDefault="00A95E1C" w:rsidP="001757E8">
            <w:pPr>
              <w:pStyle w:val="TAC"/>
              <w:rPr>
                <w:ins w:id="5418" w:author="Leif Mattisson" w:date="2022-04-19T14:06:00Z"/>
                <w:rFonts w:cs="Arial"/>
              </w:rPr>
            </w:pPr>
            <w:ins w:id="5419" w:author="Leif Mattisson" w:date="2022-04-19T14:07:00Z">
              <w:r w:rsidRPr="00EC4777">
                <w:t>3693,93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A62B" w14:textId="77777777" w:rsidR="00A95E1C" w:rsidRPr="00F15EBF" w:rsidRDefault="00A95E1C" w:rsidP="001757E8">
            <w:pPr>
              <w:pStyle w:val="TAC"/>
              <w:rPr>
                <w:ins w:id="5420" w:author="Leif Mattisson" w:date="2022-04-19T14:06:00Z"/>
                <w:rFonts w:cs="Arial"/>
              </w:rPr>
            </w:pPr>
            <w:ins w:id="5421" w:author="Leif Mattisson" w:date="2022-04-19T14:07:00Z">
              <w:r w:rsidRPr="00EC4777">
                <w:t>646262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AE24" w14:textId="77777777" w:rsidR="00A95E1C" w:rsidRPr="00F15EBF" w:rsidRDefault="00A95E1C" w:rsidP="001757E8">
            <w:pPr>
              <w:pStyle w:val="TAC"/>
              <w:rPr>
                <w:ins w:id="5422" w:author="Leif Mattisson" w:date="2022-04-19T14:06:00Z"/>
                <w:rFonts w:cs="Arial"/>
              </w:rPr>
            </w:pPr>
            <w:ins w:id="5423" w:author="Leif Mattisson" w:date="2022-04-19T14:07:00Z">
              <w:r w:rsidRPr="00EC4777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D71D9" w14:textId="77777777" w:rsidR="00A95E1C" w:rsidRPr="00F15EBF" w:rsidRDefault="00A95E1C" w:rsidP="001757E8">
            <w:pPr>
              <w:pStyle w:val="TAC"/>
              <w:rPr>
                <w:ins w:id="5424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5258" w14:textId="77777777" w:rsidR="00A95E1C" w:rsidRPr="00F15EBF" w:rsidRDefault="00A95E1C" w:rsidP="001757E8">
            <w:pPr>
              <w:pStyle w:val="TAC"/>
              <w:rPr>
                <w:ins w:id="5425" w:author="Leif Mattisson" w:date="2022-04-19T14:06:00Z"/>
                <w:rFonts w:cs="Arial"/>
              </w:rPr>
            </w:pPr>
            <w:ins w:id="5426" w:author="Leif Mattisson" w:date="2022-04-19T14:07:00Z">
              <w:r w:rsidRPr="00EC4777">
                <w:t>8009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E2DF" w14:textId="77777777" w:rsidR="00A95E1C" w:rsidRPr="00F15EBF" w:rsidRDefault="00A95E1C" w:rsidP="001757E8">
            <w:pPr>
              <w:pStyle w:val="TAC"/>
              <w:rPr>
                <w:ins w:id="5427" w:author="Leif Mattisson" w:date="2022-04-19T14:06:00Z"/>
                <w:rFonts w:cs="Arial"/>
              </w:rPr>
            </w:pPr>
            <w:ins w:id="5428" w:author="Leif Mattisson" w:date="2022-04-19T14:07:00Z">
              <w:r w:rsidRPr="00EC4777">
                <w:t>648960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43E0" w14:textId="77777777" w:rsidR="00A95E1C" w:rsidRPr="00F15EBF" w:rsidRDefault="00A95E1C" w:rsidP="001757E8">
            <w:pPr>
              <w:pStyle w:val="TAC"/>
              <w:rPr>
                <w:ins w:id="5429" w:author="Leif Mattisson" w:date="2022-04-19T14:06:00Z"/>
                <w:rFonts w:cs="Arial"/>
              </w:rPr>
            </w:pPr>
            <w:ins w:id="5430" w:author="Leif Mattisson" w:date="2022-04-19T14:07:00Z">
              <w:r w:rsidRPr="00EC4777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D16C" w14:textId="77777777" w:rsidR="00A95E1C" w:rsidRPr="00F15EBF" w:rsidRDefault="00A95E1C" w:rsidP="001757E8">
            <w:pPr>
              <w:pStyle w:val="TAC"/>
              <w:rPr>
                <w:ins w:id="5431" w:author="Leif Mattisson" w:date="2022-04-19T14:06:00Z"/>
                <w:rFonts w:cs="Arial"/>
              </w:rPr>
            </w:pPr>
            <w:ins w:id="5432" w:author="Leif Mattisson" w:date="2022-04-19T14:07:00Z">
              <w:r w:rsidRPr="00EC4777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0F66" w14:textId="77777777" w:rsidR="00A95E1C" w:rsidRPr="00F15EBF" w:rsidRDefault="00A95E1C" w:rsidP="001757E8">
            <w:pPr>
              <w:pStyle w:val="TAC"/>
              <w:rPr>
                <w:ins w:id="5433" w:author="Leif Mattisson" w:date="2022-04-19T14:06:00Z"/>
                <w:rFonts w:cs="Arial"/>
              </w:rPr>
            </w:pPr>
            <w:ins w:id="5434" w:author="Leif Mattisson" w:date="2022-04-19T14:07:00Z">
              <w:r w:rsidRPr="00EC4777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CDC" w14:textId="77777777" w:rsidR="00A95E1C" w:rsidRPr="00F15EBF" w:rsidRDefault="00A95E1C" w:rsidP="001757E8">
            <w:pPr>
              <w:pStyle w:val="TAC"/>
              <w:rPr>
                <w:ins w:id="5435" w:author="Leif Mattisson" w:date="2022-04-19T14:06:00Z"/>
                <w:rFonts w:cs="Arial"/>
              </w:rPr>
            </w:pPr>
            <w:ins w:id="5436" w:author="Leif Mattisson" w:date="2022-04-19T14:07:00Z">
              <w:r w:rsidRPr="00EC4777">
                <w:t>204</w:t>
              </w:r>
            </w:ins>
          </w:p>
        </w:tc>
      </w:tr>
      <w:tr w:rsidR="00A95E1C" w:rsidRPr="00F15EBF" w14:paraId="29EA2DEE" w14:textId="77777777" w:rsidTr="00A95E1C">
        <w:trPr>
          <w:ins w:id="5437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682" w14:textId="77777777" w:rsidR="00A95E1C" w:rsidRPr="00F15EBF" w:rsidRDefault="00A95E1C" w:rsidP="001757E8">
            <w:pPr>
              <w:pStyle w:val="TAC"/>
              <w:rPr>
                <w:ins w:id="5438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33EE" w14:textId="77777777" w:rsidR="00A95E1C" w:rsidRPr="00F15EBF" w:rsidRDefault="00A95E1C" w:rsidP="001757E8">
            <w:pPr>
              <w:pStyle w:val="TAC"/>
              <w:rPr>
                <w:ins w:id="5439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0EF9" w14:textId="77777777" w:rsidR="00A95E1C" w:rsidRPr="00F15EBF" w:rsidRDefault="00A95E1C" w:rsidP="001757E8">
            <w:pPr>
              <w:pStyle w:val="TAC"/>
              <w:rPr>
                <w:ins w:id="5440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344E" w14:textId="77777777" w:rsidR="00A95E1C" w:rsidRPr="00F15EBF" w:rsidRDefault="00A95E1C" w:rsidP="001757E8">
            <w:pPr>
              <w:pStyle w:val="TAC"/>
              <w:rPr>
                <w:ins w:id="5441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89F9" w14:textId="77777777" w:rsidR="00A95E1C" w:rsidRPr="00F15EBF" w:rsidRDefault="00A95E1C" w:rsidP="001757E8">
            <w:pPr>
              <w:pStyle w:val="TAC"/>
              <w:rPr>
                <w:ins w:id="5442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F631" w14:textId="77777777" w:rsidR="00A95E1C" w:rsidRPr="00F15EBF" w:rsidRDefault="00A95E1C" w:rsidP="001757E8">
            <w:pPr>
              <w:pStyle w:val="TAC"/>
              <w:rPr>
                <w:ins w:id="5443" w:author="Leif Mattisson" w:date="2022-04-19T14:06:00Z"/>
                <w:rFonts w:cs="Arial"/>
              </w:rPr>
            </w:pPr>
            <w:ins w:id="5444" w:author="Leif Mattisson" w:date="2022-04-19T14:07:00Z">
              <w:r w:rsidRPr="00EC4777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7C62" w14:textId="77777777" w:rsidR="00A95E1C" w:rsidRPr="00F15EBF" w:rsidRDefault="00A95E1C" w:rsidP="001757E8">
            <w:pPr>
              <w:pStyle w:val="TAC"/>
              <w:rPr>
                <w:ins w:id="5445" w:author="Leif Mattisson" w:date="2022-04-19T14:06:00Z"/>
                <w:rFonts w:cs="Arial"/>
              </w:rPr>
            </w:pPr>
            <w:ins w:id="5446" w:author="Leif Mattisson" w:date="2022-04-19T14:07:00Z">
              <w:r w:rsidRPr="00EC4777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997D" w14:textId="77777777" w:rsidR="00A95E1C" w:rsidRPr="00F15EBF" w:rsidRDefault="00A95E1C" w:rsidP="001757E8">
            <w:pPr>
              <w:pStyle w:val="TAC"/>
              <w:rPr>
                <w:ins w:id="5447" w:author="Leif Mattisson" w:date="2022-04-19T14:06:00Z"/>
                <w:rFonts w:cs="Arial"/>
              </w:rPr>
            </w:pPr>
            <w:ins w:id="5448" w:author="Leif Mattisson" w:date="2022-04-19T14:07:00Z">
              <w:r w:rsidRPr="00EC4777">
                <w:t>4149,99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1ABD" w14:textId="77777777" w:rsidR="00A95E1C" w:rsidRPr="00F15EBF" w:rsidRDefault="00A95E1C" w:rsidP="001757E8">
            <w:pPr>
              <w:pStyle w:val="TAC"/>
              <w:rPr>
                <w:ins w:id="5449" w:author="Leif Mattisson" w:date="2022-04-19T14:06:00Z"/>
                <w:rFonts w:cs="Arial"/>
              </w:rPr>
            </w:pPr>
            <w:ins w:id="5450" w:author="Leif Mattisson" w:date="2022-04-19T14:07:00Z">
              <w:r w:rsidRPr="00EC4777">
                <w:t>676666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A5B2" w14:textId="77777777" w:rsidR="00A95E1C" w:rsidRPr="00F15EBF" w:rsidRDefault="00A95E1C" w:rsidP="001757E8">
            <w:pPr>
              <w:pStyle w:val="TAC"/>
              <w:rPr>
                <w:ins w:id="5451" w:author="Leif Mattisson" w:date="2022-04-19T14:06:00Z"/>
                <w:rFonts w:cs="Arial"/>
              </w:rPr>
            </w:pPr>
            <w:ins w:id="5452" w:author="Leif Mattisson" w:date="2022-04-19T14:07:00Z">
              <w:r w:rsidRPr="00EC4777">
                <w:t>3919,41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59C2" w14:textId="77777777" w:rsidR="00A95E1C" w:rsidRPr="00F15EBF" w:rsidRDefault="00A95E1C" w:rsidP="001757E8">
            <w:pPr>
              <w:pStyle w:val="TAC"/>
              <w:rPr>
                <w:ins w:id="5453" w:author="Leif Mattisson" w:date="2022-04-19T14:06:00Z"/>
                <w:rFonts w:cs="Arial"/>
              </w:rPr>
            </w:pPr>
            <w:ins w:id="5454" w:author="Leif Mattisson" w:date="2022-04-19T14:07:00Z">
              <w:r w:rsidRPr="00EC4777">
                <w:t>661294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34E2" w14:textId="77777777" w:rsidR="00A95E1C" w:rsidRPr="00F15EBF" w:rsidRDefault="00A95E1C" w:rsidP="001757E8">
            <w:pPr>
              <w:pStyle w:val="TAC"/>
              <w:rPr>
                <w:ins w:id="5455" w:author="Leif Mattisson" w:date="2022-04-19T14:06:00Z"/>
                <w:rFonts w:cs="Arial"/>
              </w:rPr>
            </w:pPr>
            <w:ins w:id="5456" w:author="Leif Mattisson" w:date="2022-04-19T14:07:00Z">
              <w:r w:rsidRPr="00EC4777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6791" w14:textId="77777777" w:rsidR="00A95E1C" w:rsidRPr="00F15EBF" w:rsidRDefault="00A95E1C" w:rsidP="001757E8">
            <w:pPr>
              <w:pStyle w:val="TAC"/>
              <w:rPr>
                <w:ins w:id="5457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F89F" w14:textId="77777777" w:rsidR="00A95E1C" w:rsidRPr="00F15EBF" w:rsidRDefault="00A95E1C" w:rsidP="001757E8">
            <w:pPr>
              <w:pStyle w:val="TAC"/>
              <w:rPr>
                <w:ins w:id="5458" w:author="Leif Mattisson" w:date="2022-04-19T14:06:00Z"/>
                <w:rFonts w:cs="Arial"/>
              </w:rPr>
            </w:pPr>
            <w:ins w:id="5459" w:author="Leif Mattisson" w:date="2022-04-19T14:07:00Z">
              <w:r w:rsidRPr="00EC4777">
                <w:t>8266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C886" w14:textId="77777777" w:rsidR="00A95E1C" w:rsidRPr="00F15EBF" w:rsidRDefault="00A95E1C" w:rsidP="001757E8">
            <w:pPr>
              <w:pStyle w:val="TAC"/>
              <w:rPr>
                <w:ins w:id="5460" w:author="Leif Mattisson" w:date="2022-04-19T14:06:00Z"/>
                <w:rFonts w:cs="Arial"/>
              </w:rPr>
            </w:pPr>
            <w:ins w:id="5461" w:author="Leif Mattisson" w:date="2022-04-19T14:07:00Z">
              <w:r w:rsidRPr="00EC4777">
                <w:t>673632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9194" w14:textId="77777777" w:rsidR="00A95E1C" w:rsidRPr="00F15EBF" w:rsidRDefault="00A95E1C" w:rsidP="001757E8">
            <w:pPr>
              <w:pStyle w:val="TAC"/>
              <w:rPr>
                <w:ins w:id="5462" w:author="Leif Mattisson" w:date="2022-04-19T14:06:00Z"/>
                <w:rFonts w:cs="Arial"/>
              </w:rPr>
            </w:pPr>
            <w:ins w:id="5463" w:author="Leif Mattisson" w:date="2022-04-19T14:07:00Z">
              <w:r w:rsidRPr="00EC4777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8686" w14:textId="77777777" w:rsidR="00A95E1C" w:rsidRPr="00F15EBF" w:rsidRDefault="00A95E1C" w:rsidP="001757E8">
            <w:pPr>
              <w:pStyle w:val="TAC"/>
              <w:rPr>
                <w:ins w:id="5464" w:author="Leif Mattisson" w:date="2022-04-19T14:06:00Z"/>
                <w:rFonts w:cs="Arial"/>
              </w:rPr>
            </w:pPr>
            <w:ins w:id="5465" w:author="Leif Mattisson" w:date="2022-04-19T14:07:00Z">
              <w:r w:rsidRPr="00EC4777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9F84" w14:textId="77777777" w:rsidR="00A95E1C" w:rsidRPr="00F15EBF" w:rsidRDefault="00A95E1C" w:rsidP="001757E8">
            <w:pPr>
              <w:pStyle w:val="TAC"/>
              <w:rPr>
                <w:ins w:id="5466" w:author="Leif Mattisson" w:date="2022-04-19T14:06:00Z"/>
                <w:rFonts w:cs="Arial"/>
              </w:rPr>
            </w:pPr>
            <w:ins w:id="5467" w:author="Leif Mattisson" w:date="2022-04-19T14:07:00Z">
              <w:r w:rsidRPr="00EC4777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66D0" w14:textId="77777777" w:rsidR="00A95E1C" w:rsidRPr="00F15EBF" w:rsidRDefault="00A95E1C" w:rsidP="001757E8">
            <w:pPr>
              <w:pStyle w:val="TAC"/>
              <w:rPr>
                <w:ins w:id="5468" w:author="Leif Mattisson" w:date="2022-04-19T14:06:00Z"/>
                <w:rFonts w:cs="Arial"/>
              </w:rPr>
            </w:pPr>
            <w:ins w:id="5469" w:author="Leif Mattisson" w:date="2022-04-19T14:07:00Z">
              <w:r w:rsidRPr="00EC4777">
                <w:t>1008</w:t>
              </w:r>
            </w:ins>
          </w:p>
        </w:tc>
      </w:tr>
      <w:tr w:rsidR="00A95E1C" w:rsidRPr="00F15EBF" w14:paraId="25FDA658" w14:textId="77777777" w:rsidTr="00A95E1C">
        <w:trPr>
          <w:ins w:id="5470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0BA63" w14:textId="77777777" w:rsidR="00A95E1C" w:rsidRPr="00F15EBF" w:rsidRDefault="00A95E1C" w:rsidP="001757E8">
            <w:pPr>
              <w:pStyle w:val="TAC"/>
              <w:rPr>
                <w:ins w:id="5471" w:author="Leif Mattisson" w:date="2022-04-19T14:06:00Z"/>
              </w:rPr>
            </w:pPr>
            <w:ins w:id="5472" w:author="Leif Mattisson" w:date="2022-04-19T14:07:00Z">
              <w:r w:rsidRPr="00ED5B40">
                <w:rPr>
                  <w:lang w:val="en-SE" w:eastAsia="en-SE"/>
                </w:rPr>
                <w:t>70+60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2B20EA" w14:textId="77777777" w:rsidR="00A95E1C" w:rsidRPr="00F15EBF" w:rsidRDefault="00A95E1C" w:rsidP="001757E8">
            <w:pPr>
              <w:pStyle w:val="TAC"/>
              <w:rPr>
                <w:ins w:id="5473" w:author="Leif Mattisson" w:date="2022-04-19T14:06:00Z"/>
              </w:rPr>
            </w:pPr>
            <w:ins w:id="5474" w:author="Leif Mattisson" w:date="2022-04-19T14:07:00Z">
              <w:r w:rsidRPr="00F8458F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9A6648" w14:textId="77777777" w:rsidR="00A95E1C" w:rsidRPr="00F15EBF" w:rsidRDefault="00A95E1C" w:rsidP="001757E8">
            <w:pPr>
              <w:pStyle w:val="TAC"/>
              <w:rPr>
                <w:ins w:id="5475" w:author="Leif Mattisson" w:date="2022-04-19T14:06:00Z"/>
              </w:rPr>
            </w:pPr>
            <w:ins w:id="5476" w:author="Leif Mattisson" w:date="2022-04-19T14:07:00Z">
              <w:r w:rsidRPr="00F8458F">
                <w:t>70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52B79D" w14:textId="77777777" w:rsidR="00A95E1C" w:rsidRPr="00F15EBF" w:rsidRDefault="00A95E1C" w:rsidP="001757E8">
            <w:pPr>
              <w:pStyle w:val="TAC"/>
              <w:rPr>
                <w:ins w:id="5477" w:author="Leif Mattisson" w:date="2022-04-19T14:06:00Z"/>
              </w:rPr>
            </w:pPr>
            <w:ins w:id="5478" w:author="Leif Mattisson" w:date="2022-04-19T14:07:00Z">
              <w:r w:rsidRPr="00F8458F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5AEB9D" w14:textId="77777777" w:rsidR="00A95E1C" w:rsidRPr="00F15EBF" w:rsidRDefault="00A95E1C" w:rsidP="001757E8">
            <w:pPr>
              <w:pStyle w:val="TAC"/>
              <w:rPr>
                <w:ins w:id="5479" w:author="Leif Mattisson" w:date="2022-04-19T14:06:00Z"/>
              </w:rPr>
            </w:pPr>
            <w:ins w:id="5480" w:author="Leif Mattisson" w:date="2022-04-19T14:07:00Z">
              <w:r w:rsidRPr="00F8458F">
                <w:t>189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0D96F7" w14:textId="77777777" w:rsidR="00A95E1C" w:rsidRPr="00F15EBF" w:rsidRDefault="00A95E1C" w:rsidP="001757E8">
            <w:pPr>
              <w:pStyle w:val="TAC"/>
              <w:rPr>
                <w:ins w:id="5481" w:author="Leif Mattisson" w:date="2022-04-19T14:06:00Z"/>
              </w:rPr>
            </w:pPr>
            <w:ins w:id="5482" w:author="Leif Mattisson" w:date="2022-04-19T14:07:00Z">
              <w:r w:rsidRPr="00F8458F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4CA8" w14:textId="77777777" w:rsidR="00A95E1C" w:rsidRPr="00F15EBF" w:rsidRDefault="00A95E1C" w:rsidP="001757E8">
            <w:pPr>
              <w:pStyle w:val="TAC"/>
              <w:rPr>
                <w:ins w:id="5483" w:author="Leif Mattisson" w:date="2022-04-19T14:06:00Z"/>
              </w:rPr>
            </w:pPr>
            <w:ins w:id="5484" w:author="Leif Mattisson" w:date="2022-04-19T14:07:00Z">
              <w:r w:rsidRPr="00F8458F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BB72" w14:textId="77777777" w:rsidR="00A95E1C" w:rsidRPr="00F15EBF" w:rsidRDefault="00A95E1C" w:rsidP="001757E8">
            <w:pPr>
              <w:pStyle w:val="TAC"/>
              <w:rPr>
                <w:ins w:id="5485" w:author="Leif Mattisson" w:date="2022-04-19T14:06:00Z"/>
              </w:rPr>
            </w:pPr>
            <w:ins w:id="5486" w:author="Leif Mattisson" w:date="2022-04-19T14:07:00Z">
              <w:r w:rsidRPr="00F8458F">
                <w:t>3335,01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EC57" w14:textId="77777777" w:rsidR="00A95E1C" w:rsidRPr="00F15EBF" w:rsidRDefault="00A95E1C" w:rsidP="001757E8">
            <w:pPr>
              <w:pStyle w:val="TAC"/>
              <w:rPr>
                <w:ins w:id="5487" w:author="Leif Mattisson" w:date="2022-04-19T14:06:00Z"/>
              </w:rPr>
            </w:pPr>
            <w:ins w:id="5488" w:author="Leif Mattisson" w:date="2022-04-19T14:07:00Z">
              <w:r w:rsidRPr="00F8458F">
                <w:t>622334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9D0C" w14:textId="77777777" w:rsidR="00A95E1C" w:rsidRPr="00F15EBF" w:rsidRDefault="00A95E1C" w:rsidP="001757E8">
            <w:pPr>
              <w:pStyle w:val="TAC"/>
              <w:rPr>
                <w:ins w:id="5489" w:author="Leif Mattisson" w:date="2022-04-19T14:06:00Z"/>
              </w:rPr>
            </w:pPr>
            <w:ins w:id="5490" w:author="Leif Mattisson" w:date="2022-04-19T14:07:00Z">
              <w:r w:rsidRPr="00F8458F">
                <w:t>3300,99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AE3A" w14:textId="77777777" w:rsidR="00A95E1C" w:rsidRPr="00F15EBF" w:rsidRDefault="00A95E1C" w:rsidP="001757E8">
            <w:pPr>
              <w:pStyle w:val="TAC"/>
              <w:rPr>
                <w:ins w:id="5491" w:author="Leif Mattisson" w:date="2022-04-19T14:06:00Z"/>
              </w:rPr>
            </w:pPr>
            <w:ins w:id="5492" w:author="Leif Mattisson" w:date="2022-04-19T14:07:00Z">
              <w:r w:rsidRPr="00F8458F">
                <w:t>620066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AAE2" w14:textId="77777777" w:rsidR="00A95E1C" w:rsidRPr="00F15EBF" w:rsidRDefault="00A95E1C" w:rsidP="001757E8">
            <w:pPr>
              <w:pStyle w:val="TAC"/>
              <w:rPr>
                <w:ins w:id="5493" w:author="Leif Mattisson" w:date="2022-04-19T14:06:00Z"/>
              </w:rPr>
            </w:pPr>
            <w:ins w:id="5494" w:author="Leif Mattisson" w:date="2022-04-19T14:07:00Z">
              <w:r w:rsidRPr="00F8458F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C56257" w14:textId="77777777" w:rsidR="00A95E1C" w:rsidRPr="00F15EBF" w:rsidRDefault="00A95E1C" w:rsidP="001757E8">
            <w:pPr>
              <w:pStyle w:val="TAC"/>
              <w:rPr>
                <w:ins w:id="5495" w:author="Leif Mattisson" w:date="2022-04-19T14:06:00Z"/>
              </w:rPr>
            </w:pPr>
            <w:ins w:id="5496" w:author="Leif Mattisson" w:date="2022-04-19T14:07:00Z">
              <w:r w:rsidRPr="00F8458F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6CF6" w14:textId="77777777" w:rsidR="00A95E1C" w:rsidRPr="00F15EBF" w:rsidRDefault="00A95E1C" w:rsidP="001757E8">
            <w:pPr>
              <w:pStyle w:val="TAC"/>
              <w:rPr>
                <w:ins w:id="5497" w:author="Leif Mattisson" w:date="2022-04-19T14:06:00Z"/>
              </w:rPr>
            </w:pPr>
            <w:ins w:id="5498" w:author="Leif Mattisson" w:date="2022-04-19T14:07:00Z">
              <w:r w:rsidRPr="00F8458F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EC89" w14:textId="77777777" w:rsidR="00A95E1C" w:rsidRPr="00F15EBF" w:rsidRDefault="00A95E1C" w:rsidP="001757E8">
            <w:pPr>
              <w:pStyle w:val="TAC"/>
              <w:rPr>
                <w:ins w:id="5499" w:author="Leif Mattisson" w:date="2022-04-19T14:06:00Z"/>
              </w:rPr>
            </w:pPr>
            <w:ins w:id="5500" w:author="Leif Mattisson" w:date="2022-04-19T14:07:00Z">
              <w:r w:rsidRPr="00F8458F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3570" w14:textId="77777777" w:rsidR="00A95E1C" w:rsidRPr="00F15EBF" w:rsidRDefault="00A95E1C" w:rsidP="001757E8">
            <w:pPr>
              <w:pStyle w:val="TAC"/>
              <w:rPr>
                <w:ins w:id="5501" w:author="Leif Mattisson" w:date="2022-04-19T14:06:00Z"/>
              </w:rPr>
            </w:pPr>
            <w:ins w:id="5502" w:author="Leif Mattisson" w:date="2022-04-19T14:07:00Z">
              <w:r w:rsidRPr="00F8458F">
                <w:t>22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D237" w14:textId="77777777" w:rsidR="00A95E1C" w:rsidRPr="00F15EBF" w:rsidRDefault="00A95E1C" w:rsidP="001757E8">
            <w:pPr>
              <w:pStyle w:val="TAC"/>
              <w:rPr>
                <w:ins w:id="5503" w:author="Leif Mattisson" w:date="2022-04-19T14:06:00Z"/>
              </w:rPr>
            </w:pPr>
            <w:ins w:id="5504" w:author="Leif Mattisson" w:date="2022-04-19T14:07:00Z">
              <w:r w:rsidRPr="00F8458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8196" w14:textId="77777777" w:rsidR="00A95E1C" w:rsidRPr="00F15EBF" w:rsidRDefault="00A95E1C" w:rsidP="001757E8">
            <w:pPr>
              <w:pStyle w:val="TAC"/>
              <w:rPr>
                <w:ins w:id="5505" w:author="Leif Mattisson" w:date="2022-04-19T14:06:00Z"/>
              </w:rPr>
            </w:pPr>
            <w:ins w:id="5506" w:author="Leif Mattisson" w:date="2022-04-19T14:07:00Z">
              <w:r w:rsidRPr="00F8458F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5034" w14:textId="77777777" w:rsidR="00A95E1C" w:rsidRPr="00F15EBF" w:rsidRDefault="00A95E1C" w:rsidP="001757E8">
            <w:pPr>
              <w:pStyle w:val="TAC"/>
              <w:rPr>
                <w:ins w:id="5507" w:author="Leif Mattisson" w:date="2022-04-19T14:06:00Z"/>
              </w:rPr>
            </w:pPr>
            <w:ins w:id="5508" w:author="Leif Mattisson" w:date="2022-04-19T14:07:00Z">
              <w:r w:rsidRPr="00F8458F">
                <w:t>2</w:t>
              </w:r>
            </w:ins>
          </w:p>
        </w:tc>
      </w:tr>
      <w:tr w:rsidR="00A95E1C" w:rsidRPr="00F15EBF" w14:paraId="4A38AF4E" w14:textId="77777777" w:rsidTr="00A95E1C">
        <w:trPr>
          <w:ins w:id="5509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35470" w14:textId="77777777" w:rsidR="00A95E1C" w:rsidRPr="00F15EBF" w:rsidRDefault="00A95E1C" w:rsidP="001757E8">
            <w:pPr>
              <w:pStyle w:val="TAC"/>
              <w:rPr>
                <w:ins w:id="5510" w:author="Leif Mattisson" w:date="2022-04-19T14:06:00Z"/>
              </w:rPr>
            </w:pPr>
            <w:ins w:id="5511" w:author="Leif Mattisson" w:date="2022-04-19T14:14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B17B1" w14:textId="77777777" w:rsidR="00A95E1C" w:rsidRPr="00F15EBF" w:rsidRDefault="00A95E1C" w:rsidP="001757E8">
            <w:pPr>
              <w:pStyle w:val="TAC"/>
              <w:rPr>
                <w:ins w:id="5512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8B453" w14:textId="77777777" w:rsidR="00A95E1C" w:rsidRPr="00F15EBF" w:rsidRDefault="00A95E1C" w:rsidP="001757E8">
            <w:pPr>
              <w:pStyle w:val="TAC"/>
              <w:rPr>
                <w:ins w:id="5513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A9185" w14:textId="77777777" w:rsidR="00A95E1C" w:rsidRPr="00F15EBF" w:rsidRDefault="00A95E1C" w:rsidP="001757E8">
            <w:pPr>
              <w:pStyle w:val="TAC"/>
              <w:rPr>
                <w:ins w:id="5514" w:author="Leif Mattisson" w:date="2022-04-19T14:06:00Z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D6C16" w14:textId="77777777" w:rsidR="00A95E1C" w:rsidRPr="00F15EBF" w:rsidRDefault="00A95E1C" w:rsidP="001757E8">
            <w:pPr>
              <w:pStyle w:val="TAC"/>
              <w:rPr>
                <w:ins w:id="5515" w:author="Leif Mattisson" w:date="2022-04-19T14:06:00Z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880DB" w14:textId="77777777" w:rsidR="00A95E1C" w:rsidRPr="00F15EBF" w:rsidRDefault="00A95E1C" w:rsidP="001757E8">
            <w:pPr>
              <w:pStyle w:val="TAC"/>
              <w:rPr>
                <w:ins w:id="5516" w:author="Leif Mattisson" w:date="2022-04-19T14:06:00Z"/>
              </w:rPr>
            </w:pPr>
            <w:ins w:id="5517" w:author="Leif Mattisson" w:date="2022-04-19T14:07:00Z">
              <w:r w:rsidRPr="00F8458F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0482" w14:textId="77777777" w:rsidR="00A95E1C" w:rsidRPr="00F15EBF" w:rsidRDefault="00A95E1C" w:rsidP="001757E8">
            <w:pPr>
              <w:pStyle w:val="TAC"/>
              <w:rPr>
                <w:ins w:id="5518" w:author="Leif Mattisson" w:date="2022-04-19T14:06:00Z"/>
              </w:rPr>
            </w:pPr>
            <w:ins w:id="5519" w:author="Leif Mattisson" w:date="2022-04-19T14:07:00Z">
              <w:r w:rsidRPr="00F8458F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DCD9" w14:textId="77777777" w:rsidR="00A95E1C" w:rsidRPr="00F15EBF" w:rsidRDefault="00A95E1C" w:rsidP="001757E8">
            <w:pPr>
              <w:pStyle w:val="TAC"/>
              <w:rPr>
                <w:ins w:id="5520" w:author="Leif Mattisson" w:date="2022-04-19T14:06:00Z"/>
              </w:rPr>
            </w:pPr>
            <w:ins w:id="5521" w:author="Leif Mattisson" w:date="2022-04-19T14:07:00Z">
              <w:r w:rsidRPr="00F8458F">
                <w:t>3720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40B4" w14:textId="77777777" w:rsidR="00A95E1C" w:rsidRPr="00F15EBF" w:rsidRDefault="00A95E1C" w:rsidP="001757E8">
            <w:pPr>
              <w:pStyle w:val="TAC"/>
              <w:rPr>
                <w:ins w:id="5522" w:author="Leif Mattisson" w:date="2022-04-19T14:06:00Z"/>
              </w:rPr>
            </w:pPr>
            <w:ins w:id="5523" w:author="Leif Mattisson" w:date="2022-04-19T14:07:00Z">
              <w:r w:rsidRPr="00F8458F">
                <w:t>648000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2B5B" w14:textId="77777777" w:rsidR="00A95E1C" w:rsidRPr="00F15EBF" w:rsidRDefault="00A95E1C" w:rsidP="001757E8">
            <w:pPr>
              <w:pStyle w:val="TAC"/>
              <w:rPr>
                <w:ins w:id="5524" w:author="Leif Mattisson" w:date="2022-04-19T14:06:00Z"/>
              </w:rPr>
            </w:pPr>
            <w:ins w:id="5525" w:author="Leif Mattisson" w:date="2022-04-19T14:07:00Z">
              <w:r w:rsidRPr="00F8458F">
                <w:t>3649,26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2689" w14:textId="77777777" w:rsidR="00A95E1C" w:rsidRPr="00F15EBF" w:rsidRDefault="00A95E1C" w:rsidP="001757E8">
            <w:pPr>
              <w:pStyle w:val="TAC"/>
              <w:rPr>
                <w:ins w:id="5526" w:author="Leif Mattisson" w:date="2022-04-19T14:06:00Z"/>
              </w:rPr>
            </w:pPr>
            <w:ins w:id="5527" w:author="Leif Mattisson" w:date="2022-04-19T14:07:00Z">
              <w:r w:rsidRPr="00F8458F">
                <w:t>643284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45DE" w14:textId="77777777" w:rsidR="00A95E1C" w:rsidRPr="00F15EBF" w:rsidRDefault="00A95E1C" w:rsidP="001757E8">
            <w:pPr>
              <w:pStyle w:val="TAC"/>
              <w:rPr>
                <w:ins w:id="5528" w:author="Leif Mattisson" w:date="2022-04-19T14:06:00Z"/>
              </w:rPr>
            </w:pPr>
            <w:ins w:id="5529" w:author="Leif Mattisson" w:date="2022-04-19T14:07:00Z">
              <w:r w:rsidRPr="00F8458F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0FEEF" w14:textId="77777777" w:rsidR="00A95E1C" w:rsidRPr="00F15EBF" w:rsidRDefault="00A95E1C" w:rsidP="001757E8">
            <w:pPr>
              <w:pStyle w:val="TAC"/>
              <w:rPr>
                <w:ins w:id="5530" w:author="Leif Mattisson" w:date="2022-04-19T14:06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3E3" w14:textId="77777777" w:rsidR="00A95E1C" w:rsidRPr="00F15EBF" w:rsidRDefault="00A95E1C" w:rsidP="001757E8">
            <w:pPr>
              <w:pStyle w:val="TAC"/>
              <w:rPr>
                <w:ins w:id="5531" w:author="Leif Mattisson" w:date="2022-04-19T14:06:00Z"/>
              </w:rPr>
            </w:pPr>
            <w:ins w:id="5532" w:author="Leif Mattisson" w:date="2022-04-19T14:07:00Z">
              <w:r w:rsidRPr="00F8458F">
                <w:t>7978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15DE" w14:textId="77777777" w:rsidR="00A95E1C" w:rsidRPr="00F15EBF" w:rsidRDefault="00A95E1C" w:rsidP="001757E8">
            <w:pPr>
              <w:pStyle w:val="TAC"/>
              <w:rPr>
                <w:ins w:id="5533" w:author="Leif Mattisson" w:date="2022-04-19T14:06:00Z"/>
              </w:rPr>
            </w:pPr>
            <w:ins w:id="5534" w:author="Leif Mattisson" w:date="2022-04-19T14:07:00Z">
              <w:r w:rsidRPr="00F8458F">
                <w:t>645984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CDA7" w14:textId="77777777" w:rsidR="00A95E1C" w:rsidRPr="00F15EBF" w:rsidRDefault="00A95E1C" w:rsidP="001757E8">
            <w:pPr>
              <w:pStyle w:val="TAC"/>
              <w:rPr>
                <w:ins w:id="5535" w:author="Leif Mattisson" w:date="2022-04-19T14:06:00Z"/>
              </w:rPr>
            </w:pPr>
            <w:ins w:id="5536" w:author="Leif Mattisson" w:date="2022-04-19T14:07:00Z">
              <w:r w:rsidRPr="00F8458F"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37A3" w14:textId="77777777" w:rsidR="00A95E1C" w:rsidRPr="00F15EBF" w:rsidRDefault="00A95E1C" w:rsidP="001757E8">
            <w:pPr>
              <w:pStyle w:val="TAC"/>
              <w:rPr>
                <w:ins w:id="5537" w:author="Leif Mattisson" w:date="2022-04-19T14:06:00Z"/>
              </w:rPr>
            </w:pPr>
            <w:ins w:id="5538" w:author="Leif Mattisson" w:date="2022-04-19T14:07:00Z">
              <w:r w:rsidRPr="00F8458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5C5A" w14:textId="77777777" w:rsidR="00A95E1C" w:rsidRPr="00F15EBF" w:rsidRDefault="00A95E1C" w:rsidP="001757E8">
            <w:pPr>
              <w:pStyle w:val="TAC"/>
              <w:rPr>
                <w:ins w:id="5539" w:author="Leif Mattisson" w:date="2022-04-19T14:06:00Z"/>
              </w:rPr>
            </w:pPr>
            <w:ins w:id="5540" w:author="Leif Mattisson" w:date="2022-04-19T14:07:00Z">
              <w:r w:rsidRPr="00F8458F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D784" w14:textId="77777777" w:rsidR="00A95E1C" w:rsidRPr="00F15EBF" w:rsidRDefault="00A95E1C" w:rsidP="001757E8">
            <w:pPr>
              <w:pStyle w:val="TAC"/>
              <w:rPr>
                <w:ins w:id="5541" w:author="Leif Mattisson" w:date="2022-04-19T14:06:00Z"/>
              </w:rPr>
            </w:pPr>
            <w:ins w:id="5542" w:author="Leif Mattisson" w:date="2022-04-19T14:07:00Z">
              <w:r w:rsidRPr="00F8458F">
                <w:t>204</w:t>
              </w:r>
            </w:ins>
          </w:p>
        </w:tc>
      </w:tr>
      <w:tr w:rsidR="00A95E1C" w:rsidRPr="00F15EBF" w14:paraId="13BBD1A0" w14:textId="77777777" w:rsidTr="00A95E1C">
        <w:trPr>
          <w:ins w:id="5543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A20B1" w14:textId="77777777" w:rsidR="00A95E1C" w:rsidRPr="00F15EBF" w:rsidRDefault="00A95E1C" w:rsidP="001757E8">
            <w:pPr>
              <w:pStyle w:val="TAC"/>
              <w:rPr>
                <w:ins w:id="5544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32F1" w14:textId="77777777" w:rsidR="00A95E1C" w:rsidRPr="00F15EBF" w:rsidRDefault="00A95E1C" w:rsidP="001757E8">
            <w:pPr>
              <w:pStyle w:val="TAC"/>
              <w:rPr>
                <w:ins w:id="5545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1F24" w14:textId="77777777" w:rsidR="00A95E1C" w:rsidRPr="00F15EBF" w:rsidRDefault="00A95E1C" w:rsidP="001757E8">
            <w:pPr>
              <w:pStyle w:val="TAC"/>
              <w:rPr>
                <w:ins w:id="5546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8EE1" w14:textId="77777777" w:rsidR="00A95E1C" w:rsidRPr="00F15EBF" w:rsidRDefault="00A95E1C" w:rsidP="001757E8">
            <w:pPr>
              <w:pStyle w:val="TAC"/>
              <w:rPr>
                <w:ins w:id="5547" w:author="Leif Mattisson" w:date="2022-04-19T14:06:00Z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2FAC" w14:textId="77777777" w:rsidR="00A95E1C" w:rsidRPr="00F15EBF" w:rsidRDefault="00A95E1C" w:rsidP="001757E8">
            <w:pPr>
              <w:pStyle w:val="TAC"/>
              <w:rPr>
                <w:ins w:id="5548" w:author="Leif Mattisson" w:date="2022-04-19T14:06:00Z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9C78" w14:textId="77777777" w:rsidR="00A95E1C" w:rsidRPr="00F15EBF" w:rsidRDefault="00A95E1C" w:rsidP="001757E8">
            <w:pPr>
              <w:pStyle w:val="TAC"/>
              <w:rPr>
                <w:ins w:id="5549" w:author="Leif Mattisson" w:date="2022-04-19T14:06:00Z"/>
              </w:rPr>
            </w:pPr>
            <w:ins w:id="5550" w:author="Leif Mattisson" w:date="2022-04-19T14:07:00Z">
              <w:r w:rsidRPr="00F8458F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9045" w14:textId="77777777" w:rsidR="00A95E1C" w:rsidRPr="00F15EBF" w:rsidRDefault="00A95E1C" w:rsidP="001757E8">
            <w:pPr>
              <w:pStyle w:val="TAC"/>
              <w:rPr>
                <w:ins w:id="5551" w:author="Leif Mattisson" w:date="2022-04-19T14:06:00Z"/>
              </w:rPr>
            </w:pPr>
            <w:ins w:id="5552" w:author="Leif Mattisson" w:date="2022-04-19T14:07:00Z">
              <w:r w:rsidRPr="00F8458F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7763" w14:textId="77777777" w:rsidR="00A95E1C" w:rsidRPr="00F15EBF" w:rsidRDefault="00A95E1C" w:rsidP="001757E8">
            <w:pPr>
              <w:pStyle w:val="TAC"/>
              <w:rPr>
                <w:ins w:id="5553" w:author="Leif Mattisson" w:date="2022-04-19T14:06:00Z"/>
              </w:rPr>
            </w:pPr>
            <w:ins w:id="5554" w:author="Leif Mattisson" w:date="2022-04-19T14:07:00Z">
              <w:r w:rsidRPr="00F8458F">
                <w:t>4105,08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0661" w14:textId="77777777" w:rsidR="00A95E1C" w:rsidRPr="00F15EBF" w:rsidRDefault="00A95E1C" w:rsidP="001757E8">
            <w:pPr>
              <w:pStyle w:val="TAC"/>
              <w:rPr>
                <w:ins w:id="5555" w:author="Leif Mattisson" w:date="2022-04-19T14:06:00Z"/>
              </w:rPr>
            </w:pPr>
            <w:ins w:id="5556" w:author="Leif Mattisson" w:date="2022-04-19T14:07:00Z">
              <w:r w:rsidRPr="00F8458F">
                <w:t>673672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82EB" w14:textId="77777777" w:rsidR="00A95E1C" w:rsidRPr="00F15EBF" w:rsidRDefault="00A95E1C" w:rsidP="001757E8">
            <w:pPr>
              <w:pStyle w:val="TAC"/>
              <w:rPr>
                <w:ins w:id="5557" w:author="Leif Mattisson" w:date="2022-04-19T14:06:00Z"/>
              </w:rPr>
            </w:pPr>
            <w:ins w:id="5558" w:author="Leif Mattisson" w:date="2022-04-19T14:07:00Z">
              <w:r w:rsidRPr="00F8458F">
                <w:t>3889,62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3661" w14:textId="77777777" w:rsidR="00A95E1C" w:rsidRPr="00F15EBF" w:rsidRDefault="00A95E1C" w:rsidP="001757E8">
            <w:pPr>
              <w:pStyle w:val="TAC"/>
              <w:rPr>
                <w:ins w:id="5559" w:author="Leif Mattisson" w:date="2022-04-19T14:06:00Z"/>
              </w:rPr>
            </w:pPr>
            <w:ins w:id="5560" w:author="Leif Mattisson" w:date="2022-04-19T14:07:00Z">
              <w:r w:rsidRPr="00F8458F">
                <w:t>659308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0C3E" w14:textId="77777777" w:rsidR="00A95E1C" w:rsidRPr="00F15EBF" w:rsidRDefault="00A95E1C" w:rsidP="001757E8">
            <w:pPr>
              <w:pStyle w:val="TAC"/>
              <w:rPr>
                <w:ins w:id="5561" w:author="Leif Mattisson" w:date="2022-04-19T14:06:00Z"/>
              </w:rPr>
            </w:pPr>
            <w:ins w:id="5562" w:author="Leif Mattisson" w:date="2022-04-19T14:07:00Z">
              <w:r w:rsidRPr="00F8458F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7AAB" w14:textId="77777777" w:rsidR="00A95E1C" w:rsidRPr="00F15EBF" w:rsidRDefault="00A95E1C" w:rsidP="001757E8">
            <w:pPr>
              <w:pStyle w:val="TAC"/>
              <w:rPr>
                <w:ins w:id="5563" w:author="Leif Mattisson" w:date="2022-04-19T14:06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CB49" w14:textId="77777777" w:rsidR="00A95E1C" w:rsidRPr="00F15EBF" w:rsidRDefault="00A95E1C" w:rsidP="001757E8">
            <w:pPr>
              <w:pStyle w:val="TAC"/>
              <w:rPr>
                <w:ins w:id="5564" w:author="Leif Mattisson" w:date="2022-04-19T14:06:00Z"/>
              </w:rPr>
            </w:pPr>
            <w:ins w:id="5565" w:author="Leif Mattisson" w:date="2022-04-19T14:07:00Z">
              <w:r w:rsidRPr="00F8458F">
                <w:t>8246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8F34" w14:textId="77777777" w:rsidR="00A95E1C" w:rsidRPr="00F15EBF" w:rsidRDefault="00A95E1C" w:rsidP="001757E8">
            <w:pPr>
              <w:pStyle w:val="TAC"/>
              <w:rPr>
                <w:ins w:id="5566" w:author="Leif Mattisson" w:date="2022-04-19T14:06:00Z"/>
              </w:rPr>
            </w:pPr>
            <w:ins w:id="5567" w:author="Leif Mattisson" w:date="2022-04-19T14:07:00Z">
              <w:r w:rsidRPr="00F8458F">
                <w:t>671712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9602" w14:textId="77777777" w:rsidR="00A95E1C" w:rsidRPr="00F15EBF" w:rsidRDefault="00A95E1C" w:rsidP="001757E8">
            <w:pPr>
              <w:pStyle w:val="TAC"/>
              <w:rPr>
                <w:ins w:id="5568" w:author="Leif Mattisson" w:date="2022-04-19T14:06:00Z"/>
              </w:rPr>
            </w:pPr>
            <w:ins w:id="5569" w:author="Leif Mattisson" w:date="2022-04-19T14:07:00Z">
              <w:r w:rsidRPr="00F8458F">
                <w:t>20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9594" w14:textId="77777777" w:rsidR="00A95E1C" w:rsidRPr="00F15EBF" w:rsidRDefault="00A95E1C" w:rsidP="001757E8">
            <w:pPr>
              <w:pStyle w:val="TAC"/>
              <w:rPr>
                <w:ins w:id="5570" w:author="Leif Mattisson" w:date="2022-04-19T14:06:00Z"/>
              </w:rPr>
            </w:pPr>
            <w:ins w:id="5571" w:author="Leif Mattisson" w:date="2022-04-19T14:07:00Z">
              <w:r w:rsidRPr="00F8458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3A36" w14:textId="77777777" w:rsidR="00A95E1C" w:rsidRPr="00F15EBF" w:rsidRDefault="00A95E1C" w:rsidP="001757E8">
            <w:pPr>
              <w:pStyle w:val="TAC"/>
              <w:rPr>
                <w:ins w:id="5572" w:author="Leif Mattisson" w:date="2022-04-19T14:06:00Z"/>
              </w:rPr>
            </w:pPr>
            <w:ins w:id="5573" w:author="Leif Mattisson" w:date="2022-04-19T14:07:00Z">
              <w:r w:rsidRPr="00F8458F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15BC" w14:textId="77777777" w:rsidR="00A95E1C" w:rsidRPr="00F15EBF" w:rsidRDefault="00A95E1C" w:rsidP="001757E8">
            <w:pPr>
              <w:pStyle w:val="TAC"/>
              <w:rPr>
                <w:ins w:id="5574" w:author="Leif Mattisson" w:date="2022-04-19T14:06:00Z"/>
              </w:rPr>
            </w:pPr>
            <w:ins w:id="5575" w:author="Leif Mattisson" w:date="2022-04-19T14:07:00Z">
              <w:r w:rsidRPr="00F8458F">
                <w:t>1012</w:t>
              </w:r>
            </w:ins>
          </w:p>
        </w:tc>
      </w:tr>
      <w:tr w:rsidR="00A95E1C" w:rsidRPr="00F15EBF" w14:paraId="63D64E08" w14:textId="77777777" w:rsidTr="00A95E1C">
        <w:trPr>
          <w:trHeight w:val="204"/>
          <w:ins w:id="5576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59236" w14:textId="77777777" w:rsidR="00A95E1C" w:rsidRPr="00F15EBF" w:rsidRDefault="00A95E1C" w:rsidP="001757E8">
            <w:pPr>
              <w:pStyle w:val="TAC"/>
              <w:rPr>
                <w:ins w:id="5577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A6E619" w14:textId="77777777" w:rsidR="00A95E1C" w:rsidRPr="00F15EBF" w:rsidRDefault="00A95E1C" w:rsidP="001757E8">
            <w:pPr>
              <w:pStyle w:val="TAC"/>
              <w:rPr>
                <w:ins w:id="5578" w:author="Leif Mattisson" w:date="2022-04-19T14:06:00Z"/>
              </w:rPr>
            </w:pPr>
            <w:ins w:id="5579" w:author="Leif Mattisson" w:date="2022-04-19T14:07:00Z">
              <w:r w:rsidRPr="00F8458F">
                <w:t>Channel spacing CC1-CC2=64,92 MHz (Note 1)</w:t>
              </w:r>
            </w:ins>
          </w:p>
        </w:tc>
      </w:tr>
      <w:tr w:rsidR="00A95E1C" w:rsidRPr="00F15EBF" w14:paraId="1C9D7928" w14:textId="77777777" w:rsidTr="00A95E1C">
        <w:trPr>
          <w:ins w:id="5580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C79F9" w14:textId="77777777" w:rsidR="00A95E1C" w:rsidRPr="00F15EBF" w:rsidRDefault="00A95E1C" w:rsidP="001757E8">
            <w:pPr>
              <w:pStyle w:val="TAC"/>
              <w:rPr>
                <w:ins w:id="5581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6022F7" w14:textId="77777777" w:rsidR="00A95E1C" w:rsidRPr="00F15EBF" w:rsidRDefault="00A95E1C" w:rsidP="001757E8">
            <w:pPr>
              <w:pStyle w:val="TAC"/>
              <w:rPr>
                <w:ins w:id="5582" w:author="Leif Mattisson" w:date="2022-04-19T14:06:00Z"/>
              </w:rPr>
            </w:pPr>
            <w:ins w:id="5583" w:author="Leif Mattisson" w:date="2022-04-19T14:07:00Z">
              <w:r w:rsidRPr="00F8458F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2A51F1" w14:textId="77777777" w:rsidR="00A95E1C" w:rsidRPr="00F15EBF" w:rsidRDefault="00A95E1C" w:rsidP="001757E8">
            <w:pPr>
              <w:pStyle w:val="TAC"/>
              <w:rPr>
                <w:ins w:id="5584" w:author="Leif Mattisson" w:date="2022-04-19T14:06:00Z"/>
              </w:rPr>
            </w:pPr>
            <w:ins w:id="5585" w:author="Leif Mattisson" w:date="2022-04-19T14:07:00Z">
              <w:r w:rsidRPr="00F8458F">
                <w:t>60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68030" w14:textId="77777777" w:rsidR="00A95E1C" w:rsidRPr="00F15EBF" w:rsidRDefault="00A95E1C" w:rsidP="001757E8">
            <w:pPr>
              <w:pStyle w:val="TAC"/>
              <w:rPr>
                <w:ins w:id="5586" w:author="Leif Mattisson" w:date="2022-04-19T14:06:00Z"/>
              </w:rPr>
            </w:pPr>
            <w:ins w:id="5587" w:author="Leif Mattisson" w:date="2022-04-19T14:07:00Z">
              <w:r w:rsidRPr="00F8458F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09206" w14:textId="77777777" w:rsidR="00A95E1C" w:rsidRPr="00F15EBF" w:rsidRDefault="00A95E1C" w:rsidP="001757E8">
            <w:pPr>
              <w:pStyle w:val="TAC"/>
              <w:rPr>
                <w:ins w:id="5588" w:author="Leif Mattisson" w:date="2022-04-19T14:06:00Z"/>
              </w:rPr>
            </w:pPr>
            <w:ins w:id="5589" w:author="Leif Mattisson" w:date="2022-04-19T14:07:00Z">
              <w:r w:rsidRPr="00F8458F">
                <w:t>162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AEA8D3" w14:textId="77777777" w:rsidR="00A95E1C" w:rsidRPr="00F15EBF" w:rsidRDefault="00A95E1C" w:rsidP="001757E8">
            <w:pPr>
              <w:pStyle w:val="TAC"/>
              <w:rPr>
                <w:ins w:id="5590" w:author="Leif Mattisson" w:date="2022-04-19T14:06:00Z"/>
              </w:rPr>
            </w:pPr>
            <w:ins w:id="5591" w:author="Leif Mattisson" w:date="2022-04-19T14:07:00Z">
              <w:r w:rsidRPr="00F8458F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8CC7" w14:textId="77777777" w:rsidR="00A95E1C" w:rsidRPr="00F15EBF" w:rsidRDefault="00A95E1C" w:rsidP="001757E8">
            <w:pPr>
              <w:pStyle w:val="TAC"/>
              <w:rPr>
                <w:ins w:id="5592" w:author="Leif Mattisson" w:date="2022-04-19T14:06:00Z"/>
              </w:rPr>
            </w:pPr>
            <w:ins w:id="5593" w:author="Leif Mattisson" w:date="2022-04-19T14:07:00Z">
              <w:r w:rsidRPr="00F8458F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9E4F" w14:textId="77777777" w:rsidR="00A95E1C" w:rsidRPr="00F15EBF" w:rsidRDefault="00A95E1C" w:rsidP="001757E8">
            <w:pPr>
              <w:pStyle w:val="TAC"/>
              <w:rPr>
                <w:ins w:id="5594" w:author="Leif Mattisson" w:date="2022-04-19T14:06:00Z"/>
              </w:rPr>
            </w:pPr>
            <w:ins w:id="5595" w:author="Leif Mattisson" w:date="2022-04-19T14:07:00Z">
              <w:r w:rsidRPr="00F8458F">
                <w:t>3399,93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2BD2" w14:textId="77777777" w:rsidR="00A95E1C" w:rsidRPr="00F15EBF" w:rsidRDefault="00A95E1C" w:rsidP="001757E8">
            <w:pPr>
              <w:pStyle w:val="TAC"/>
              <w:rPr>
                <w:ins w:id="5596" w:author="Leif Mattisson" w:date="2022-04-19T14:06:00Z"/>
              </w:rPr>
            </w:pPr>
            <w:ins w:id="5597" w:author="Leif Mattisson" w:date="2022-04-19T14:07:00Z">
              <w:r w:rsidRPr="00F8458F">
                <w:t>626662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926" w14:textId="77777777" w:rsidR="00A95E1C" w:rsidRPr="00F15EBF" w:rsidRDefault="00A95E1C" w:rsidP="001757E8">
            <w:pPr>
              <w:pStyle w:val="TAC"/>
              <w:rPr>
                <w:ins w:id="5598" w:author="Leif Mattisson" w:date="2022-04-19T14:06:00Z"/>
              </w:rPr>
            </w:pPr>
            <w:ins w:id="5599" w:author="Leif Mattisson" w:date="2022-04-19T14:07:00Z">
              <w:r w:rsidRPr="00F8458F">
                <w:t>3370,77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7A0B" w14:textId="77777777" w:rsidR="00A95E1C" w:rsidRPr="00F15EBF" w:rsidRDefault="00A95E1C" w:rsidP="001757E8">
            <w:pPr>
              <w:pStyle w:val="TAC"/>
              <w:rPr>
                <w:ins w:id="5600" w:author="Leif Mattisson" w:date="2022-04-19T14:06:00Z"/>
              </w:rPr>
            </w:pPr>
            <w:ins w:id="5601" w:author="Leif Mattisson" w:date="2022-04-19T14:07:00Z">
              <w:r w:rsidRPr="00F8458F">
                <w:t>624718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DFC7" w14:textId="77777777" w:rsidR="00A95E1C" w:rsidRPr="00F15EBF" w:rsidRDefault="00A95E1C" w:rsidP="001757E8">
            <w:pPr>
              <w:pStyle w:val="TAC"/>
              <w:rPr>
                <w:ins w:id="5602" w:author="Leif Mattisson" w:date="2022-04-19T14:06:00Z"/>
              </w:rPr>
            </w:pPr>
            <w:ins w:id="5603" w:author="Leif Mattisson" w:date="2022-04-19T14:07:00Z">
              <w:r w:rsidRPr="00F8458F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517870" w14:textId="77777777" w:rsidR="00A95E1C" w:rsidRPr="00F15EBF" w:rsidRDefault="00A95E1C" w:rsidP="001757E8">
            <w:pPr>
              <w:pStyle w:val="TAC"/>
              <w:rPr>
                <w:ins w:id="5604" w:author="Leif Mattisson" w:date="2022-04-19T14:06:00Z"/>
              </w:rPr>
            </w:pPr>
            <w:ins w:id="5605" w:author="Leif Mattisson" w:date="2022-04-19T14:07:00Z">
              <w:r w:rsidRPr="00F8458F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1B6F" w14:textId="77777777" w:rsidR="00A95E1C" w:rsidRPr="00F15EBF" w:rsidRDefault="00A95E1C" w:rsidP="001757E8">
            <w:pPr>
              <w:pStyle w:val="TAC"/>
              <w:rPr>
                <w:ins w:id="5606" w:author="Leif Mattisson" w:date="2022-04-19T14:06:00Z"/>
              </w:rPr>
            </w:pPr>
            <w:ins w:id="5607" w:author="Leif Mattisson" w:date="2022-04-19T14:07:00Z">
              <w:r w:rsidRPr="00F8458F">
                <w:t>7759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3FE3" w14:textId="77777777" w:rsidR="00A95E1C" w:rsidRPr="00F15EBF" w:rsidRDefault="00A95E1C" w:rsidP="001757E8">
            <w:pPr>
              <w:pStyle w:val="TAC"/>
              <w:rPr>
                <w:ins w:id="5608" w:author="Leif Mattisson" w:date="2022-04-19T14:06:00Z"/>
              </w:rPr>
            </w:pPr>
            <w:ins w:id="5609" w:author="Leif Mattisson" w:date="2022-04-19T14:07:00Z">
              <w:r w:rsidRPr="00F8458F">
                <w:t>624960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BF6E" w14:textId="77777777" w:rsidR="00A95E1C" w:rsidRPr="00F15EBF" w:rsidRDefault="00A95E1C" w:rsidP="001757E8">
            <w:pPr>
              <w:pStyle w:val="TAC"/>
              <w:rPr>
                <w:ins w:id="5610" w:author="Leif Mattisson" w:date="2022-04-19T14:06:00Z"/>
              </w:rPr>
            </w:pPr>
            <w:ins w:id="5611" w:author="Leif Mattisson" w:date="2022-04-19T14:07:00Z">
              <w:r w:rsidRPr="00F8458F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C23D" w14:textId="77777777" w:rsidR="00A95E1C" w:rsidRPr="00F15EBF" w:rsidRDefault="00A95E1C" w:rsidP="001757E8">
            <w:pPr>
              <w:pStyle w:val="TAC"/>
              <w:rPr>
                <w:ins w:id="5612" w:author="Leif Mattisson" w:date="2022-04-19T14:06:00Z"/>
              </w:rPr>
            </w:pPr>
            <w:ins w:id="5613" w:author="Leif Mattisson" w:date="2022-04-19T14:07:00Z">
              <w:r w:rsidRPr="00F8458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91D9" w14:textId="77777777" w:rsidR="00A95E1C" w:rsidRPr="00F15EBF" w:rsidRDefault="00A95E1C" w:rsidP="001757E8">
            <w:pPr>
              <w:pStyle w:val="TAC"/>
              <w:rPr>
                <w:ins w:id="5614" w:author="Leif Mattisson" w:date="2022-04-19T14:06:00Z"/>
              </w:rPr>
            </w:pPr>
            <w:ins w:id="5615" w:author="Leif Mattisson" w:date="2022-04-19T14:07:00Z">
              <w:r w:rsidRPr="00F8458F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1D0D" w14:textId="77777777" w:rsidR="00A95E1C" w:rsidRPr="00F15EBF" w:rsidRDefault="00A95E1C" w:rsidP="001757E8">
            <w:pPr>
              <w:pStyle w:val="TAC"/>
              <w:rPr>
                <w:ins w:id="5616" w:author="Leif Mattisson" w:date="2022-04-19T14:06:00Z"/>
              </w:rPr>
            </w:pPr>
            <w:ins w:id="5617" w:author="Leif Mattisson" w:date="2022-04-19T14:07:00Z">
              <w:r w:rsidRPr="00F8458F">
                <w:t>0</w:t>
              </w:r>
            </w:ins>
          </w:p>
        </w:tc>
      </w:tr>
      <w:tr w:rsidR="00A95E1C" w:rsidRPr="00F15EBF" w14:paraId="7F949576" w14:textId="77777777" w:rsidTr="00A95E1C">
        <w:trPr>
          <w:ins w:id="5618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DA9B4" w14:textId="77777777" w:rsidR="00A95E1C" w:rsidRPr="00F15EBF" w:rsidRDefault="00A95E1C" w:rsidP="001757E8">
            <w:pPr>
              <w:pStyle w:val="TAC"/>
              <w:rPr>
                <w:ins w:id="5619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444BE" w14:textId="77777777" w:rsidR="00A95E1C" w:rsidRPr="00F15EBF" w:rsidRDefault="00A95E1C" w:rsidP="001757E8">
            <w:pPr>
              <w:pStyle w:val="TAC"/>
              <w:rPr>
                <w:ins w:id="5620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EE0B83" w14:textId="77777777" w:rsidR="00A95E1C" w:rsidRPr="00F15EBF" w:rsidRDefault="00A95E1C" w:rsidP="001757E8">
            <w:pPr>
              <w:pStyle w:val="TAC"/>
              <w:rPr>
                <w:ins w:id="5621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C55F1" w14:textId="77777777" w:rsidR="00A95E1C" w:rsidRPr="00F15EBF" w:rsidRDefault="00A95E1C" w:rsidP="001757E8">
            <w:pPr>
              <w:pStyle w:val="TAC"/>
              <w:rPr>
                <w:ins w:id="5622" w:author="Leif Mattisson" w:date="2022-04-19T14:06:00Z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B9BE9E" w14:textId="77777777" w:rsidR="00A95E1C" w:rsidRPr="00F15EBF" w:rsidRDefault="00A95E1C" w:rsidP="001757E8">
            <w:pPr>
              <w:pStyle w:val="TAC"/>
              <w:rPr>
                <w:ins w:id="5623" w:author="Leif Mattisson" w:date="2022-04-19T14:06:00Z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2727C" w14:textId="77777777" w:rsidR="00A95E1C" w:rsidRPr="00F15EBF" w:rsidRDefault="00A95E1C" w:rsidP="001757E8">
            <w:pPr>
              <w:pStyle w:val="TAC"/>
              <w:rPr>
                <w:ins w:id="5624" w:author="Leif Mattisson" w:date="2022-04-19T14:06:00Z"/>
              </w:rPr>
            </w:pPr>
            <w:ins w:id="5625" w:author="Leif Mattisson" w:date="2022-04-19T14:07:00Z">
              <w:r w:rsidRPr="00F8458F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FD00" w14:textId="77777777" w:rsidR="00A95E1C" w:rsidRPr="00F15EBF" w:rsidRDefault="00A95E1C" w:rsidP="001757E8">
            <w:pPr>
              <w:pStyle w:val="TAC"/>
              <w:rPr>
                <w:ins w:id="5626" w:author="Leif Mattisson" w:date="2022-04-19T14:06:00Z"/>
              </w:rPr>
            </w:pPr>
            <w:ins w:id="5627" w:author="Leif Mattisson" w:date="2022-04-19T14:07:00Z">
              <w:r w:rsidRPr="00F8458F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DB6B" w14:textId="77777777" w:rsidR="00A95E1C" w:rsidRPr="00F15EBF" w:rsidRDefault="00A95E1C" w:rsidP="001757E8">
            <w:pPr>
              <w:pStyle w:val="TAC"/>
              <w:rPr>
                <w:ins w:id="5628" w:author="Leif Mattisson" w:date="2022-04-19T14:06:00Z"/>
              </w:rPr>
            </w:pPr>
            <w:ins w:id="5629" w:author="Leif Mattisson" w:date="2022-04-19T14:07:00Z">
              <w:r w:rsidRPr="00F8458F">
                <w:t>3784,92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595C" w14:textId="77777777" w:rsidR="00A95E1C" w:rsidRPr="00F15EBF" w:rsidRDefault="00A95E1C" w:rsidP="001757E8">
            <w:pPr>
              <w:pStyle w:val="TAC"/>
              <w:rPr>
                <w:ins w:id="5630" w:author="Leif Mattisson" w:date="2022-04-19T14:06:00Z"/>
              </w:rPr>
            </w:pPr>
            <w:ins w:id="5631" w:author="Leif Mattisson" w:date="2022-04-19T14:07:00Z">
              <w:r w:rsidRPr="00F8458F">
                <w:t>652328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EED1" w14:textId="77777777" w:rsidR="00A95E1C" w:rsidRPr="00F15EBF" w:rsidRDefault="00A95E1C" w:rsidP="001757E8">
            <w:pPr>
              <w:pStyle w:val="TAC"/>
              <w:rPr>
                <w:ins w:id="5632" w:author="Leif Mattisson" w:date="2022-04-19T14:06:00Z"/>
              </w:rPr>
            </w:pPr>
            <w:ins w:id="5633" w:author="Leif Mattisson" w:date="2022-04-19T14:07:00Z">
              <w:r w:rsidRPr="00F8458F">
                <w:t>3719,04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C44E" w14:textId="77777777" w:rsidR="00A95E1C" w:rsidRPr="00F15EBF" w:rsidRDefault="00A95E1C" w:rsidP="001757E8">
            <w:pPr>
              <w:pStyle w:val="TAC"/>
              <w:rPr>
                <w:ins w:id="5634" w:author="Leif Mattisson" w:date="2022-04-19T14:06:00Z"/>
              </w:rPr>
            </w:pPr>
            <w:ins w:id="5635" w:author="Leif Mattisson" w:date="2022-04-19T14:07:00Z">
              <w:r w:rsidRPr="00F8458F">
                <w:t>647936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D242" w14:textId="77777777" w:rsidR="00A95E1C" w:rsidRPr="00F15EBF" w:rsidRDefault="00A95E1C" w:rsidP="001757E8">
            <w:pPr>
              <w:pStyle w:val="TAC"/>
              <w:rPr>
                <w:ins w:id="5636" w:author="Leif Mattisson" w:date="2022-04-19T14:06:00Z"/>
              </w:rPr>
            </w:pPr>
            <w:ins w:id="5637" w:author="Leif Mattisson" w:date="2022-04-19T14:07:00Z">
              <w:r w:rsidRPr="00F8458F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9F370" w14:textId="77777777" w:rsidR="00A95E1C" w:rsidRPr="00F15EBF" w:rsidRDefault="00A95E1C" w:rsidP="001757E8">
            <w:pPr>
              <w:pStyle w:val="TAC"/>
              <w:rPr>
                <w:ins w:id="5638" w:author="Leif Mattisson" w:date="2022-04-19T14:06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D1C7" w14:textId="77777777" w:rsidR="00A95E1C" w:rsidRPr="00F15EBF" w:rsidRDefault="00A95E1C" w:rsidP="001757E8">
            <w:pPr>
              <w:pStyle w:val="TAC"/>
              <w:rPr>
                <w:ins w:id="5639" w:author="Leif Mattisson" w:date="2022-04-19T14:06:00Z"/>
              </w:rPr>
            </w:pPr>
            <w:ins w:id="5640" w:author="Leif Mattisson" w:date="2022-04-19T14:07:00Z">
              <w:r w:rsidRPr="00F8458F">
                <w:t>8027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AB6" w14:textId="77777777" w:rsidR="00A95E1C" w:rsidRPr="00F15EBF" w:rsidRDefault="00A95E1C" w:rsidP="001757E8">
            <w:pPr>
              <w:pStyle w:val="TAC"/>
              <w:rPr>
                <w:ins w:id="5641" w:author="Leif Mattisson" w:date="2022-04-19T14:06:00Z"/>
              </w:rPr>
            </w:pPr>
            <w:ins w:id="5642" w:author="Leif Mattisson" w:date="2022-04-19T14:07:00Z">
              <w:r w:rsidRPr="00F8458F">
                <w:t>650688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7388" w14:textId="77777777" w:rsidR="00A95E1C" w:rsidRPr="00F15EBF" w:rsidRDefault="00A95E1C" w:rsidP="001757E8">
            <w:pPr>
              <w:pStyle w:val="TAC"/>
              <w:rPr>
                <w:ins w:id="5643" w:author="Leif Mattisson" w:date="2022-04-19T14:06:00Z"/>
              </w:rPr>
            </w:pPr>
            <w:ins w:id="5644" w:author="Leif Mattisson" w:date="2022-04-19T14:07:00Z">
              <w:r w:rsidRPr="00F8458F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F2F7" w14:textId="77777777" w:rsidR="00A95E1C" w:rsidRPr="00F15EBF" w:rsidRDefault="00A95E1C" w:rsidP="001757E8">
            <w:pPr>
              <w:pStyle w:val="TAC"/>
              <w:rPr>
                <w:ins w:id="5645" w:author="Leif Mattisson" w:date="2022-04-19T14:06:00Z"/>
              </w:rPr>
            </w:pPr>
            <w:ins w:id="5646" w:author="Leif Mattisson" w:date="2022-04-19T14:07:00Z">
              <w:r w:rsidRPr="00F8458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96F1" w14:textId="77777777" w:rsidR="00A95E1C" w:rsidRPr="00F15EBF" w:rsidRDefault="00A95E1C" w:rsidP="001757E8">
            <w:pPr>
              <w:pStyle w:val="TAC"/>
              <w:rPr>
                <w:ins w:id="5647" w:author="Leif Mattisson" w:date="2022-04-19T14:06:00Z"/>
              </w:rPr>
            </w:pPr>
            <w:ins w:id="5648" w:author="Leif Mattisson" w:date="2022-04-19T14:07:00Z">
              <w:r w:rsidRPr="00F8458F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71A4" w14:textId="77777777" w:rsidR="00A95E1C" w:rsidRPr="00F15EBF" w:rsidRDefault="00A95E1C" w:rsidP="001757E8">
            <w:pPr>
              <w:pStyle w:val="TAC"/>
              <w:rPr>
                <w:ins w:id="5649" w:author="Leif Mattisson" w:date="2022-04-19T14:06:00Z"/>
              </w:rPr>
            </w:pPr>
            <w:ins w:id="5650" w:author="Leif Mattisson" w:date="2022-04-19T14:07:00Z">
              <w:r w:rsidRPr="00F8458F">
                <w:t>208</w:t>
              </w:r>
            </w:ins>
          </w:p>
        </w:tc>
      </w:tr>
      <w:tr w:rsidR="00A95E1C" w:rsidRPr="00F15EBF" w14:paraId="51BE3558" w14:textId="77777777" w:rsidTr="00A95E1C">
        <w:trPr>
          <w:ins w:id="5651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DDDC" w14:textId="77777777" w:rsidR="00A95E1C" w:rsidRPr="00F15EBF" w:rsidRDefault="00A95E1C" w:rsidP="001757E8">
            <w:pPr>
              <w:pStyle w:val="TAC"/>
              <w:rPr>
                <w:ins w:id="5652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FC7E" w14:textId="77777777" w:rsidR="00A95E1C" w:rsidRPr="00F15EBF" w:rsidRDefault="00A95E1C" w:rsidP="001757E8">
            <w:pPr>
              <w:pStyle w:val="TAC"/>
              <w:rPr>
                <w:ins w:id="5653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30C3" w14:textId="77777777" w:rsidR="00A95E1C" w:rsidRPr="00F15EBF" w:rsidRDefault="00A95E1C" w:rsidP="001757E8">
            <w:pPr>
              <w:pStyle w:val="TAC"/>
              <w:rPr>
                <w:ins w:id="5654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8227" w14:textId="77777777" w:rsidR="00A95E1C" w:rsidRPr="00F15EBF" w:rsidRDefault="00A95E1C" w:rsidP="001757E8">
            <w:pPr>
              <w:pStyle w:val="TAC"/>
              <w:rPr>
                <w:ins w:id="5655" w:author="Leif Mattisson" w:date="2022-04-19T14:06:00Z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FFCB" w14:textId="77777777" w:rsidR="00A95E1C" w:rsidRPr="00F15EBF" w:rsidRDefault="00A95E1C" w:rsidP="001757E8">
            <w:pPr>
              <w:pStyle w:val="TAC"/>
              <w:rPr>
                <w:ins w:id="5656" w:author="Leif Mattisson" w:date="2022-04-19T14:06:00Z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B841" w14:textId="77777777" w:rsidR="00A95E1C" w:rsidRPr="00F15EBF" w:rsidRDefault="00A95E1C" w:rsidP="001757E8">
            <w:pPr>
              <w:pStyle w:val="TAC"/>
              <w:rPr>
                <w:ins w:id="5657" w:author="Leif Mattisson" w:date="2022-04-19T14:06:00Z"/>
              </w:rPr>
            </w:pPr>
            <w:ins w:id="5658" w:author="Leif Mattisson" w:date="2022-04-19T14:07:00Z">
              <w:r w:rsidRPr="00F8458F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796" w14:textId="77777777" w:rsidR="00A95E1C" w:rsidRPr="00F15EBF" w:rsidRDefault="00A95E1C" w:rsidP="001757E8">
            <w:pPr>
              <w:pStyle w:val="TAC"/>
              <w:rPr>
                <w:ins w:id="5659" w:author="Leif Mattisson" w:date="2022-04-19T14:06:00Z"/>
              </w:rPr>
            </w:pPr>
            <w:ins w:id="5660" w:author="Leif Mattisson" w:date="2022-04-19T14:07:00Z">
              <w:r w:rsidRPr="00F8458F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342C" w14:textId="77777777" w:rsidR="00A95E1C" w:rsidRPr="00F15EBF" w:rsidRDefault="00A95E1C" w:rsidP="001757E8">
            <w:pPr>
              <w:pStyle w:val="TAC"/>
              <w:rPr>
                <w:ins w:id="5661" w:author="Leif Mattisson" w:date="2022-04-19T14:06:00Z"/>
              </w:rPr>
            </w:pPr>
            <w:ins w:id="5662" w:author="Leif Mattisson" w:date="2022-04-19T14:07:00Z">
              <w:r w:rsidRPr="00F8458F">
                <w:t>4170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5C0B" w14:textId="77777777" w:rsidR="00A95E1C" w:rsidRPr="00F15EBF" w:rsidRDefault="00A95E1C" w:rsidP="001757E8">
            <w:pPr>
              <w:pStyle w:val="TAC"/>
              <w:rPr>
                <w:ins w:id="5663" w:author="Leif Mattisson" w:date="2022-04-19T14:06:00Z"/>
              </w:rPr>
            </w:pPr>
            <w:ins w:id="5664" w:author="Leif Mattisson" w:date="2022-04-19T14:07:00Z">
              <w:r w:rsidRPr="00F8458F">
                <w:t>678000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E698" w14:textId="77777777" w:rsidR="00A95E1C" w:rsidRPr="00F15EBF" w:rsidRDefault="00A95E1C" w:rsidP="001757E8">
            <w:pPr>
              <w:pStyle w:val="TAC"/>
              <w:rPr>
                <w:ins w:id="5665" w:author="Leif Mattisson" w:date="2022-04-19T14:06:00Z"/>
              </w:rPr>
            </w:pPr>
            <w:ins w:id="5666" w:author="Leif Mattisson" w:date="2022-04-19T14:07:00Z">
              <w:r w:rsidRPr="00F8458F">
                <w:t>3959,4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0B77" w14:textId="77777777" w:rsidR="00A95E1C" w:rsidRPr="00F15EBF" w:rsidRDefault="00A95E1C" w:rsidP="001757E8">
            <w:pPr>
              <w:pStyle w:val="TAC"/>
              <w:rPr>
                <w:ins w:id="5667" w:author="Leif Mattisson" w:date="2022-04-19T14:06:00Z"/>
              </w:rPr>
            </w:pPr>
            <w:ins w:id="5668" w:author="Leif Mattisson" w:date="2022-04-19T14:07:00Z">
              <w:r w:rsidRPr="00F8458F">
                <w:t>663960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C18D" w14:textId="77777777" w:rsidR="00A95E1C" w:rsidRPr="00F15EBF" w:rsidRDefault="00A95E1C" w:rsidP="001757E8">
            <w:pPr>
              <w:pStyle w:val="TAC"/>
              <w:rPr>
                <w:ins w:id="5669" w:author="Leif Mattisson" w:date="2022-04-19T14:06:00Z"/>
              </w:rPr>
            </w:pPr>
            <w:ins w:id="5670" w:author="Leif Mattisson" w:date="2022-04-19T14:07:00Z">
              <w:r w:rsidRPr="00F8458F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18A9" w14:textId="77777777" w:rsidR="00A95E1C" w:rsidRPr="00F15EBF" w:rsidRDefault="00A95E1C" w:rsidP="001757E8">
            <w:pPr>
              <w:pStyle w:val="TAC"/>
              <w:rPr>
                <w:ins w:id="5671" w:author="Leif Mattisson" w:date="2022-04-19T14:06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E72" w14:textId="77777777" w:rsidR="00A95E1C" w:rsidRPr="00F15EBF" w:rsidRDefault="00A95E1C" w:rsidP="001757E8">
            <w:pPr>
              <w:pStyle w:val="TAC"/>
              <w:rPr>
                <w:ins w:id="5672" w:author="Leif Mattisson" w:date="2022-04-19T14:06:00Z"/>
              </w:rPr>
            </w:pPr>
            <w:ins w:id="5673" w:author="Leif Mattisson" w:date="2022-04-19T14:07:00Z">
              <w:r w:rsidRPr="00F8458F">
                <w:t>8294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9091" w14:textId="77777777" w:rsidR="00A95E1C" w:rsidRPr="00F15EBF" w:rsidRDefault="00A95E1C" w:rsidP="001757E8">
            <w:pPr>
              <w:pStyle w:val="TAC"/>
              <w:rPr>
                <w:ins w:id="5674" w:author="Leif Mattisson" w:date="2022-04-19T14:06:00Z"/>
              </w:rPr>
            </w:pPr>
            <w:ins w:id="5675" w:author="Leif Mattisson" w:date="2022-04-19T14:07:00Z">
              <w:r w:rsidRPr="00F8458F">
                <w:t>676320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B59B" w14:textId="77777777" w:rsidR="00A95E1C" w:rsidRPr="00F15EBF" w:rsidRDefault="00A95E1C" w:rsidP="001757E8">
            <w:pPr>
              <w:pStyle w:val="TAC"/>
              <w:rPr>
                <w:ins w:id="5676" w:author="Leif Mattisson" w:date="2022-04-19T14:06:00Z"/>
              </w:rPr>
            </w:pPr>
            <w:ins w:id="5677" w:author="Leif Mattisson" w:date="2022-04-19T14:07:00Z">
              <w:r w:rsidRPr="00F8458F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FE94" w14:textId="77777777" w:rsidR="00A95E1C" w:rsidRPr="00F15EBF" w:rsidRDefault="00A95E1C" w:rsidP="001757E8">
            <w:pPr>
              <w:pStyle w:val="TAC"/>
              <w:rPr>
                <w:ins w:id="5678" w:author="Leif Mattisson" w:date="2022-04-19T14:06:00Z"/>
              </w:rPr>
            </w:pPr>
            <w:ins w:id="5679" w:author="Leif Mattisson" w:date="2022-04-19T14:07:00Z">
              <w:r w:rsidRPr="00F8458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7CF7" w14:textId="77777777" w:rsidR="00A95E1C" w:rsidRPr="00F15EBF" w:rsidRDefault="00A95E1C" w:rsidP="001757E8">
            <w:pPr>
              <w:pStyle w:val="TAC"/>
              <w:rPr>
                <w:ins w:id="5680" w:author="Leif Mattisson" w:date="2022-04-19T14:06:00Z"/>
              </w:rPr>
            </w:pPr>
            <w:ins w:id="5681" w:author="Leif Mattisson" w:date="2022-04-19T14:07:00Z">
              <w:r w:rsidRPr="00F8458F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B352" w14:textId="77777777" w:rsidR="00A95E1C" w:rsidRPr="00F15EBF" w:rsidRDefault="00A95E1C" w:rsidP="001757E8">
            <w:pPr>
              <w:pStyle w:val="TAC"/>
              <w:rPr>
                <w:ins w:id="5682" w:author="Leif Mattisson" w:date="2022-04-19T14:06:00Z"/>
              </w:rPr>
            </w:pPr>
            <w:ins w:id="5683" w:author="Leif Mattisson" w:date="2022-04-19T14:07:00Z">
              <w:r w:rsidRPr="00F8458F">
                <w:t>1010</w:t>
              </w:r>
            </w:ins>
          </w:p>
        </w:tc>
      </w:tr>
      <w:tr w:rsidR="00A95E1C" w:rsidRPr="00F15EBF" w14:paraId="4E236C16" w14:textId="77777777" w:rsidTr="00A95E1C">
        <w:trPr>
          <w:ins w:id="5684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158AC" w14:textId="77777777" w:rsidR="00A95E1C" w:rsidRPr="00F15EBF" w:rsidRDefault="00A95E1C" w:rsidP="001757E8">
            <w:pPr>
              <w:pStyle w:val="TAC"/>
              <w:rPr>
                <w:ins w:id="5685" w:author="Leif Mattisson" w:date="2022-04-19T14:06:00Z"/>
              </w:rPr>
            </w:pPr>
            <w:ins w:id="5686" w:author="Leif Mattisson" w:date="2022-04-19T14:07:00Z">
              <w:r w:rsidRPr="00ED5B40">
                <w:rPr>
                  <w:lang w:val="en-SE" w:eastAsia="en-SE"/>
                </w:rPr>
                <w:t>70+70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8380F1" w14:textId="77777777" w:rsidR="00A95E1C" w:rsidRPr="00F15EBF" w:rsidRDefault="00A95E1C" w:rsidP="001757E8">
            <w:pPr>
              <w:pStyle w:val="TAC"/>
              <w:rPr>
                <w:ins w:id="5687" w:author="Leif Mattisson" w:date="2022-04-19T14:06:00Z"/>
              </w:rPr>
            </w:pPr>
            <w:ins w:id="5688" w:author="Leif Mattisson" w:date="2022-04-19T14:07:00Z">
              <w:r w:rsidRPr="00E0186E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F6A22D" w14:textId="77777777" w:rsidR="00A95E1C" w:rsidRPr="00F15EBF" w:rsidRDefault="00A95E1C" w:rsidP="001757E8">
            <w:pPr>
              <w:pStyle w:val="TAC"/>
              <w:rPr>
                <w:ins w:id="5689" w:author="Leif Mattisson" w:date="2022-04-19T14:06:00Z"/>
                <w:rFonts w:cs="Arial"/>
              </w:rPr>
            </w:pPr>
            <w:ins w:id="5690" w:author="Leif Mattisson" w:date="2022-04-19T14:07:00Z">
              <w:r w:rsidRPr="00E0186E">
                <w:t>70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B85F4E" w14:textId="77777777" w:rsidR="00A95E1C" w:rsidRPr="00F15EBF" w:rsidRDefault="00A95E1C" w:rsidP="001757E8">
            <w:pPr>
              <w:pStyle w:val="TAC"/>
              <w:rPr>
                <w:ins w:id="5691" w:author="Leif Mattisson" w:date="2022-04-19T14:06:00Z"/>
                <w:rFonts w:cs="Arial"/>
              </w:rPr>
            </w:pPr>
            <w:ins w:id="5692" w:author="Leif Mattisson" w:date="2022-04-19T14:07:00Z">
              <w:r w:rsidRPr="00E0186E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2D0DB2" w14:textId="77777777" w:rsidR="00A95E1C" w:rsidRPr="00F15EBF" w:rsidRDefault="00A95E1C" w:rsidP="001757E8">
            <w:pPr>
              <w:pStyle w:val="TAC"/>
              <w:rPr>
                <w:ins w:id="5693" w:author="Leif Mattisson" w:date="2022-04-19T14:06:00Z"/>
                <w:rFonts w:cs="Arial"/>
              </w:rPr>
            </w:pPr>
            <w:ins w:id="5694" w:author="Leif Mattisson" w:date="2022-04-19T14:07:00Z">
              <w:r w:rsidRPr="00E0186E">
                <w:t>189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73681E" w14:textId="77777777" w:rsidR="00A95E1C" w:rsidRPr="00F15EBF" w:rsidRDefault="00A95E1C" w:rsidP="001757E8">
            <w:pPr>
              <w:pStyle w:val="TAC"/>
              <w:rPr>
                <w:ins w:id="5695" w:author="Leif Mattisson" w:date="2022-04-19T14:06:00Z"/>
                <w:rFonts w:cs="Arial"/>
              </w:rPr>
            </w:pPr>
            <w:ins w:id="5696" w:author="Leif Mattisson" w:date="2022-04-19T14:07:00Z">
              <w:r w:rsidRPr="00E0186E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0383" w14:textId="77777777" w:rsidR="00A95E1C" w:rsidRPr="00F15EBF" w:rsidRDefault="00A95E1C" w:rsidP="001757E8">
            <w:pPr>
              <w:pStyle w:val="TAC"/>
              <w:rPr>
                <w:ins w:id="5697" w:author="Leif Mattisson" w:date="2022-04-19T14:06:00Z"/>
                <w:rFonts w:cs="Arial"/>
              </w:rPr>
            </w:pPr>
            <w:ins w:id="5698" w:author="Leif Mattisson" w:date="2022-04-19T14:07:00Z">
              <w:r w:rsidRPr="00E0186E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B6C5" w14:textId="77777777" w:rsidR="00A95E1C" w:rsidRPr="00F15EBF" w:rsidRDefault="00A95E1C" w:rsidP="001757E8">
            <w:pPr>
              <w:pStyle w:val="TAC"/>
              <w:rPr>
                <w:ins w:id="5699" w:author="Leif Mattisson" w:date="2022-04-19T14:06:00Z"/>
                <w:rFonts w:cs="Arial"/>
              </w:rPr>
            </w:pPr>
            <w:ins w:id="5700" w:author="Leif Mattisson" w:date="2022-04-19T14:07:00Z">
              <w:r w:rsidRPr="00E0186E">
                <w:t>3335,01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78E8" w14:textId="77777777" w:rsidR="00A95E1C" w:rsidRPr="00F15EBF" w:rsidRDefault="00A95E1C" w:rsidP="001757E8">
            <w:pPr>
              <w:pStyle w:val="TAC"/>
              <w:rPr>
                <w:ins w:id="5701" w:author="Leif Mattisson" w:date="2022-04-19T14:06:00Z"/>
                <w:rFonts w:cs="Arial"/>
              </w:rPr>
            </w:pPr>
            <w:ins w:id="5702" w:author="Leif Mattisson" w:date="2022-04-19T14:07:00Z">
              <w:r w:rsidRPr="00E0186E">
                <w:t>622334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5837" w14:textId="77777777" w:rsidR="00A95E1C" w:rsidRPr="00F15EBF" w:rsidRDefault="00A95E1C" w:rsidP="001757E8">
            <w:pPr>
              <w:pStyle w:val="TAC"/>
              <w:rPr>
                <w:ins w:id="5703" w:author="Leif Mattisson" w:date="2022-04-19T14:06:00Z"/>
                <w:rFonts w:cs="Arial"/>
              </w:rPr>
            </w:pPr>
            <w:ins w:id="5704" w:author="Leif Mattisson" w:date="2022-04-19T14:07:00Z">
              <w:r w:rsidRPr="00E0186E">
                <w:t>3300,99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FA17" w14:textId="77777777" w:rsidR="00A95E1C" w:rsidRPr="00F15EBF" w:rsidRDefault="00A95E1C" w:rsidP="001757E8">
            <w:pPr>
              <w:pStyle w:val="TAC"/>
              <w:rPr>
                <w:ins w:id="5705" w:author="Leif Mattisson" w:date="2022-04-19T14:06:00Z"/>
                <w:rFonts w:cs="Arial"/>
              </w:rPr>
            </w:pPr>
            <w:ins w:id="5706" w:author="Leif Mattisson" w:date="2022-04-19T14:07:00Z">
              <w:r w:rsidRPr="00E0186E">
                <w:t>620066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2278" w14:textId="77777777" w:rsidR="00A95E1C" w:rsidRPr="00F15EBF" w:rsidRDefault="00A95E1C" w:rsidP="001757E8">
            <w:pPr>
              <w:pStyle w:val="TAC"/>
              <w:rPr>
                <w:ins w:id="5707" w:author="Leif Mattisson" w:date="2022-04-19T14:06:00Z"/>
                <w:rFonts w:cs="Arial"/>
              </w:rPr>
            </w:pPr>
            <w:ins w:id="5708" w:author="Leif Mattisson" w:date="2022-04-19T14:07:00Z">
              <w:r w:rsidRPr="00E0186E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20E77" w14:textId="77777777" w:rsidR="00A95E1C" w:rsidRPr="00F15EBF" w:rsidRDefault="00A95E1C" w:rsidP="001757E8">
            <w:pPr>
              <w:pStyle w:val="TAC"/>
              <w:rPr>
                <w:ins w:id="5709" w:author="Leif Mattisson" w:date="2022-04-19T14:06:00Z"/>
                <w:rFonts w:cs="Arial"/>
              </w:rPr>
            </w:pPr>
            <w:ins w:id="5710" w:author="Leif Mattisson" w:date="2022-04-19T14:07:00Z">
              <w:r w:rsidRPr="00E0186E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FE6" w14:textId="77777777" w:rsidR="00A95E1C" w:rsidRPr="00F15EBF" w:rsidRDefault="00A95E1C" w:rsidP="001757E8">
            <w:pPr>
              <w:pStyle w:val="TAC"/>
              <w:rPr>
                <w:ins w:id="5711" w:author="Leif Mattisson" w:date="2022-04-19T14:06:00Z"/>
                <w:rFonts w:cs="Arial"/>
              </w:rPr>
            </w:pPr>
            <w:ins w:id="5712" w:author="Leif Mattisson" w:date="2022-04-19T14:07:00Z">
              <w:r w:rsidRPr="00E0186E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BE22" w14:textId="77777777" w:rsidR="00A95E1C" w:rsidRPr="00F15EBF" w:rsidRDefault="00A95E1C" w:rsidP="001757E8">
            <w:pPr>
              <w:pStyle w:val="TAC"/>
              <w:rPr>
                <w:ins w:id="5713" w:author="Leif Mattisson" w:date="2022-04-19T14:06:00Z"/>
                <w:rFonts w:cs="Arial"/>
              </w:rPr>
            </w:pPr>
            <w:ins w:id="5714" w:author="Leif Mattisson" w:date="2022-04-19T14:07:00Z">
              <w:r w:rsidRPr="00E0186E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07A1" w14:textId="77777777" w:rsidR="00A95E1C" w:rsidRPr="00F15EBF" w:rsidRDefault="00A95E1C" w:rsidP="001757E8">
            <w:pPr>
              <w:pStyle w:val="TAC"/>
              <w:rPr>
                <w:ins w:id="5715" w:author="Leif Mattisson" w:date="2022-04-19T14:06:00Z"/>
                <w:rFonts w:cs="Arial"/>
              </w:rPr>
            </w:pPr>
            <w:ins w:id="5716" w:author="Leif Mattisson" w:date="2022-04-19T14:07:00Z">
              <w:r w:rsidRPr="00E0186E">
                <w:t>22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66D5" w14:textId="77777777" w:rsidR="00A95E1C" w:rsidRPr="00F15EBF" w:rsidRDefault="00A95E1C" w:rsidP="001757E8">
            <w:pPr>
              <w:pStyle w:val="TAC"/>
              <w:rPr>
                <w:ins w:id="5717" w:author="Leif Mattisson" w:date="2022-04-19T14:06:00Z"/>
                <w:rFonts w:cs="Arial"/>
              </w:rPr>
            </w:pPr>
            <w:ins w:id="5718" w:author="Leif Mattisson" w:date="2022-04-19T14:07:00Z">
              <w:r w:rsidRPr="00E0186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CDD3" w14:textId="77777777" w:rsidR="00A95E1C" w:rsidRPr="00F15EBF" w:rsidRDefault="00A95E1C" w:rsidP="001757E8">
            <w:pPr>
              <w:pStyle w:val="TAC"/>
              <w:rPr>
                <w:ins w:id="5719" w:author="Leif Mattisson" w:date="2022-04-19T14:06:00Z"/>
                <w:rFonts w:cs="Arial"/>
              </w:rPr>
            </w:pPr>
            <w:ins w:id="5720" w:author="Leif Mattisson" w:date="2022-04-19T14:07:00Z">
              <w:r w:rsidRPr="00E0186E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FD55" w14:textId="77777777" w:rsidR="00A95E1C" w:rsidRPr="00F15EBF" w:rsidRDefault="00A95E1C" w:rsidP="001757E8">
            <w:pPr>
              <w:pStyle w:val="TAC"/>
              <w:rPr>
                <w:ins w:id="5721" w:author="Leif Mattisson" w:date="2022-04-19T14:06:00Z"/>
                <w:rFonts w:cs="Arial"/>
              </w:rPr>
            </w:pPr>
            <w:ins w:id="5722" w:author="Leif Mattisson" w:date="2022-04-19T14:07:00Z">
              <w:r w:rsidRPr="00E0186E">
                <w:t>2</w:t>
              </w:r>
            </w:ins>
          </w:p>
        </w:tc>
      </w:tr>
      <w:tr w:rsidR="00A95E1C" w:rsidRPr="00F15EBF" w14:paraId="1B3F7697" w14:textId="77777777" w:rsidTr="00A95E1C">
        <w:trPr>
          <w:ins w:id="5723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66966" w14:textId="77777777" w:rsidR="00A95E1C" w:rsidRPr="00F15EBF" w:rsidRDefault="00A95E1C" w:rsidP="001757E8">
            <w:pPr>
              <w:pStyle w:val="TAC"/>
              <w:rPr>
                <w:ins w:id="5724" w:author="Leif Mattisson" w:date="2022-04-19T14:06:00Z"/>
              </w:rPr>
            </w:pPr>
            <w:ins w:id="5725" w:author="Leif Mattisson" w:date="2022-04-19T14:14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64CFD" w14:textId="77777777" w:rsidR="00A95E1C" w:rsidRPr="00F15EBF" w:rsidRDefault="00A95E1C" w:rsidP="001757E8">
            <w:pPr>
              <w:pStyle w:val="TAC"/>
              <w:rPr>
                <w:ins w:id="5726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46512" w14:textId="77777777" w:rsidR="00A95E1C" w:rsidRPr="00F15EBF" w:rsidRDefault="00A95E1C" w:rsidP="001757E8">
            <w:pPr>
              <w:pStyle w:val="TAC"/>
              <w:rPr>
                <w:ins w:id="5727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63163" w14:textId="77777777" w:rsidR="00A95E1C" w:rsidRPr="00F15EBF" w:rsidRDefault="00A95E1C" w:rsidP="001757E8">
            <w:pPr>
              <w:pStyle w:val="TAC"/>
              <w:rPr>
                <w:ins w:id="5728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1989A" w14:textId="77777777" w:rsidR="00A95E1C" w:rsidRPr="00F15EBF" w:rsidRDefault="00A95E1C" w:rsidP="001757E8">
            <w:pPr>
              <w:pStyle w:val="TAC"/>
              <w:rPr>
                <w:ins w:id="5729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82CAF" w14:textId="77777777" w:rsidR="00A95E1C" w:rsidRPr="00F15EBF" w:rsidRDefault="00A95E1C" w:rsidP="001757E8">
            <w:pPr>
              <w:pStyle w:val="TAC"/>
              <w:rPr>
                <w:ins w:id="5730" w:author="Leif Mattisson" w:date="2022-04-19T14:06:00Z"/>
                <w:rFonts w:cs="Arial"/>
              </w:rPr>
            </w:pPr>
            <w:ins w:id="5731" w:author="Leif Mattisson" w:date="2022-04-19T14:07:00Z">
              <w:r w:rsidRPr="00E0186E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D5CB" w14:textId="77777777" w:rsidR="00A95E1C" w:rsidRPr="00F15EBF" w:rsidRDefault="00A95E1C" w:rsidP="001757E8">
            <w:pPr>
              <w:pStyle w:val="TAC"/>
              <w:rPr>
                <w:ins w:id="5732" w:author="Leif Mattisson" w:date="2022-04-19T14:06:00Z"/>
                <w:rFonts w:cs="Arial"/>
              </w:rPr>
            </w:pPr>
            <w:ins w:id="5733" w:author="Leif Mattisson" w:date="2022-04-19T14:07:00Z">
              <w:r w:rsidRPr="00E0186E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AAA2" w14:textId="77777777" w:rsidR="00A95E1C" w:rsidRPr="00F15EBF" w:rsidRDefault="00A95E1C" w:rsidP="001757E8">
            <w:pPr>
              <w:pStyle w:val="TAC"/>
              <w:rPr>
                <w:ins w:id="5734" w:author="Leif Mattisson" w:date="2022-04-19T14:06:00Z"/>
                <w:rFonts w:cs="Arial"/>
              </w:rPr>
            </w:pPr>
            <w:ins w:id="5735" w:author="Leif Mattisson" w:date="2022-04-19T14:07:00Z">
              <w:r w:rsidRPr="00E0186E">
                <w:t>3714,99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D32F" w14:textId="77777777" w:rsidR="00A95E1C" w:rsidRPr="00F15EBF" w:rsidRDefault="00A95E1C" w:rsidP="001757E8">
            <w:pPr>
              <w:pStyle w:val="TAC"/>
              <w:rPr>
                <w:ins w:id="5736" w:author="Leif Mattisson" w:date="2022-04-19T14:06:00Z"/>
                <w:rFonts w:cs="Arial"/>
              </w:rPr>
            </w:pPr>
            <w:ins w:id="5737" w:author="Leif Mattisson" w:date="2022-04-19T14:07:00Z">
              <w:r w:rsidRPr="00E0186E">
                <w:t>647666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6CBE" w14:textId="77777777" w:rsidR="00A95E1C" w:rsidRPr="00F15EBF" w:rsidRDefault="00A95E1C" w:rsidP="001757E8">
            <w:pPr>
              <w:pStyle w:val="TAC"/>
              <w:rPr>
                <w:ins w:id="5738" w:author="Leif Mattisson" w:date="2022-04-19T14:06:00Z"/>
                <w:rFonts w:cs="Arial"/>
              </w:rPr>
            </w:pPr>
            <w:ins w:id="5739" w:author="Leif Mattisson" w:date="2022-04-19T14:07:00Z">
              <w:r w:rsidRPr="00E0186E">
                <w:t>3644,25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977A" w14:textId="77777777" w:rsidR="00A95E1C" w:rsidRPr="00F15EBF" w:rsidRDefault="00A95E1C" w:rsidP="001757E8">
            <w:pPr>
              <w:pStyle w:val="TAC"/>
              <w:rPr>
                <w:ins w:id="5740" w:author="Leif Mattisson" w:date="2022-04-19T14:06:00Z"/>
                <w:rFonts w:cs="Arial"/>
              </w:rPr>
            </w:pPr>
            <w:ins w:id="5741" w:author="Leif Mattisson" w:date="2022-04-19T14:07:00Z">
              <w:r w:rsidRPr="00E0186E">
                <w:t>642950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1715" w14:textId="77777777" w:rsidR="00A95E1C" w:rsidRPr="00F15EBF" w:rsidRDefault="00A95E1C" w:rsidP="001757E8">
            <w:pPr>
              <w:pStyle w:val="TAC"/>
              <w:rPr>
                <w:ins w:id="5742" w:author="Leif Mattisson" w:date="2022-04-19T14:06:00Z"/>
                <w:rFonts w:cs="Arial"/>
              </w:rPr>
            </w:pPr>
            <w:ins w:id="5743" w:author="Leif Mattisson" w:date="2022-04-19T14:07:00Z">
              <w:r w:rsidRPr="00E0186E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672E5" w14:textId="77777777" w:rsidR="00A95E1C" w:rsidRPr="00F15EBF" w:rsidRDefault="00A95E1C" w:rsidP="001757E8">
            <w:pPr>
              <w:pStyle w:val="TAC"/>
              <w:rPr>
                <w:ins w:id="5744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951B" w14:textId="77777777" w:rsidR="00A95E1C" w:rsidRPr="00F15EBF" w:rsidRDefault="00A95E1C" w:rsidP="001757E8">
            <w:pPr>
              <w:pStyle w:val="TAC"/>
              <w:rPr>
                <w:ins w:id="5745" w:author="Leif Mattisson" w:date="2022-04-19T14:06:00Z"/>
                <w:rFonts w:cs="Arial"/>
              </w:rPr>
            </w:pPr>
            <w:ins w:id="5746" w:author="Leif Mattisson" w:date="2022-04-19T14:07:00Z">
              <w:r w:rsidRPr="00E0186E">
                <w:t>7975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0572" w14:textId="77777777" w:rsidR="00A95E1C" w:rsidRPr="00F15EBF" w:rsidRDefault="00A95E1C" w:rsidP="001757E8">
            <w:pPr>
              <w:pStyle w:val="TAC"/>
              <w:rPr>
                <w:ins w:id="5747" w:author="Leif Mattisson" w:date="2022-04-19T14:06:00Z"/>
                <w:rFonts w:cs="Arial"/>
              </w:rPr>
            </w:pPr>
            <w:ins w:id="5748" w:author="Leif Mattisson" w:date="2022-04-19T14:07:00Z">
              <w:r w:rsidRPr="00E0186E">
                <w:t>645696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E20C" w14:textId="77777777" w:rsidR="00A95E1C" w:rsidRPr="00F15EBF" w:rsidRDefault="00A95E1C" w:rsidP="001757E8">
            <w:pPr>
              <w:pStyle w:val="TAC"/>
              <w:rPr>
                <w:ins w:id="5749" w:author="Leif Mattisson" w:date="2022-04-19T14:06:00Z"/>
                <w:rFonts w:cs="Arial"/>
              </w:rPr>
            </w:pPr>
            <w:ins w:id="5750" w:author="Leif Mattisson" w:date="2022-04-19T14:07:00Z">
              <w:r w:rsidRPr="00E0186E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B51B" w14:textId="77777777" w:rsidR="00A95E1C" w:rsidRPr="00F15EBF" w:rsidRDefault="00A95E1C" w:rsidP="001757E8">
            <w:pPr>
              <w:pStyle w:val="TAC"/>
              <w:rPr>
                <w:ins w:id="5751" w:author="Leif Mattisson" w:date="2022-04-19T14:06:00Z"/>
                <w:rFonts w:cs="Arial"/>
              </w:rPr>
            </w:pPr>
            <w:ins w:id="5752" w:author="Leif Mattisson" w:date="2022-04-19T14:07:00Z">
              <w:r w:rsidRPr="00E0186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C958" w14:textId="77777777" w:rsidR="00A95E1C" w:rsidRPr="00F15EBF" w:rsidRDefault="00A95E1C" w:rsidP="001757E8">
            <w:pPr>
              <w:pStyle w:val="TAC"/>
              <w:rPr>
                <w:ins w:id="5753" w:author="Leif Mattisson" w:date="2022-04-19T14:06:00Z"/>
                <w:rFonts w:cs="Arial"/>
              </w:rPr>
            </w:pPr>
            <w:ins w:id="5754" w:author="Leif Mattisson" w:date="2022-04-19T14:07:00Z">
              <w:r w:rsidRPr="00E0186E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E419" w14:textId="77777777" w:rsidR="00A95E1C" w:rsidRPr="00F15EBF" w:rsidRDefault="00A95E1C" w:rsidP="001757E8">
            <w:pPr>
              <w:pStyle w:val="TAC"/>
              <w:rPr>
                <w:ins w:id="5755" w:author="Leif Mattisson" w:date="2022-04-19T14:06:00Z"/>
                <w:rFonts w:cs="Arial"/>
              </w:rPr>
            </w:pPr>
            <w:ins w:id="5756" w:author="Leif Mattisson" w:date="2022-04-19T14:07:00Z">
              <w:r w:rsidRPr="00E0186E">
                <w:t>208</w:t>
              </w:r>
            </w:ins>
          </w:p>
        </w:tc>
      </w:tr>
      <w:tr w:rsidR="00A95E1C" w:rsidRPr="00F15EBF" w14:paraId="54174115" w14:textId="77777777" w:rsidTr="00A95E1C">
        <w:trPr>
          <w:ins w:id="5757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53AB9" w14:textId="77777777" w:rsidR="00A95E1C" w:rsidRPr="00F15EBF" w:rsidRDefault="00A95E1C" w:rsidP="001757E8">
            <w:pPr>
              <w:pStyle w:val="TAC"/>
              <w:rPr>
                <w:ins w:id="5758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AA10" w14:textId="77777777" w:rsidR="00A95E1C" w:rsidRPr="00F15EBF" w:rsidRDefault="00A95E1C" w:rsidP="001757E8">
            <w:pPr>
              <w:pStyle w:val="TAC"/>
              <w:rPr>
                <w:ins w:id="5759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2684" w14:textId="77777777" w:rsidR="00A95E1C" w:rsidRPr="00F15EBF" w:rsidRDefault="00A95E1C" w:rsidP="001757E8">
            <w:pPr>
              <w:pStyle w:val="TAC"/>
              <w:rPr>
                <w:ins w:id="5760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75C9" w14:textId="77777777" w:rsidR="00A95E1C" w:rsidRPr="00F15EBF" w:rsidRDefault="00A95E1C" w:rsidP="001757E8">
            <w:pPr>
              <w:pStyle w:val="TAC"/>
              <w:rPr>
                <w:ins w:id="5761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8625" w14:textId="77777777" w:rsidR="00A95E1C" w:rsidRPr="00F15EBF" w:rsidRDefault="00A95E1C" w:rsidP="001757E8">
            <w:pPr>
              <w:pStyle w:val="TAC"/>
              <w:rPr>
                <w:ins w:id="5762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2975" w14:textId="77777777" w:rsidR="00A95E1C" w:rsidRPr="00F15EBF" w:rsidRDefault="00A95E1C" w:rsidP="001757E8">
            <w:pPr>
              <w:pStyle w:val="TAC"/>
              <w:rPr>
                <w:ins w:id="5763" w:author="Leif Mattisson" w:date="2022-04-19T14:06:00Z"/>
                <w:rFonts w:cs="Arial"/>
              </w:rPr>
            </w:pPr>
            <w:ins w:id="5764" w:author="Leif Mattisson" w:date="2022-04-19T14:07:00Z">
              <w:r w:rsidRPr="00E0186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5CA0" w14:textId="77777777" w:rsidR="00A95E1C" w:rsidRPr="00F15EBF" w:rsidRDefault="00A95E1C" w:rsidP="001757E8">
            <w:pPr>
              <w:pStyle w:val="TAC"/>
              <w:rPr>
                <w:ins w:id="5765" w:author="Leif Mattisson" w:date="2022-04-19T14:06:00Z"/>
                <w:rFonts w:cs="Arial"/>
              </w:rPr>
            </w:pPr>
            <w:ins w:id="5766" w:author="Leif Mattisson" w:date="2022-04-19T14:07:00Z">
              <w:r w:rsidRPr="00E0186E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27FC" w14:textId="77777777" w:rsidR="00A95E1C" w:rsidRPr="00F15EBF" w:rsidRDefault="00A95E1C" w:rsidP="001757E8">
            <w:pPr>
              <w:pStyle w:val="TAC"/>
              <w:rPr>
                <w:ins w:id="5767" w:author="Leif Mattisson" w:date="2022-04-19T14:06:00Z"/>
                <w:rFonts w:cs="Arial"/>
              </w:rPr>
            </w:pPr>
            <w:ins w:id="5768" w:author="Leif Mattisson" w:date="2022-04-19T14:07:00Z">
              <w:r w:rsidRPr="00E0186E">
                <w:t>4095,03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E1C9" w14:textId="77777777" w:rsidR="00A95E1C" w:rsidRPr="00F15EBF" w:rsidRDefault="00A95E1C" w:rsidP="001757E8">
            <w:pPr>
              <w:pStyle w:val="TAC"/>
              <w:rPr>
                <w:ins w:id="5769" w:author="Leif Mattisson" w:date="2022-04-19T14:06:00Z"/>
                <w:rFonts w:cs="Arial"/>
              </w:rPr>
            </w:pPr>
            <w:ins w:id="5770" w:author="Leif Mattisson" w:date="2022-04-19T14:07:00Z">
              <w:r w:rsidRPr="00E0186E">
                <w:t>673002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C3CC" w14:textId="77777777" w:rsidR="00A95E1C" w:rsidRPr="00F15EBF" w:rsidRDefault="00A95E1C" w:rsidP="001757E8">
            <w:pPr>
              <w:pStyle w:val="TAC"/>
              <w:rPr>
                <w:ins w:id="5771" w:author="Leif Mattisson" w:date="2022-04-19T14:06:00Z"/>
                <w:rFonts w:cs="Arial"/>
              </w:rPr>
            </w:pPr>
            <w:ins w:id="5772" w:author="Leif Mattisson" w:date="2022-04-19T14:07:00Z">
              <w:r w:rsidRPr="00E0186E">
                <w:t>3879,57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328B" w14:textId="77777777" w:rsidR="00A95E1C" w:rsidRPr="00F15EBF" w:rsidRDefault="00A95E1C" w:rsidP="001757E8">
            <w:pPr>
              <w:pStyle w:val="TAC"/>
              <w:rPr>
                <w:ins w:id="5773" w:author="Leif Mattisson" w:date="2022-04-19T14:06:00Z"/>
                <w:rFonts w:cs="Arial"/>
              </w:rPr>
            </w:pPr>
            <w:ins w:id="5774" w:author="Leif Mattisson" w:date="2022-04-19T14:07:00Z">
              <w:r w:rsidRPr="00E0186E">
                <w:t>658638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B245" w14:textId="77777777" w:rsidR="00A95E1C" w:rsidRPr="00F15EBF" w:rsidRDefault="00A95E1C" w:rsidP="001757E8">
            <w:pPr>
              <w:pStyle w:val="TAC"/>
              <w:rPr>
                <w:ins w:id="5775" w:author="Leif Mattisson" w:date="2022-04-19T14:06:00Z"/>
                <w:rFonts w:cs="Arial"/>
              </w:rPr>
            </w:pPr>
            <w:ins w:id="5776" w:author="Leif Mattisson" w:date="2022-04-19T14:07:00Z">
              <w:r w:rsidRPr="00E0186E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EE9D" w14:textId="77777777" w:rsidR="00A95E1C" w:rsidRPr="00F15EBF" w:rsidRDefault="00A95E1C" w:rsidP="001757E8">
            <w:pPr>
              <w:pStyle w:val="TAC"/>
              <w:rPr>
                <w:ins w:id="5777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C5F1" w14:textId="77777777" w:rsidR="00A95E1C" w:rsidRPr="00F15EBF" w:rsidRDefault="00A95E1C" w:rsidP="001757E8">
            <w:pPr>
              <w:pStyle w:val="TAC"/>
              <w:rPr>
                <w:ins w:id="5778" w:author="Leif Mattisson" w:date="2022-04-19T14:06:00Z"/>
                <w:rFonts w:cs="Arial"/>
              </w:rPr>
            </w:pPr>
            <w:ins w:id="5779" w:author="Leif Mattisson" w:date="2022-04-19T14:07:00Z">
              <w:r w:rsidRPr="00E0186E">
                <w:t>8239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7E46" w14:textId="77777777" w:rsidR="00A95E1C" w:rsidRPr="00F15EBF" w:rsidRDefault="00A95E1C" w:rsidP="001757E8">
            <w:pPr>
              <w:pStyle w:val="TAC"/>
              <w:rPr>
                <w:ins w:id="5780" w:author="Leif Mattisson" w:date="2022-04-19T14:06:00Z"/>
                <w:rFonts w:cs="Arial"/>
              </w:rPr>
            </w:pPr>
            <w:ins w:id="5781" w:author="Leif Mattisson" w:date="2022-04-19T14:07:00Z">
              <w:r w:rsidRPr="00E0186E">
                <w:t>671040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2776" w14:textId="77777777" w:rsidR="00A95E1C" w:rsidRPr="00F15EBF" w:rsidRDefault="00A95E1C" w:rsidP="001757E8">
            <w:pPr>
              <w:pStyle w:val="TAC"/>
              <w:rPr>
                <w:ins w:id="5782" w:author="Leif Mattisson" w:date="2022-04-19T14:06:00Z"/>
                <w:rFonts w:cs="Arial"/>
              </w:rPr>
            </w:pPr>
            <w:ins w:id="5783" w:author="Leif Mattisson" w:date="2022-04-19T14:07:00Z">
              <w:r w:rsidRPr="00E0186E">
                <w:t>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A026" w14:textId="77777777" w:rsidR="00A95E1C" w:rsidRPr="00F15EBF" w:rsidRDefault="00A95E1C" w:rsidP="001757E8">
            <w:pPr>
              <w:pStyle w:val="TAC"/>
              <w:rPr>
                <w:ins w:id="5784" w:author="Leif Mattisson" w:date="2022-04-19T14:06:00Z"/>
                <w:rFonts w:cs="Arial"/>
              </w:rPr>
            </w:pPr>
            <w:ins w:id="5785" w:author="Leif Mattisson" w:date="2022-04-19T14:07:00Z">
              <w:r w:rsidRPr="00E0186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BA2F" w14:textId="77777777" w:rsidR="00A95E1C" w:rsidRPr="00F15EBF" w:rsidRDefault="00A95E1C" w:rsidP="001757E8">
            <w:pPr>
              <w:pStyle w:val="TAC"/>
              <w:rPr>
                <w:ins w:id="5786" w:author="Leif Mattisson" w:date="2022-04-19T14:06:00Z"/>
                <w:rFonts w:cs="Arial"/>
              </w:rPr>
            </w:pPr>
            <w:ins w:id="5787" w:author="Leif Mattisson" w:date="2022-04-19T14:07:00Z">
              <w:r w:rsidRPr="00E0186E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5199" w14:textId="77777777" w:rsidR="00A95E1C" w:rsidRPr="00F15EBF" w:rsidRDefault="00A95E1C" w:rsidP="001757E8">
            <w:pPr>
              <w:pStyle w:val="TAC"/>
              <w:rPr>
                <w:ins w:id="5788" w:author="Leif Mattisson" w:date="2022-04-19T14:06:00Z"/>
                <w:rFonts w:cs="Arial"/>
              </w:rPr>
            </w:pPr>
            <w:ins w:id="5789" w:author="Leif Mattisson" w:date="2022-04-19T14:07:00Z">
              <w:r w:rsidRPr="00E0186E">
                <w:t>1012</w:t>
              </w:r>
            </w:ins>
          </w:p>
        </w:tc>
      </w:tr>
      <w:tr w:rsidR="00A95E1C" w:rsidRPr="00F15EBF" w14:paraId="0DFA93FB" w14:textId="77777777" w:rsidTr="00A95E1C">
        <w:trPr>
          <w:trHeight w:val="204"/>
          <w:ins w:id="5790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8AF0D" w14:textId="77777777" w:rsidR="00A95E1C" w:rsidRPr="00F15EBF" w:rsidRDefault="00A95E1C" w:rsidP="001757E8">
            <w:pPr>
              <w:pStyle w:val="TAC"/>
              <w:rPr>
                <w:ins w:id="5791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05932" w14:textId="77777777" w:rsidR="00A95E1C" w:rsidRPr="00F15EBF" w:rsidRDefault="00A95E1C" w:rsidP="001757E8">
            <w:pPr>
              <w:pStyle w:val="TAC"/>
              <w:rPr>
                <w:ins w:id="5792" w:author="Leif Mattisson" w:date="2022-04-19T14:06:00Z"/>
              </w:rPr>
            </w:pPr>
            <w:ins w:id="5793" w:author="Leif Mattisson" w:date="2022-04-19T14:07:00Z">
              <w:r w:rsidRPr="00E0186E">
                <w:t>Channel spacing CC1-CC2=69,96 MHz (Note 1)</w:t>
              </w:r>
            </w:ins>
          </w:p>
        </w:tc>
      </w:tr>
      <w:tr w:rsidR="00A95E1C" w:rsidRPr="00F15EBF" w14:paraId="43583652" w14:textId="77777777" w:rsidTr="00A95E1C">
        <w:trPr>
          <w:ins w:id="5794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BBC3B" w14:textId="77777777" w:rsidR="00A95E1C" w:rsidRPr="00F15EBF" w:rsidRDefault="00A95E1C" w:rsidP="001757E8">
            <w:pPr>
              <w:pStyle w:val="TAC"/>
              <w:rPr>
                <w:ins w:id="5795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410F2F" w14:textId="77777777" w:rsidR="00A95E1C" w:rsidRPr="00F15EBF" w:rsidRDefault="00A95E1C" w:rsidP="001757E8">
            <w:pPr>
              <w:pStyle w:val="TAC"/>
              <w:rPr>
                <w:ins w:id="5796" w:author="Leif Mattisson" w:date="2022-04-19T14:06:00Z"/>
              </w:rPr>
            </w:pPr>
            <w:ins w:id="5797" w:author="Leif Mattisson" w:date="2022-04-19T14:07:00Z">
              <w:r w:rsidRPr="00E0186E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F03931" w14:textId="77777777" w:rsidR="00A95E1C" w:rsidRPr="00F15EBF" w:rsidRDefault="00A95E1C" w:rsidP="001757E8">
            <w:pPr>
              <w:pStyle w:val="TAC"/>
              <w:rPr>
                <w:ins w:id="5798" w:author="Leif Mattisson" w:date="2022-04-19T14:06:00Z"/>
                <w:rFonts w:cs="Arial"/>
              </w:rPr>
            </w:pPr>
            <w:ins w:id="5799" w:author="Leif Mattisson" w:date="2022-04-19T14:07:00Z">
              <w:r w:rsidRPr="00E0186E">
                <w:t>70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CEF2B4" w14:textId="77777777" w:rsidR="00A95E1C" w:rsidRPr="00F15EBF" w:rsidRDefault="00A95E1C" w:rsidP="001757E8">
            <w:pPr>
              <w:pStyle w:val="TAC"/>
              <w:rPr>
                <w:ins w:id="5800" w:author="Leif Mattisson" w:date="2022-04-19T14:06:00Z"/>
                <w:rFonts w:cs="Arial"/>
              </w:rPr>
            </w:pPr>
            <w:ins w:id="5801" w:author="Leif Mattisson" w:date="2022-04-19T14:07:00Z">
              <w:r w:rsidRPr="00E0186E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41BE6E" w14:textId="77777777" w:rsidR="00A95E1C" w:rsidRPr="00F15EBF" w:rsidRDefault="00A95E1C" w:rsidP="001757E8">
            <w:pPr>
              <w:pStyle w:val="TAC"/>
              <w:rPr>
                <w:ins w:id="5802" w:author="Leif Mattisson" w:date="2022-04-19T14:06:00Z"/>
                <w:rFonts w:cs="Arial"/>
              </w:rPr>
            </w:pPr>
            <w:ins w:id="5803" w:author="Leif Mattisson" w:date="2022-04-19T14:07:00Z">
              <w:r w:rsidRPr="00E0186E">
                <w:t>189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335009" w14:textId="77777777" w:rsidR="00A95E1C" w:rsidRPr="00F15EBF" w:rsidRDefault="00A95E1C" w:rsidP="001757E8">
            <w:pPr>
              <w:pStyle w:val="TAC"/>
              <w:rPr>
                <w:ins w:id="5804" w:author="Leif Mattisson" w:date="2022-04-19T14:06:00Z"/>
                <w:rFonts w:cs="Arial"/>
              </w:rPr>
            </w:pPr>
            <w:ins w:id="5805" w:author="Leif Mattisson" w:date="2022-04-19T14:07:00Z">
              <w:r w:rsidRPr="00E0186E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4D72" w14:textId="77777777" w:rsidR="00A95E1C" w:rsidRPr="00F15EBF" w:rsidRDefault="00A95E1C" w:rsidP="001757E8">
            <w:pPr>
              <w:pStyle w:val="TAC"/>
              <w:rPr>
                <w:ins w:id="5806" w:author="Leif Mattisson" w:date="2022-04-19T14:06:00Z"/>
                <w:rFonts w:cs="Arial"/>
              </w:rPr>
            </w:pPr>
            <w:ins w:id="5807" w:author="Leif Mattisson" w:date="2022-04-19T14:07:00Z">
              <w:r w:rsidRPr="00E0186E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08FF" w14:textId="77777777" w:rsidR="00A95E1C" w:rsidRPr="00F15EBF" w:rsidRDefault="00A95E1C" w:rsidP="001757E8">
            <w:pPr>
              <w:pStyle w:val="TAC"/>
              <w:rPr>
                <w:ins w:id="5808" w:author="Leif Mattisson" w:date="2022-04-19T14:06:00Z"/>
                <w:rFonts w:cs="Arial"/>
              </w:rPr>
            </w:pPr>
            <w:ins w:id="5809" w:author="Leif Mattisson" w:date="2022-04-19T14:07:00Z">
              <w:r w:rsidRPr="00E0186E">
                <w:t>3404,97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FEC4" w14:textId="77777777" w:rsidR="00A95E1C" w:rsidRPr="00F15EBF" w:rsidRDefault="00A95E1C" w:rsidP="001757E8">
            <w:pPr>
              <w:pStyle w:val="TAC"/>
              <w:rPr>
                <w:ins w:id="5810" w:author="Leif Mattisson" w:date="2022-04-19T14:06:00Z"/>
                <w:rFonts w:cs="Arial"/>
              </w:rPr>
            </w:pPr>
            <w:ins w:id="5811" w:author="Leif Mattisson" w:date="2022-04-19T14:07:00Z">
              <w:r w:rsidRPr="00E0186E">
                <w:t>626998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A722" w14:textId="77777777" w:rsidR="00A95E1C" w:rsidRPr="00F15EBF" w:rsidRDefault="00A95E1C" w:rsidP="001757E8">
            <w:pPr>
              <w:pStyle w:val="TAC"/>
              <w:rPr>
                <w:ins w:id="5812" w:author="Leif Mattisson" w:date="2022-04-19T14:06:00Z"/>
                <w:rFonts w:cs="Arial"/>
              </w:rPr>
            </w:pPr>
            <w:ins w:id="5813" w:author="Leif Mattisson" w:date="2022-04-19T14:07:00Z">
              <w:r w:rsidRPr="00E0186E">
                <w:t>3370,95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75A0" w14:textId="77777777" w:rsidR="00A95E1C" w:rsidRPr="00F15EBF" w:rsidRDefault="00A95E1C" w:rsidP="001757E8">
            <w:pPr>
              <w:pStyle w:val="TAC"/>
              <w:rPr>
                <w:ins w:id="5814" w:author="Leif Mattisson" w:date="2022-04-19T14:06:00Z"/>
                <w:rFonts w:cs="Arial"/>
              </w:rPr>
            </w:pPr>
            <w:ins w:id="5815" w:author="Leif Mattisson" w:date="2022-04-19T14:07:00Z">
              <w:r w:rsidRPr="00E0186E">
                <w:t>624730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76C1" w14:textId="77777777" w:rsidR="00A95E1C" w:rsidRPr="00F15EBF" w:rsidRDefault="00A95E1C" w:rsidP="001757E8">
            <w:pPr>
              <w:pStyle w:val="TAC"/>
              <w:rPr>
                <w:ins w:id="5816" w:author="Leif Mattisson" w:date="2022-04-19T14:06:00Z"/>
                <w:rFonts w:cs="Arial"/>
              </w:rPr>
            </w:pPr>
            <w:ins w:id="5817" w:author="Leif Mattisson" w:date="2022-04-19T14:07:00Z">
              <w:r w:rsidRPr="00E0186E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EABF3B" w14:textId="77777777" w:rsidR="00A95E1C" w:rsidRPr="00F15EBF" w:rsidRDefault="00A95E1C" w:rsidP="001757E8">
            <w:pPr>
              <w:pStyle w:val="TAC"/>
              <w:rPr>
                <w:ins w:id="5818" w:author="Leif Mattisson" w:date="2022-04-19T14:06:00Z"/>
                <w:rFonts w:cs="Arial"/>
              </w:rPr>
            </w:pPr>
            <w:ins w:id="5819" w:author="Leif Mattisson" w:date="2022-04-19T14:07:00Z">
              <w:r w:rsidRPr="00E0186E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EA3E" w14:textId="77777777" w:rsidR="00A95E1C" w:rsidRPr="00F15EBF" w:rsidRDefault="00A95E1C" w:rsidP="001757E8">
            <w:pPr>
              <w:pStyle w:val="TAC"/>
              <w:rPr>
                <w:ins w:id="5820" w:author="Leif Mattisson" w:date="2022-04-19T14:06:00Z"/>
                <w:rFonts w:cs="Arial"/>
              </w:rPr>
            </w:pPr>
            <w:ins w:id="5821" w:author="Leif Mattisson" w:date="2022-04-19T14:07:00Z">
              <w:r w:rsidRPr="00E0186E">
                <w:t>7760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FBA7" w14:textId="77777777" w:rsidR="00A95E1C" w:rsidRPr="00F15EBF" w:rsidRDefault="00A95E1C" w:rsidP="001757E8">
            <w:pPr>
              <w:pStyle w:val="TAC"/>
              <w:rPr>
                <w:ins w:id="5822" w:author="Leif Mattisson" w:date="2022-04-19T14:06:00Z"/>
                <w:rFonts w:cs="Arial"/>
              </w:rPr>
            </w:pPr>
            <w:ins w:id="5823" w:author="Leif Mattisson" w:date="2022-04-19T14:07:00Z">
              <w:r w:rsidRPr="00E0186E">
                <w:t>625056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192B" w14:textId="77777777" w:rsidR="00A95E1C" w:rsidRPr="00F15EBF" w:rsidRDefault="00A95E1C" w:rsidP="001757E8">
            <w:pPr>
              <w:pStyle w:val="TAC"/>
              <w:rPr>
                <w:ins w:id="5824" w:author="Leif Mattisson" w:date="2022-04-19T14:06:00Z"/>
                <w:rFonts w:cs="Arial"/>
              </w:rPr>
            </w:pPr>
            <w:ins w:id="5825" w:author="Leif Mattisson" w:date="2022-04-19T14:07:00Z">
              <w:r w:rsidRPr="00E0186E">
                <w:t>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8F38" w14:textId="77777777" w:rsidR="00A95E1C" w:rsidRPr="00F15EBF" w:rsidRDefault="00A95E1C" w:rsidP="001757E8">
            <w:pPr>
              <w:pStyle w:val="TAC"/>
              <w:rPr>
                <w:ins w:id="5826" w:author="Leif Mattisson" w:date="2022-04-19T14:06:00Z"/>
                <w:rFonts w:cs="Arial"/>
              </w:rPr>
            </w:pPr>
            <w:ins w:id="5827" w:author="Leif Mattisson" w:date="2022-04-19T14:07:00Z">
              <w:r w:rsidRPr="00E0186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0FEA" w14:textId="77777777" w:rsidR="00A95E1C" w:rsidRPr="00F15EBF" w:rsidRDefault="00A95E1C" w:rsidP="001757E8">
            <w:pPr>
              <w:pStyle w:val="TAC"/>
              <w:rPr>
                <w:ins w:id="5828" w:author="Leif Mattisson" w:date="2022-04-19T14:06:00Z"/>
                <w:rFonts w:cs="Arial"/>
              </w:rPr>
            </w:pPr>
            <w:ins w:id="5829" w:author="Leif Mattisson" w:date="2022-04-19T14:07:00Z">
              <w:r w:rsidRPr="00E0186E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632B" w14:textId="77777777" w:rsidR="00A95E1C" w:rsidRPr="00F15EBF" w:rsidRDefault="00A95E1C" w:rsidP="001757E8">
            <w:pPr>
              <w:pStyle w:val="TAC"/>
              <w:rPr>
                <w:ins w:id="5830" w:author="Leif Mattisson" w:date="2022-04-19T14:06:00Z"/>
                <w:rFonts w:cs="Arial"/>
              </w:rPr>
            </w:pPr>
            <w:ins w:id="5831" w:author="Leif Mattisson" w:date="2022-04-19T14:07:00Z">
              <w:r w:rsidRPr="00E0186E">
                <w:t>6</w:t>
              </w:r>
            </w:ins>
          </w:p>
        </w:tc>
      </w:tr>
      <w:tr w:rsidR="00A95E1C" w:rsidRPr="00F15EBF" w14:paraId="1D146FF7" w14:textId="77777777" w:rsidTr="00A95E1C">
        <w:trPr>
          <w:ins w:id="5832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8CF7E" w14:textId="77777777" w:rsidR="00A95E1C" w:rsidRPr="00F15EBF" w:rsidRDefault="00A95E1C" w:rsidP="001757E8">
            <w:pPr>
              <w:pStyle w:val="TAC"/>
              <w:rPr>
                <w:ins w:id="5833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CD73B" w14:textId="77777777" w:rsidR="00A95E1C" w:rsidRPr="00F15EBF" w:rsidRDefault="00A95E1C" w:rsidP="001757E8">
            <w:pPr>
              <w:pStyle w:val="TAC"/>
              <w:rPr>
                <w:ins w:id="5834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9F70E" w14:textId="77777777" w:rsidR="00A95E1C" w:rsidRPr="00F15EBF" w:rsidRDefault="00A95E1C" w:rsidP="001757E8">
            <w:pPr>
              <w:pStyle w:val="TAC"/>
              <w:rPr>
                <w:ins w:id="5835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7C169" w14:textId="77777777" w:rsidR="00A95E1C" w:rsidRPr="00F15EBF" w:rsidRDefault="00A95E1C" w:rsidP="001757E8">
            <w:pPr>
              <w:pStyle w:val="TAC"/>
              <w:rPr>
                <w:ins w:id="5836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38D25" w14:textId="77777777" w:rsidR="00A95E1C" w:rsidRPr="00F15EBF" w:rsidRDefault="00A95E1C" w:rsidP="001757E8">
            <w:pPr>
              <w:pStyle w:val="TAC"/>
              <w:rPr>
                <w:ins w:id="5837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AA086" w14:textId="77777777" w:rsidR="00A95E1C" w:rsidRPr="00F15EBF" w:rsidRDefault="00A95E1C" w:rsidP="001757E8">
            <w:pPr>
              <w:pStyle w:val="TAC"/>
              <w:rPr>
                <w:ins w:id="5838" w:author="Leif Mattisson" w:date="2022-04-19T14:06:00Z"/>
                <w:rFonts w:cs="Arial"/>
              </w:rPr>
            </w:pPr>
            <w:ins w:id="5839" w:author="Leif Mattisson" w:date="2022-04-19T14:07:00Z">
              <w:r w:rsidRPr="00E0186E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3DF3" w14:textId="77777777" w:rsidR="00A95E1C" w:rsidRPr="00F15EBF" w:rsidRDefault="00A95E1C" w:rsidP="001757E8">
            <w:pPr>
              <w:pStyle w:val="TAC"/>
              <w:rPr>
                <w:ins w:id="5840" w:author="Leif Mattisson" w:date="2022-04-19T14:06:00Z"/>
                <w:rFonts w:cs="Arial"/>
              </w:rPr>
            </w:pPr>
            <w:ins w:id="5841" w:author="Leif Mattisson" w:date="2022-04-19T14:07:00Z">
              <w:r w:rsidRPr="00E0186E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6420" w14:textId="77777777" w:rsidR="00A95E1C" w:rsidRPr="00F15EBF" w:rsidRDefault="00A95E1C" w:rsidP="001757E8">
            <w:pPr>
              <w:pStyle w:val="TAC"/>
              <w:rPr>
                <w:ins w:id="5842" w:author="Leif Mattisson" w:date="2022-04-19T14:06:00Z"/>
                <w:rFonts w:cs="Arial"/>
              </w:rPr>
            </w:pPr>
            <w:ins w:id="5843" w:author="Leif Mattisson" w:date="2022-04-19T14:07:00Z">
              <w:r w:rsidRPr="00E0186E">
                <w:t>3784,95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F917" w14:textId="77777777" w:rsidR="00A95E1C" w:rsidRPr="00F15EBF" w:rsidRDefault="00A95E1C" w:rsidP="001757E8">
            <w:pPr>
              <w:pStyle w:val="TAC"/>
              <w:rPr>
                <w:ins w:id="5844" w:author="Leif Mattisson" w:date="2022-04-19T14:06:00Z"/>
                <w:rFonts w:cs="Arial"/>
              </w:rPr>
            </w:pPr>
            <w:ins w:id="5845" w:author="Leif Mattisson" w:date="2022-04-19T14:07:00Z">
              <w:r w:rsidRPr="00E0186E">
                <w:t>652330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BC8D" w14:textId="77777777" w:rsidR="00A95E1C" w:rsidRPr="00F15EBF" w:rsidRDefault="00A95E1C" w:rsidP="001757E8">
            <w:pPr>
              <w:pStyle w:val="TAC"/>
              <w:rPr>
                <w:ins w:id="5846" w:author="Leif Mattisson" w:date="2022-04-19T14:06:00Z"/>
                <w:rFonts w:cs="Arial"/>
              </w:rPr>
            </w:pPr>
            <w:ins w:id="5847" w:author="Leif Mattisson" w:date="2022-04-19T14:07:00Z">
              <w:r w:rsidRPr="00E0186E">
                <w:t>3714,21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34DA" w14:textId="77777777" w:rsidR="00A95E1C" w:rsidRPr="00F15EBF" w:rsidRDefault="00A95E1C" w:rsidP="001757E8">
            <w:pPr>
              <w:pStyle w:val="TAC"/>
              <w:rPr>
                <w:ins w:id="5848" w:author="Leif Mattisson" w:date="2022-04-19T14:06:00Z"/>
                <w:rFonts w:cs="Arial"/>
              </w:rPr>
            </w:pPr>
            <w:ins w:id="5849" w:author="Leif Mattisson" w:date="2022-04-19T14:07:00Z">
              <w:r w:rsidRPr="00E0186E">
                <w:t>647614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1EA" w14:textId="77777777" w:rsidR="00A95E1C" w:rsidRPr="00F15EBF" w:rsidRDefault="00A95E1C" w:rsidP="001757E8">
            <w:pPr>
              <w:pStyle w:val="TAC"/>
              <w:rPr>
                <w:ins w:id="5850" w:author="Leif Mattisson" w:date="2022-04-19T14:06:00Z"/>
                <w:rFonts w:cs="Arial"/>
              </w:rPr>
            </w:pPr>
            <w:ins w:id="5851" w:author="Leif Mattisson" w:date="2022-04-19T14:07:00Z">
              <w:r w:rsidRPr="00E0186E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DA501" w14:textId="77777777" w:rsidR="00A95E1C" w:rsidRPr="00F15EBF" w:rsidRDefault="00A95E1C" w:rsidP="001757E8">
            <w:pPr>
              <w:pStyle w:val="TAC"/>
              <w:rPr>
                <w:ins w:id="5852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FDA4" w14:textId="77777777" w:rsidR="00A95E1C" w:rsidRPr="00F15EBF" w:rsidRDefault="00A95E1C" w:rsidP="001757E8">
            <w:pPr>
              <w:pStyle w:val="TAC"/>
              <w:rPr>
                <w:ins w:id="5853" w:author="Leif Mattisson" w:date="2022-04-19T14:06:00Z"/>
                <w:rFonts w:cs="Arial"/>
              </w:rPr>
            </w:pPr>
            <w:ins w:id="5854" w:author="Leif Mattisson" w:date="2022-04-19T14:07:00Z">
              <w:r w:rsidRPr="00E0186E">
                <w:t>8023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5418" w14:textId="77777777" w:rsidR="00A95E1C" w:rsidRPr="00F15EBF" w:rsidRDefault="00A95E1C" w:rsidP="001757E8">
            <w:pPr>
              <w:pStyle w:val="TAC"/>
              <w:rPr>
                <w:ins w:id="5855" w:author="Leif Mattisson" w:date="2022-04-19T14:06:00Z"/>
                <w:rFonts w:cs="Arial"/>
              </w:rPr>
            </w:pPr>
            <w:ins w:id="5856" w:author="Leif Mattisson" w:date="2022-04-19T14:07:00Z">
              <w:r w:rsidRPr="00E0186E">
                <w:t>650304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FC8E" w14:textId="77777777" w:rsidR="00A95E1C" w:rsidRPr="00F15EBF" w:rsidRDefault="00A95E1C" w:rsidP="001757E8">
            <w:pPr>
              <w:pStyle w:val="TAC"/>
              <w:rPr>
                <w:ins w:id="5857" w:author="Leif Mattisson" w:date="2022-04-19T14:06:00Z"/>
                <w:rFonts w:cs="Arial"/>
              </w:rPr>
            </w:pPr>
            <w:ins w:id="5858" w:author="Leif Mattisson" w:date="2022-04-19T14:07:00Z">
              <w:r w:rsidRPr="00E0186E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9346" w14:textId="77777777" w:rsidR="00A95E1C" w:rsidRPr="00F15EBF" w:rsidRDefault="00A95E1C" w:rsidP="001757E8">
            <w:pPr>
              <w:pStyle w:val="TAC"/>
              <w:rPr>
                <w:ins w:id="5859" w:author="Leif Mattisson" w:date="2022-04-19T14:06:00Z"/>
                <w:rFonts w:cs="Arial"/>
              </w:rPr>
            </w:pPr>
            <w:ins w:id="5860" w:author="Leif Mattisson" w:date="2022-04-19T14:07:00Z">
              <w:r w:rsidRPr="00E0186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CD68" w14:textId="77777777" w:rsidR="00A95E1C" w:rsidRPr="00F15EBF" w:rsidRDefault="00A95E1C" w:rsidP="001757E8">
            <w:pPr>
              <w:pStyle w:val="TAC"/>
              <w:rPr>
                <w:ins w:id="5861" w:author="Leif Mattisson" w:date="2022-04-19T14:06:00Z"/>
                <w:rFonts w:cs="Arial"/>
              </w:rPr>
            </w:pPr>
            <w:ins w:id="5862" w:author="Leif Mattisson" w:date="2022-04-19T14:07:00Z">
              <w:r w:rsidRPr="00E0186E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D49E" w14:textId="77777777" w:rsidR="00A95E1C" w:rsidRPr="00F15EBF" w:rsidRDefault="00A95E1C" w:rsidP="001757E8">
            <w:pPr>
              <w:pStyle w:val="TAC"/>
              <w:rPr>
                <w:ins w:id="5863" w:author="Leif Mattisson" w:date="2022-04-19T14:06:00Z"/>
                <w:rFonts w:cs="Arial"/>
              </w:rPr>
            </w:pPr>
            <w:ins w:id="5864" w:author="Leif Mattisson" w:date="2022-04-19T14:07:00Z">
              <w:r w:rsidRPr="00E0186E">
                <w:t>204</w:t>
              </w:r>
            </w:ins>
          </w:p>
        </w:tc>
      </w:tr>
      <w:tr w:rsidR="00A95E1C" w:rsidRPr="00F15EBF" w14:paraId="002F9DFC" w14:textId="77777777" w:rsidTr="00A95E1C">
        <w:trPr>
          <w:ins w:id="5865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23E8" w14:textId="77777777" w:rsidR="00A95E1C" w:rsidRPr="00F15EBF" w:rsidRDefault="00A95E1C" w:rsidP="001757E8">
            <w:pPr>
              <w:pStyle w:val="TAC"/>
              <w:rPr>
                <w:ins w:id="5866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5892" w14:textId="77777777" w:rsidR="00A95E1C" w:rsidRPr="00F15EBF" w:rsidRDefault="00A95E1C" w:rsidP="001757E8">
            <w:pPr>
              <w:pStyle w:val="TAC"/>
              <w:rPr>
                <w:ins w:id="5867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91FC" w14:textId="77777777" w:rsidR="00A95E1C" w:rsidRPr="00F15EBF" w:rsidRDefault="00A95E1C" w:rsidP="001757E8">
            <w:pPr>
              <w:pStyle w:val="TAC"/>
              <w:rPr>
                <w:ins w:id="5868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4C2E" w14:textId="77777777" w:rsidR="00A95E1C" w:rsidRPr="00F15EBF" w:rsidRDefault="00A95E1C" w:rsidP="001757E8">
            <w:pPr>
              <w:pStyle w:val="TAC"/>
              <w:rPr>
                <w:ins w:id="5869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8689" w14:textId="77777777" w:rsidR="00A95E1C" w:rsidRPr="00F15EBF" w:rsidRDefault="00A95E1C" w:rsidP="001757E8">
            <w:pPr>
              <w:pStyle w:val="TAC"/>
              <w:rPr>
                <w:ins w:id="5870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F922" w14:textId="77777777" w:rsidR="00A95E1C" w:rsidRPr="00F15EBF" w:rsidRDefault="00A95E1C" w:rsidP="001757E8">
            <w:pPr>
              <w:pStyle w:val="TAC"/>
              <w:rPr>
                <w:ins w:id="5871" w:author="Leif Mattisson" w:date="2022-04-19T14:06:00Z"/>
                <w:rFonts w:cs="Arial"/>
              </w:rPr>
            </w:pPr>
            <w:ins w:id="5872" w:author="Leif Mattisson" w:date="2022-04-19T14:07:00Z">
              <w:r w:rsidRPr="00E0186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4C24" w14:textId="77777777" w:rsidR="00A95E1C" w:rsidRPr="00F15EBF" w:rsidRDefault="00A95E1C" w:rsidP="001757E8">
            <w:pPr>
              <w:pStyle w:val="TAC"/>
              <w:rPr>
                <w:ins w:id="5873" w:author="Leif Mattisson" w:date="2022-04-19T14:06:00Z"/>
                <w:rFonts w:cs="Arial"/>
              </w:rPr>
            </w:pPr>
            <w:ins w:id="5874" w:author="Leif Mattisson" w:date="2022-04-19T14:07:00Z">
              <w:r w:rsidRPr="00E0186E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E32A" w14:textId="77777777" w:rsidR="00A95E1C" w:rsidRPr="00F15EBF" w:rsidRDefault="00A95E1C" w:rsidP="001757E8">
            <w:pPr>
              <w:pStyle w:val="TAC"/>
              <w:rPr>
                <w:ins w:id="5875" w:author="Leif Mattisson" w:date="2022-04-19T14:06:00Z"/>
                <w:rFonts w:cs="Arial"/>
              </w:rPr>
            </w:pPr>
            <w:ins w:id="5876" w:author="Leif Mattisson" w:date="2022-04-19T14:07:00Z">
              <w:r w:rsidRPr="00E0186E">
                <w:t>4164,99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6CD2" w14:textId="77777777" w:rsidR="00A95E1C" w:rsidRPr="00F15EBF" w:rsidRDefault="00A95E1C" w:rsidP="001757E8">
            <w:pPr>
              <w:pStyle w:val="TAC"/>
              <w:rPr>
                <w:ins w:id="5877" w:author="Leif Mattisson" w:date="2022-04-19T14:06:00Z"/>
                <w:rFonts w:cs="Arial"/>
              </w:rPr>
            </w:pPr>
            <w:ins w:id="5878" w:author="Leif Mattisson" w:date="2022-04-19T14:07:00Z">
              <w:r w:rsidRPr="00E0186E">
                <w:t>677666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6E5B" w14:textId="77777777" w:rsidR="00A95E1C" w:rsidRPr="00F15EBF" w:rsidRDefault="00A95E1C" w:rsidP="001757E8">
            <w:pPr>
              <w:pStyle w:val="TAC"/>
              <w:rPr>
                <w:ins w:id="5879" w:author="Leif Mattisson" w:date="2022-04-19T14:06:00Z"/>
                <w:rFonts w:cs="Arial"/>
              </w:rPr>
            </w:pPr>
            <w:ins w:id="5880" w:author="Leif Mattisson" w:date="2022-04-19T14:07:00Z">
              <w:r w:rsidRPr="00E0186E">
                <w:t>3949,53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907F" w14:textId="77777777" w:rsidR="00A95E1C" w:rsidRPr="00F15EBF" w:rsidRDefault="00A95E1C" w:rsidP="001757E8">
            <w:pPr>
              <w:pStyle w:val="TAC"/>
              <w:rPr>
                <w:ins w:id="5881" w:author="Leif Mattisson" w:date="2022-04-19T14:06:00Z"/>
                <w:rFonts w:cs="Arial"/>
              </w:rPr>
            </w:pPr>
            <w:ins w:id="5882" w:author="Leif Mattisson" w:date="2022-04-19T14:07:00Z">
              <w:r w:rsidRPr="00E0186E">
                <w:t>663302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2024" w14:textId="77777777" w:rsidR="00A95E1C" w:rsidRPr="00F15EBF" w:rsidRDefault="00A95E1C" w:rsidP="001757E8">
            <w:pPr>
              <w:pStyle w:val="TAC"/>
              <w:rPr>
                <w:ins w:id="5883" w:author="Leif Mattisson" w:date="2022-04-19T14:06:00Z"/>
                <w:rFonts w:cs="Arial"/>
              </w:rPr>
            </w:pPr>
            <w:ins w:id="5884" w:author="Leif Mattisson" w:date="2022-04-19T14:07:00Z">
              <w:r w:rsidRPr="00E0186E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F445" w14:textId="77777777" w:rsidR="00A95E1C" w:rsidRPr="00F15EBF" w:rsidRDefault="00A95E1C" w:rsidP="001757E8">
            <w:pPr>
              <w:pStyle w:val="TAC"/>
              <w:rPr>
                <w:ins w:id="5885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EA30" w14:textId="77777777" w:rsidR="00A95E1C" w:rsidRPr="00F15EBF" w:rsidRDefault="00A95E1C" w:rsidP="001757E8">
            <w:pPr>
              <w:pStyle w:val="TAC"/>
              <w:rPr>
                <w:ins w:id="5886" w:author="Leif Mattisson" w:date="2022-04-19T14:06:00Z"/>
                <w:rFonts w:cs="Arial"/>
              </w:rPr>
            </w:pPr>
            <w:ins w:id="5887" w:author="Leif Mattisson" w:date="2022-04-19T14:07:00Z">
              <w:r w:rsidRPr="00E0186E">
                <w:t>8287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F54E" w14:textId="77777777" w:rsidR="00A95E1C" w:rsidRPr="00F15EBF" w:rsidRDefault="00A95E1C" w:rsidP="001757E8">
            <w:pPr>
              <w:pStyle w:val="TAC"/>
              <w:rPr>
                <w:ins w:id="5888" w:author="Leif Mattisson" w:date="2022-04-19T14:06:00Z"/>
                <w:rFonts w:cs="Arial"/>
              </w:rPr>
            </w:pPr>
            <w:ins w:id="5889" w:author="Leif Mattisson" w:date="2022-04-19T14:07:00Z">
              <w:r w:rsidRPr="00E0186E">
                <w:t>675648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57DA" w14:textId="77777777" w:rsidR="00A95E1C" w:rsidRPr="00F15EBF" w:rsidRDefault="00A95E1C" w:rsidP="001757E8">
            <w:pPr>
              <w:pStyle w:val="TAC"/>
              <w:rPr>
                <w:ins w:id="5890" w:author="Leif Mattisson" w:date="2022-04-19T14:06:00Z"/>
                <w:rFonts w:cs="Arial"/>
              </w:rPr>
            </w:pPr>
            <w:ins w:id="5891" w:author="Leif Mattisson" w:date="2022-04-19T14:07:00Z">
              <w:r w:rsidRPr="00E0186E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079C" w14:textId="77777777" w:rsidR="00A95E1C" w:rsidRPr="00F15EBF" w:rsidRDefault="00A95E1C" w:rsidP="001757E8">
            <w:pPr>
              <w:pStyle w:val="TAC"/>
              <w:rPr>
                <w:ins w:id="5892" w:author="Leif Mattisson" w:date="2022-04-19T14:06:00Z"/>
                <w:rFonts w:cs="Arial"/>
              </w:rPr>
            </w:pPr>
            <w:ins w:id="5893" w:author="Leif Mattisson" w:date="2022-04-19T14:07:00Z">
              <w:r w:rsidRPr="00E0186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CC1B" w14:textId="77777777" w:rsidR="00A95E1C" w:rsidRPr="00F15EBF" w:rsidRDefault="00A95E1C" w:rsidP="001757E8">
            <w:pPr>
              <w:pStyle w:val="TAC"/>
              <w:rPr>
                <w:ins w:id="5894" w:author="Leif Mattisson" w:date="2022-04-19T14:06:00Z"/>
                <w:rFonts w:cs="Arial"/>
              </w:rPr>
            </w:pPr>
            <w:ins w:id="5895" w:author="Leif Mattisson" w:date="2022-04-19T14:07:00Z">
              <w:r w:rsidRPr="00E0186E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F8F5" w14:textId="77777777" w:rsidR="00A95E1C" w:rsidRPr="00F15EBF" w:rsidRDefault="00A95E1C" w:rsidP="001757E8">
            <w:pPr>
              <w:pStyle w:val="TAC"/>
              <w:rPr>
                <w:ins w:id="5896" w:author="Leif Mattisson" w:date="2022-04-19T14:06:00Z"/>
                <w:rFonts w:cs="Arial"/>
              </w:rPr>
            </w:pPr>
            <w:ins w:id="5897" w:author="Leif Mattisson" w:date="2022-04-19T14:07:00Z">
              <w:r w:rsidRPr="00E0186E">
                <w:t>1008</w:t>
              </w:r>
            </w:ins>
          </w:p>
        </w:tc>
      </w:tr>
      <w:tr w:rsidR="00A95E1C" w:rsidRPr="00F15EBF" w14:paraId="34AC784B" w14:textId="77777777" w:rsidTr="00A95E1C">
        <w:trPr>
          <w:ins w:id="5898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C6AE5" w14:textId="77777777" w:rsidR="00A95E1C" w:rsidRPr="00F15EBF" w:rsidRDefault="00A95E1C" w:rsidP="001757E8">
            <w:pPr>
              <w:pStyle w:val="TAC"/>
              <w:rPr>
                <w:ins w:id="5899" w:author="Leif Mattisson" w:date="2022-04-19T14:06:00Z"/>
              </w:rPr>
            </w:pPr>
            <w:ins w:id="5900" w:author="Leif Mattisson" w:date="2022-04-19T14:07:00Z">
              <w:r w:rsidRPr="00ED5B40">
                <w:rPr>
                  <w:lang w:val="en-SE" w:eastAsia="en-SE"/>
                </w:rPr>
                <w:t>70+80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2D9C52" w14:textId="77777777" w:rsidR="00A95E1C" w:rsidRPr="00F15EBF" w:rsidRDefault="00A95E1C" w:rsidP="001757E8">
            <w:pPr>
              <w:pStyle w:val="TAC"/>
              <w:rPr>
                <w:ins w:id="5901" w:author="Leif Mattisson" w:date="2022-04-19T14:06:00Z"/>
              </w:rPr>
            </w:pPr>
            <w:ins w:id="5902" w:author="Leif Mattisson" w:date="2022-04-19T14:07:00Z">
              <w:r w:rsidRPr="007446BA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2E8CD" w14:textId="77777777" w:rsidR="00A95E1C" w:rsidRPr="00F15EBF" w:rsidRDefault="00A95E1C" w:rsidP="001757E8">
            <w:pPr>
              <w:pStyle w:val="TAC"/>
              <w:rPr>
                <w:ins w:id="5903" w:author="Leif Mattisson" w:date="2022-04-19T14:06:00Z"/>
                <w:rFonts w:cs="Arial"/>
              </w:rPr>
            </w:pPr>
            <w:ins w:id="5904" w:author="Leif Mattisson" w:date="2022-04-19T14:07:00Z">
              <w:r w:rsidRPr="007446BA">
                <w:t>70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39F9B4" w14:textId="77777777" w:rsidR="00A95E1C" w:rsidRPr="00F15EBF" w:rsidRDefault="00A95E1C" w:rsidP="001757E8">
            <w:pPr>
              <w:pStyle w:val="TAC"/>
              <w:rPr>
                <w:ins w:id="5905" w:author="Leif Mattisson" w:date="2022-04-19T14:06:00Z"/>
                <w:rFonts w:cs="Arial"/>
              </w:rPr>
            </w:pPr>
            <w:ins w:id="5906" w:author="Leif Mattisson" w:date="2022-04-19T14:07:00Z">
              <w:r w:rsidRPr="007446BA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2D6AB2" w14:textId="77777777" w:rsidR="00A95E1C" w:rsidRPr="00F15EBF" w:rsidRDefault="00A95E1C" w:rsidP="001757E8">
            <w:pPr>
              <w:pStyle w:val="TAC"/>
              <w:rPr>
                <w:ins w:id="5907" w:author="Leif Mattisson" w:date="2022-04-19T14:06:00Z"/>
                <w:rFonts w:cs="Arial"/>
              </w:rPr>
            </w:pPr>
            <w:ins w:id="5908" w:author="Leif Mattisson" w:date="2022-04-19T14:07:00Z">
              <w:r w:rsidRPr="007446BA">
                <w:t>189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315B2" w14:textId="77777777" w:rsidR="00A95E1C" w:rsidRPr="00F15EBF" w:rsidRDefault="00A95E1C" w:rsidP="001757E8">
            <w:pPr>
              <w:pStyle w:val="TAC"/>
              <w:rPr>
                <w:ins w:id="5909" w:author="Leif Mattisson" w:date="2022-04-19T14:06:00Z"/>
                <w:rFonts w:cs="Arial"/>
              </w:rPr>
            </w:pPr>
            <w:ins w:id="5910" w:author="Leif Mattisson" w:date="2022-04-19T14:07:00Z">
              <w:r w:rsidRPr="007446BA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F7C6" w14:textId="77777777" w:rsidR="00A95E1C" w:rsidRPr="00F15EBF" w:rsidRDefault="00A95E1C" w:rsidP="001757E8">
            <w:pPr>
              <w:pStyle w:val="TAC"/>
              <w:rPr>
                <w:ins w:id="5911" w:author="Leif Mattisson" w:date="2022-04-19T14:06:00Z"/>
                <w:rFonts w:cs="Arial"/>
              </w:rPr>
            </w:pPr>
            <w:ins w:id="5912" w:author="Leif Mattisson" w:date="2022-04-19T14:07:00Z">
              <w:r w:rsidRPr="007446BA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43EB" w14:textId="77777777" w:rsidR="00A95E1C" w:rsidRPr="00F15EBF" w:rsidRDefault="00A95E1C" w:rsidP="001757E8">
            <w:pPr>
              <w:pStyle w:val="TAC"/>
              <w:rPr>
                <w:ins w:id="5913" w:author="Leif Mattisson" w:date="2022-04-19T14:06:00Z"/>
                <w:rFonts w:cs="Arial"/>
              </w:rPr>
            </w:pPr>
            <w:ins w:id="5914" w:author="Leif Mattisson" w:date="2022-04-19T14:07:00Z">
              <w:r w:rsidRPr="007446BA">
                <w:t>3335,01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51CF" w14:textId="77777777" w:rsidR="00A95E1C" w:rsidRPr="00F15EBF" w:rsidRDefault="00A95E1C" w:rsidP="001757E8">
            <w:pPr>
              <w:pStyle w:val="TAC"/>
              <w:rPr>
                <w:ins w:id="5915" w:author="Leif Mattisson" w:date="2022-04-19T14:06:00Z"/>
                <w:rFonts w:cs="Arial"/>
              </w:rPr>
            </w:pPr>
            <w:ins w:id="5916" w:author="Leif Mattisson" w:date="2022-04-19T14:07:00Z">
              <w:r w:rsidRPr="007446BA">
                <w:t>622334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37F6" w14:textId="77777777" w:rsidR="00A95E1C" w:rsidRPr="00F15EBF" w:rsidRDefault="00A95E1C" w:rsidP="001757E8">
            <w:pPr>
              <w:pStyle w:val="TAC"/>
              <w:rPr>
                <w:ins w:id="5917" w:author="Leif Mattisson" w:date="2022-04-19T14:06:00Z"/>
                <w:rFonts w:cs="Arial"/>
              </w:rPr>
            </w:pPr>
            <w:ins w:id="5918" w:author="Leif Mattisson" w:date="2022-04-19T14:07:00Z">
              <w:r w:rsidRPr="007446BA">
                <w:t>3300,99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8FF6" w14:textId="77777777" w:rsidR="00A95E1C" w:rsidRPr="00F15EBF" w:rsidRDefault="00A95E1C" w:rsidP="001757E8">
            <w:pPr>
              <w:pStyle w:val="TAC"/>
              <w:rPr>
                <w:ins w:id="5919" w:author="Leif Mattisson" w:date="2022-04-19T14:06:00Z"/>
                <w:rFonts w:cs="Arial"/>
              </w:rPr>
            </w:pPr>
            <w:ins w:id="5920" w:author="Leif Mattisson" w:date="2022-04-19T14:07:00Z">
              <w:r w:rsidRPr="007446BA">
                <w:t>620066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C807" w14:textId="77777777" w:rsidR="00A95E1C" w:rsidRPr="00F15EBF" w:rsidRDefault="00A95E1C" w:rsidP="001757E8">
            <w:pPr>
              <w:pStyle w:val="TAC"/>
              <w:rPr>
                <w:ins w:id="5921" w:author="Leif Mattisson" w:date="2022-04-19T14:06:00Z"/>
                <w:rFonts w:cs="Arial"/>
              </w:rPr>
            </w:pPr>
            <w:ins w:id="5922" w:author="Leif Mattisson" w:date="2022-04-19T14:07:00Z">
              <w:r w:rsidRPr="007446BA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69187" w14:textId="77777777" w:rsidR="00A95E1C" w:rsidRPr="00F15EBF" w:rsidRDefault="00A95E1C" w:rsidP="001757E8">
            <w:pPr>
              <w:pStyle w:val="TAC"/>
              <w:rPr>
                <w:ins w:id="5923" w:author="Leif Mattisson" w:date="2022-04-19T14:06:00Z"/>
                <w:rFonts w:cs="Arial"/>
              </w:rPr>
            </w:pPr>
            <w:ins w:id="5924" w:author="Leif Mattisson" w:date="2022-04-19T14:07:00Z">
              <w:r w:rsidRPr="007446BA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D1D8" w14:textId="77777777" w:rsidR="00A95E1C" w:rsidRPr="00F15EBF" w:rsidRDefault="00A95E1C" w:rsidP="001757E8">
            <w:pPr>
              <w:pStyle w:val="TAC"/>
              <w:rPr>
                <w:ins w:id="5925" w:author="Leif Mattisson" w:date="2022-04-19T14:06:00Z"/>
                <w:rFonts w:cs="Arial"/>
              </w:rPr>
            </w:pPr>
            <w:ins w:id="5926" w:author="Leif Mattisson" w:date="2022-04-19T14:07:00Z">
              <w:r w:rsidRPr="007446BA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113B" w14:textId="77777777" w:rsidR="00A95E1C" w:rsidRPr="00F15EBF" w:rsidRDefault="00A95E1C" w:rsidP="001757E8">
            <w:pPr>
              <w:pStyle w:val="TAC"/>
              <w:rPr>
                <w:ins w:id="5927" w:author="Leif Mattisson" w:date="2022-04-19T14:06:00Z"/>
                <w:rFonts w:cs="Arial"/>
              </w:rPr>
            </w:pPr>
            <w:ins w:id="5928" w:author="Leif Mattisson" w:date="2022-04-19T14:07:00Z">
              <w:r w:rsidRPr="007446BA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BC07" w14:textId="77777777" w:rsidR="00A95E1C" w:rsidRPr="00F15EBF" w:rsidRDefault="00A95E1C" w:rsidP="001757E8">
            <w:pPr>
              <w:pStyle w:val="TAC"/>
              <w:rPr>
                <w:ins w:id="5929" w:author="Leif Mattisson" w:date="2022-04-19T14:06:00Z"/>
                <w:rFonts w:cs="Arial"/>
              </w:rPr>
            </w:pPr>
            <w:ins w:id="5930" w:author="Leif Mattisson" w:date="2022-04-19T14:07:00Z">
              <w:r w:rsidRPr="007446BA">
                <w:t>22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5033" w14:textId="77777777" w:rsidR="00A95E1C" w:rsidRPr="00F15EBF" w:rsidRDefault="00A95E1C" w:rsidP="001757E8">
            <w:pPr>
              <w:pStyle w:val="TAC"/>
              <w:rPr>
                <w:ins w:id="5931" w:author="Leif Mattisson" w:date="2022-04-19T14:06:00Z"/>
                <w:rFonts w:cs="Arial"/>
              </w:rPr>
            </w:pPr>
            <w:ins w:id="5932" w:author="Leif Mattisson" w:date="2022-04-19T14:07:00Z">
              <w:r w:rsidRPr="007446BA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B7CD" w14:textId="77777777" w:rsidR="00A95E1C" w:rsidRPr="00F15EBF" w:rsidRDefault="00A95E1C" w:rsidP="001757E8">
            <w:pPr>
              <w:pStyle w:val="TAC"/>
              <w:rPr>
                <w:ins w:id="5933" w:author="Leif Mattisson" w:date="2022-04-19T14:06:00Z"/>
                <w:rFonts w:cs="Arial"/>
              </w:rPr>
            </w:pPr>
            <w:ins w:id="5934" w:author="Leif Mattisson" w:date="2022-04-19T14:07:00Z">
              <w:r w:rsidRPr="007446BA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164D" w14:textId="77777777" w:rsidR="00A95E1C" w:rsidRPr="00F15EBF" w:rsidRDefault="00A95E1C" w:rsidP="001757E8">
            <w:pPr>
              <w:pStyle w:val="TAC"/>
              <w:rPr>
                <w:ins w:id="5935" w:author="Leif Mattisson" w:date="2022-04-19T14:06:00Z"/>
                <w:rFonts w:cs="Arial"/>
              </w:rPr>
            </w:pPr>
            <w:ins w:id="5936" w:author="Leif Mattisson" w:date="2022-04-19T14:07:00Z">
              <w:r w:rsidRPr="007446BA">
                <w:t>2</w:t>
              </w:r>
            </w:ins>
          </w:p>
        </w:tc>
      </w:tr>
      <w:tr w:rsidR="00A95E1C" w:rsidRPr="00F15EBF" w14:paraId="4E13C656" w14:textId="77777777" w:rsidTr="00A95E1C">
        <w:trPr>
          <w:ins w:id="5937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F9383" w14:textId="77777777" w:rsidR="00A95E1C" w:rsidRPr="00F15EBF" w:rsidRDefault="00A95E1C" w:rsidP="001757E8">
            <w:pPr>
              <w:pStyle w:val="TAC"/>
              <w:rPr>
                <w:ins w:id="5938" w:author="Leif Mattisson" w:date="2022-04-19T14:06:00Z"/>
              </w:rPr>
            </w:pPr>
            <w:ins w:id="5939" w:author="Leif Mattisson" w:date="2022-04-19T14:14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AE042" w14:textId="77777777" w:rsidR="00A95E1C" w:rsidRPr="00F15EBF" w:rsidRDefault="00A95E1C" w:rsidP="001757E8">
            <w:pPr>
              <w:pStyle w:val="TAC"/>
              <w:rPr>
                <w:ins w:id="5940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A0B62" w14:textId="77777777" w:rsidR="00A95E1C" w:rsidRPr="00F15EBF" w:rsidRDefault="00A95E1C" w:rsidP="001757E8">
            <w:pPr>
              <w:pStyle w:val="TAC"/>
              <w:rPr>
                <w:ins w:id="5941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338C69" w14:textId="77777777" w:rsidR="00A95E1C" w:rsidRPr="00F15EBF" w:rsidRDefault="00A95E1C" w:rsidP="001757E8">
            <w:pPr>
              <w:pStyle w:val="TAC"/>
              <w:rPr>
                <w:ins w:id="5942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9E81DE" w14:textId="77777777" w:rsidR="00A95E1C" w:rsidRPr="00F15EBF" w:rsidRDefault="00A95E1C" w:rsidP="001757E8">
            <w:pPr>
              <w:pStyle w:val="TAC"/>
              <w:rPr>
                <w:ins w:id="5943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906CC" w14:textId="77777777" w:rsidR="00A95E1C" w:rsidRPr="00F15EBF" w:rsidRDefault="00A95E1C" w:rsidP="001757E8">
            <w:pPr>
              <w:pStyle w:val="TAC"/>
              <w:rPr>
                <w:ins w:id="5944" w:author="Leif Mattisson" w:date="2022-04-19T14:06:00Z"/>
                <w:rFonts w:cs="Arial"/>
              </w:rPr>
            </w:pPr>
            <w:ins w:id="5945" w:author="Leif Mattisson" w:date="2022-04-19T14:07:00Z">
              <w:r w:rsidRPr="007446BA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C88F" w14:textId="77777777" w:rsidR="00A95E1C" w:rsidRPr="00F15EBF" w:rsidRDefault="00A95E1C" w:rsidP="001757E8">
            <w:pPr>
              <w:pStyle w:val="TAC"/>
              <w:rPr>
                <w:ins w:id="5946" w:author="Leif Mattisson" w:date="2022-04-19T14:06:00Z"/>
                <w:rFonts w:cs="Arial"/>
              </w:rPr>
            </w:pPr>
            <w:ins w:id="5947" w:author="Leif Mattisson" w:date="2022-04-19T14:07:00Z">
              <w:r w:rsidRPr="007446BA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C096" w14:textId="77777777" w:rsidR="00A95E1C" w:rsidRPr="00F15EBF" w:rsidRDefault="00A95E1C" w:rsidP="001757E8">
            <w:pPr>
              <w:pStyle w:val="TAC"/>
              <w:rPr>
                <w:ins w:id="5948" w:author="Leif Mattisson" w:date="2022-04-19T14:06:00Z"/>
                <w:rFonts w:cs="Arial"/>
              </w:rPr>
            </w:pPr>
            <w:ins w:id="5949" w:author="Leif Mattisson" w:date="2022-04-19T14:07:00Z">
              <w:r w:rsidRPr="007446BA">
                <w:t>3710,01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FB88" w14:textId="77777777" w:rsidR="00A95E1C" w:rsidRPr="00F15EBF" w:rsidRDefault="00A95E1C" w:rsidP="001757E8">
            <w:pPr>
              <w:pStyle w:val="TAC"/>
              <w:rPr>
                <w:ins w:id="5950" w:author="Leif Mattisson" w:date="2022-04-19T14:06:00Z"/>
                <w:rFonts w:cs="Arial"/>
              </w:rPr>
            </w:pPr>
            <w:ins w:id="5951" w:author="Leif Mattisson" w:date="2022-04-19T14:07:00Z">
              <w:r w:rsidRPr="007446BA">
                <w:t>647334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5D5B" w14:textId="77777777" w:rsidR="00A95E1C" w:rsidRPr="00F15EBF" w:rsidRDefault="00A95E1C" w:rsidP="001757E8">
            <w:pPr>
              <w:pStyle w:val="TAC"/>
              <w:rPr>
                <w:ins w:id="5952" w:author="Leif Mattisson" w:date="2022-04-19T14:06:00Z"/>
                <w:rFonts w:cs="Arial"/>
              </w:rPr>
            </w:pPr>
            <w:ins w:id="5953" w:author="Leif Mattisson" w:date="2022-04-19T14:07:00Z">
              <w:r w:rsidRPr="007446BA">
                <w:t>3639,27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5ACF" w14:textId="77777777" w:rsidR="00A95E1C" w:rsidRPr="00F15EBF" w:rsidRDefault="00A95E1C" w:rsidP="001757E8">
            <w:pPr>
              <w:pStyle w:val="TAC"/>
              <w:rPr>
                <w:ins w:id="5954" w:author="Leif Mattisson" w:date="2022-04-19T14:06:00Z"/>
                <w:rFonts w:cs="Arial"/>
              </w:rPr>
            </w:pPr>
            <w:ins w:id="5955" w:author="Leif Mattisson" w:date="2022-04-19T14:07:00Z">
              <w:r w:rsidRPr="007446BA">
                <w:t>642618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5625" w14:textId="77777777" w:rsidR="00A95E1C" w:rsidRPr="00F15EBF" w:rsidRDefault="00A95E1C" w:rsidP="001757E8">
            <w:pPr>
              <w:pStyle w:val="TAC"/>
              <w:rPr>
                <w:ins w:id="5956" w:author="Leif Mattisson" w:date="2022-04-19T14:06:00Z"/>
                <w:rFonts w:cs="Arial"/>
              </w:rPr>
            </w:pPr>
            <w:ins w:id="5957" w:author="Leif Mattisson" w:date="2022-04-19T14:07:00Z">
              <w:r w:rsidRPr="007446BA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DA3F5" w14:textId="77777777" w:rsidR="00A95E1C" w:rsidRPr="00F15EBF" w:rsidRDefault="00A95E1C" w:rsidP="001757E8">
            <w:pPr>
              <w:pStyle w:val="TAC"/>
              <w:rPr>
                <w:ins w:id="5958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C8AC" w14:textId="77777777" w:rsidR="00A95E1C" w:rsidRPr="00F15EBF" w:rsidRDefault="00A95E1C" w:rsidP="001757E8">
            <w:pPr>
              <w:pStyle w:val="TAC"/>
              <w:rPr>
                <w:ins w:id="5959" w:author="Leif Mattisson" w:date="2022-04-19T14:06:00Z"/>
                <w:rFonts w:cs="Arial"/>
              </w:rPr>
            </w:pPr>
            <w:ins w:id="5960" w:author="Leif Mattisson" w:date="2022-04-19T14:07:00Z">
              <w:r w:rsidRPr="007446BA">
                <w:t>7971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19B8" w14:textId="77777777" w:rsidR="00A95E1C" w:rsidRPr="00F15EBF" w:rsidRDefault="00A95E1C" w:rsidP="001757E8">
            <w:pPr>
              <w:pStyle w:val="TAC"/>
              <w:rPr>
                <w:ins w:id="5961" w:author="Leif Mattisson" w:date="2022-04-19T14:06:00Z"/>
                <w:rFonts w:cs="Arial"/>
              </w:rPr>
            </w:pPr>
            <w:ins w:id="5962" w:author="Leif Mattisson" w:date="2022-04-19T14:07:00Z">
              <w:r w:rsidRPr="007446BA">
                <w:t>645312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7A45" w14:textId="77777777" w:rsidR="00A95E1C" w:rsidRPr="00F15EBF" w:rsidRDefault="00A95E1C" w:rsidP="001757E8">
            <w:pPr>
              <w:pStyle w:val="TAC"/>
              <w:rPr>
                <w:ins w:id="5963" w:author="Leif Mattisson" w:date="2022-04-19T14:06:00Z"/>
                <w:rFonts w:cs="Arial"/>
              </w:rPr>
            </w:pPr>
            <w:ins w:id="5964" w:author="Leif Mattisson" w:date="2022-04-19T14:07:00Z">
              <w:r w:rsidRPr="007446BA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550C" w14:textId="77777777" w:rsidR="00A95E1C" w:rsidRPr="00F15EBF" w:rsidRDefault="00A95E1C" w:rsidP="001757E8">
            <w:pPr>
              <w:pStyle w:val="TAC"/>
              <w:rPr>
                <w:ins w:id="5965" w:author="Leif Mattisson" w:date="2022-04-19T14:06:00Z"/>
                <w:rFonts w:cs="Arial"/>
              </w:rPr>
            </w:pPr>
            <w:ins w:id="5966" w:author="Leif Mattisson" w:date="2022-04-19T14:07:00Z">
              <w:r w:rsidRPr="007446BA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9F1A" w14:textId="77777777" w:rsidR="00A95E1C" w:rsidRPr="00F15EBF" w:rsidRDefault="00A95E1C" w:rsidP="001757E8">
            <w:pPr>
              <w:pStyle w:val="TAC"/>
              <w:rPr>
                <w:ins w:id="5967" w:author="Leif Mattisson" w:date="2022-04-19T14:06:00Z"/>
                <w:rFonts w:cs="Arial"/>
              </w:rPr>
            </w:pPr>
            <w:ins w:id="5968" w:author="Leif Mattisson" w:date="2022-04-19T14:07:00Z">
              <w:r w:rsidRPr="007446BA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8EF3" w14:textId="77777777" w:rsidR="00A95E1C" w:rsidRPr="00F15EBF" w:rsidRDefault="00A95E1C" w:rsidP="001757E8">
            <w:pPr>
              <w:pStyle w:val="TAC"/>
              <w:rPr>
                <w:ins w:id="5969" w:author="Leif Mattisson" w:date="2022-04-19T14:06:00Z"/>
                <w:rFonts w:cs="Arial"/>
              </w:rPr>
            </w:pPr>
            <w:ins w:id="5970" w:author="Leif Mattisson" w:date="2022-04-19T14:07:00Z">
              <w:r w:rsidRPr="007446BA">
                <w:t>204</w:t>
              </w:r>
            </w:ins>
          </w:p>
        </w:tc>
      </w:tr>
      <w:tr w:rsidR="00A95E1C" w:rsidRPr="00F15EBF" w14:paraId="503D2D86" w14:textId="77777777" w:rsidTr="00A95E1C">
        <w:trPr>
          <w:ins w:id="5971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CA4B6" w14:textId="77777777" w:rsidR="00A95E1C" w:rsidRPr="00F15EBF" w:rsidRDefault="00A95E1C" w:rsidP="001757E8">
            <w:pPr>
              <w:pStyle w:val="TAC"/>
              <w:rPr>
                <w:ins w:id="5972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C14B" w14:textId="77777777" w:rsidR="00A95E1C" w:rsidRPr="00F15EBF" w:rsidRDefault="00A95E1C" w:rsidP="001757E8">
            <w:pPr>
              <w:pStyle w:val="TAC"/>
              <w:rPr>
                <w:ins w:id="5973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38A8" w14:textId="77777777" w:rsidR="00A95E1C" w:rsidRPr="00F15EBF" w:rsidRDefault="00A95E1C" w:rsidP="001757E8">
            <w:pPr>
              <w:pStyle w:val="TAC"/>
              <w:rPr>
                <w:ins w:id="5974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59C7" w14:textId="77777777" w:rsidR="00A95E1C" w:rsidRPr="00F15EBF" w:rsidRDefault="00A95E1C" w:rsidP="001757E8">
            <w:pPr>
              <w:pStyle w:val="TAC"/>
              <w:rPr>
                <w:ins w:id="5975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EB7A" w14:textId="77777777" w:rsidR="00A95E1C" w:rsidRPr="00F15EBF" w:rsidRDefault="00A95E1C" w:rsidP="001757E8">
            <w:pPr>
              <w:pStyle w:val="TAC"/>
              <w:rPr>
                <w:ins w:id="5976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8C66" w14:textId="77777777" w:rsidR="00A95E1C" w:rsidRPr="00F15EBF" w:rsidRDefault="00A95E1C" w:rsidP="001757E8">
            <w:pPr>
              <w:pStyle w:val="TAC"/>
              <w:rPr>
                <w:ins w:id="5977" w:author="Leif Mattisson" w:date="2022-04-19T14:06:00Z"/>
                <w:rFonts w:cs="Arial"/>
              </w:rPr>
            </w:pPr>
            <w:ins w:id="5978" w:author="Leif Mattisson" w:date="2022-04-19T14:07:00Z">
              <w:r w:rsidRPr="007446BA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003E" w14:textId="77777777" w:rsidR="00A95E1C" w:rsidRPr="00F15EBF" w:rsidRDefault="00A95E1C" w:rsidP="001757E8">
            <w:pPr>
              <w:pStyle w:val="TAC"/>
              <w:rPr>
                <w:ins w:id="5979" w:author="Leif Mattisson" w:date="2022-04-19T14:06:00Z"/>
                <w:rFonts w:cs="Arial"/>
              </w:rPr>
            </w:pPr>
            <w:ins w:id="5980" w:author="Leif Mattisson" w:date="2022-04-19T14:07:00Z">
              <w:r w:rsidRPr="007446BA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268A" w14:textId="77777777" w:rsidR="00A95E1C" w:rsidRPr="00F15EBF" w:rsidRDefault="00A95E1C" w:rsidP="001757E8">
            <w:pPr>
              <w:pStyle w:val="TAC"/>
              <w:rPr>
                <w:ins w:id="5981" w:author="Leif Mattisson" w:date="2022-04-19T14:06:00Z"/>
                <w:rFonts w:cs="Arial"/>
              </w:rPr>
            </w:pPr>
            <w:ins w:id="5982" w:author="Leif Mattisson" w:date="2022-04-19T14:07:00Z">
              <w:r w:rsidRPr="007446BA">
                <w:t>4085,04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31B5" w14:textId="77777777" w:rsidR="00A95E1C" w:rsidRPr="00F15EBF" w:rsidRDefault="00A95E1C" w:rsidP="001757E8">
            <w:pPr>
              <w:pStyle w:val="TAC"/>
              <w:rPr>
                <w:ins w:id="5983" w:author="Leif Mattisson" w:date="2022-04-19T14:06:00Z"/>
                <w:rFonts w:cs="Arial"/>
              </w:rPr>
            </w:pPr>
            <w:ins w:id="5984" w:author="Leif Mattisson" w:date="2022-04-19T14:07:00Z">
              <w:r w:rsidRPr="007446BA">
                <w:t>672336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C1B9" w14:textId="77777777" w:rsidR="00A95E1C" w:rsidRPr="00F15EBF" w:rsidRDefault="00A95E1C" w:rsidP="001757E8">
            <w:pPr>
              <w:pStyle w:val="TAC"/>
              <w:rPr>
                <w:ins w:id="5985" w:author="Leif Mattisson" w:date="2022-04-19T14:06:00Z"/>
                <w:rFonts w:cs="Arial"/>
              </w:rPr>
            </w:pPr>
            <w:ins w:id="5986" w:author="Leif Mattisson" w:date="2022-04-19T14:07:00Z">
              <w:r w:rsidRPr="007446BA">
                <w:t>3869,58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AF4C" w14:textId="77777777" w:rsidR="00A95E1C" w:rsidRPr="00F15EBF" w:rsidRDefault="00A95E1C" w:rsidP="001757E8">
            <w:pPr>
              <w:pStyle w:val="TAC"/>
              <w:rPr>
                <w:ins w:id="5987" w:author="Leif Mattisson" w:date="2022-04-19T14:06:00Z"/>
                <w:rFonts w:cs="Arial"/>
              </w:rPr>
            </w:pPr>
            <w:ins w:id="5988" w:author="Leif Mattisson" w:date="2022-04-19T14:07:00Z">
              <w:r w:rsidRPr="007446BA">
                <w:t>657972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CF53" w14:textId="77777777" w:rsidR="00A95E1C" w:rsidRPr="00F15EBF" w:rsidRDefault="00A95E1C" w:rsidP="001757E8">
            <w:pPr>
              <w:pStyle w:val="TAC"/>
              <w:rPr>
                <w:ins w:id="5989" w:author="Leif Mattisson" w:date="2022-04-19T14:06:00Z"/>
                <w:rFonts w:cs="Arial"/>
              </w:rPr>
            </w:pPr>
            <w:ins w:id="5990" w:author="Leif Mattisson" w:date="2022-04-19T14:07:00Z">
              <w:r w:rsidRPr="007446BA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7F64" w14:textId="77777777" w:rsidR="00A95E1C" w:rsidRPr="00F15EBF" w:rsidRDefault="00A95E1C" w:rsidP="001757E8">
            <w:pPr>
              <w:pStyle w:val="TAC"/>
              <w:rPr>
                <w:ins w:id="5991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E9D0" w14:textId="77777777" w:rsidR="00A95E1C" w:rsidRPr="00F15EBF" w:rsidRDefault="00A95E1C" w:rsidP="001757E8">
            <w:pPr>
              <w:pStyle w:val="TAC"/>
              <w:rPr>
                <w:ins w:id="5992" w:author="Leif Mattisson" w:date="2022-04-19T14:06:00Z"/>
                <w:rFonts w:cs="Arial"/>
              </w:rPr>
            </w:pPr>
            <w:ins w:id="5993" w:author="Leif Mattisson" w:date="2022-04-19T14:07:00Z">
              <w:r w:rsidRPr="007446BA">
                <w:t>8232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72CF" w14:textId="77777777" w:rsidR="00A95E1C" w:rsidRPr="00F15EBF" w:rsidRDefault="00A95E1C" w:rsidP="001757E8">
            <w:pPr>
              <w:pStyle w:val="TAC"/>
              <w:rPr>
                <w:ins w:id="5994" w:author="Leif Mattisson" w:date="2022-04-19T14:06:00Z"/>
                <w:rFonts w:cs="Arial"/>
              </w:rPr>
            </w:pPr>
            <w:ins w:id="5995" w:author="Leif Mattisson" w:date="2022-04-19T14:07:00Z">
              <w:r w:rsidRPr="007446BA">
                <w:t>670368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230D" w14:textId="77777777" w:rsidR="00A95E1C" w:rsidRPr="00F15EBF" w:rsidRDefault="00A95E1C" w:rsidP="001757E8">
            <w:pPr>
              <w:pStyle w:val="TAC"/>
              <w:rPr>
                <w:ins w:id="5996" w:author="Leif Mattisson" w:date="2022-04-19T14:06:00Z"/>
                <w:rFonts w:cs="Arial"/>
              </w:rPr>
            </w:pPr>
            <w:ins w:id="5997" w:author="Leif Mattisson" w:date="2022-04-19T14:07:00Z">
              <w:r w:rsidRPr="007446BA"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77DF" w14:textId="77777777" w:rsidR="00A95E1C" w:rsidRPr="00F15EBF" w:rsidRDefault="00A95E1C" w:rsidP="001757E8">
            <w:pPr>
              <w:pStyle w:val="TAC"/>
              <w:rPr>
                <w:ins w:id="5998" w:author="Leif Mattisson" w:date="2022-04-19T14:06:00Z"/>
                <w:rFonts w:cs="Arial"/>
              </w:rPr>
            </w:pPr>
            <w:ins w:id="5999" w:author="Leif Mattisson" w:date="2022-04-19T14:07:00Z">
              <w:r w:rsidRPr="007446BA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9129" w14:textId="77777777" w:rsidR="00A95E1C" w:rsidRPr="00F15EBF" w:rsidRDefault="00A95E1C" w:rsidP="001757E8">
            <w:pPr>
              <w:pStyle w:val="TAC"/>
              <w:rPr>
                <w:ins w:id="6000" w:author="Leif Mattisson" w:date="2022-04-19T14:06:00Z"/>
                <w:rFonts w:cs="Arial"/>
              </w:rPr>
            </w:pPr>
            <w:ins w:id="6001" w:author="Leif Mattisson" w:date="2022-04-19T14:07:00Z">
              <w:r w:rsidRPr="007446BA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A224" w14:textId="77777777" w:rsidR="00A95E1C" w:rsidRPr="00F15EBF" w:rsidRDefault="00A95E1C" w:rsidP="001757E8">
            <w:pPr>
              <w:pStyle w:val="TAC"/>
              <w:rPr>
                <w:ins w:id="6002" w:author="Leif Mattisson" w:date="2022-04-19T14:06:00Z"/>
                <w:rFonts w:cs="Arial"/>
              </w:rPr>
            </w:pPr>
            <w:ins w:id="6003" w:author="Leif Mattisson" w:date="2022-04-19T14:07:00Z">
              <w:r w:rsidRPr="007446BA">
                <w:t>1012</w:t>
              </w:r>
            </w:ins>
          </w:p>
        </w:tc>
      </w:tr>
      <w:tr w:rsidR="00A95E1C" w:rsidRPr="00F15EBF" w14:paraId="180E4BBC" w14:textId="77777777" w:rsidTr="00A95E1C">
        <w:trPr>
          <w:trHeight w:val="204"/>
          <w:ins w:id="6004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83DA1" w14:textId="77777777" w:rsidR="00A95E1C" w:rsidRPr="00F15EBF" w:rsidRDefault="00A95E1C" w:rsidP="001757E8">
            <w:pPr>
              <w:pStyle w:val="TAC"/>
              <w:rPr>
                <w:ins w:id="6005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311C10" w14:textId="77777777" w:rsidR="00A95E1C" w:rsidRPr="00F15EBF" w:rsidRDefault="00A95E1C" w:rsidP="001757E8">
            <w:pPr>
              <w:pStyle w:val="TAC"/>
              <w:rPr>
                <w:ins w:id="6006" w:author="Leif Mattisson" w:date="2022-04-19T14:06:00Z"/>
              </w:rPr>
            </w:pPr>
            <w:ins w:id="6007" w:author="Leif Mattisson" w:date="2022-04-19T14:07:00Z">
              <w:r w:rsidRPr="007446BA">
                <w:t>Channel spacing CC1-CC2=74,94 MHz (Note 1)</w:t>
              </w:r>
            </w:ins>
          </w:p>
        </w:tc>
      </w:tr>
      <w:tr w:rsidR="00A95E1C" w:rsidRPr="00F15EBF" w14:paraId="2DB59749" w14:textId="77777777" w:rsidTr="00A95E1C">
        <w:trPr>
          <w:ins w:id="6008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C2E6E" w14:textId="77777777" w:rsidR="00A95E1C" w:rsidRPr="00F15EBF" w:rsidRDefault="00A95E1C" w:rsidP="001757E8">
            <w:pPr>
              <w:pStyle w:val="TAC"/>
              <w:rPr>
                <w:ins w:id="6009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0E2892" w14:textId="77777777" w:rsidR="00A95E1C" w:rsidRPr="00F15EBF" w:rsidRDefault="00A95E1C" w:rsidP="001757E8">
            <w:pPr>
              <w:pStyle w:val="TAC"/>
              <w:rPr>
                <w:ins w:id="6010" w:author="Leif Mattisson" w:date="2022-04-19T14:06:00Z"/>
              </w:rPr>
            </w:pPr>
            <w:ins w:id="6011" w:author="Leif Mattisson" w:date="2022-04-19T14:07:00Z">
              <w:r w:rsidRPr="007446BA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37578F" w14:textId="77777777" w:rsidR="00A95E1C" w:rsidRPr="00F15EBF" w:rsidRDefault="00A95E1C" w:rsidP="001757E8">
            <w:pPr>
              <w:pStyle w:val="TAC"/>
              <w:rPr>
                <w:ins w:id="6012" w:author="Leif Mattisson" w:date="2022-04-19T14:06:00Z"/>
                <w:rFonts w:cs="Arial"/>
              </w:rPr>
            </w:pPr>
            <w:ins w:id="6013" w:author="Leif Mattisson" w:date="2022-04-19T14:07:00Z">
              <w:r w:rsidRPr="007446BA">
                <w:t>80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6DFCA" w14:textId="77777777" w:rsidR="00A95E1C" w:rsidRPr="00F15EBF" w:rsidRDefault="00A95E1C" w:rsidP="001757E8">
            <w:pPr>
              <w:pStyle w:val="TAC"/>
              <w:rPr>
                <w:ins w:id="6014" w:author="Leif Mattisson" w:date="2022-04-19T14:06:00Z"/>
                <w:rFonts w:cs="Arial"/>
              </w:rPr>
            </w:pPr>
            <w:ins w:id="6015" w:author="Leif Mattisson" w:date="2022-04-19T14:07:00Z">
              <w:r w:rsidRPr="007446BA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4363A" w14:textId="77777777" w:rsidR="00A95E1C" w:rsidRPr="00F15EBF" w:rsidRDefault="00A95E1C" w:rsidP="001757E8">
            <w:pPr>
              <w:pStyle w:val="TAC"/>
              <w:rPr>
                <w:ins w:id="6016" w:author="Leif Mattisson" w:date="2022-04-19T14:06:00Z"/>
                <w:rFonts w:cs="Arial"/>
              </w:rPr>
            </w:pPr>
            <w:ins w:id="6017" w:author="Leif Mattisson" w:date="2022-04-19T14:07:00Z">
              <w:r w:rsidRPr="007446BA">
                <w:t>217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8133FF" w14:textId="77777777" w:rsidR="00A95E1C" w:rsidRPr="00F15EBF" w:rsidRDefault="00A95E1C" w:rsidP="001757E8">
            <w:pPr>
              <w:pStyle w:val="TAC"/>
              <w:rPr>
                <w:ins w:id="6018" w:author="Leif Mattisson" w:date="2022-04-19T14:06:00Z"/>
                <w:rFonts w:cs="Arial"/>
              </w:rPr>
            </w:pPr>
            <w:ins w:id="6019" w:author="Leif Mattisson" w:date="2022-04-19T14:07:00Z">
              <w:r w:rsidRPr="007446BA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B12C" w14:textId="77777777" w:rsidR="00A95E1C" w:rsidRPr="00F15EBF" w:rsidRDefault="00A95E1C" w:rsidP="001757E8">
            <w:pPr>
              <w:pStyle w:val="TAC"/>
              <w:rPr>
                <w:ins w:id="6020" w:author="Leif Mattisson" w:date="2022-04-19T14:06:00Z"/>
                <w:rFonts w:cs="Arial"/>
              </w:rPr>
            </w:pPr>
            <w:ins w:id="6021" w:author="Leif Mattisson" w:date="2022-04-19T14:07:00Z">
              <w:r w:rsidRPr="007446BA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E8A3" w14:textId="77777777" w:rsidR="00A95E1C" w:rsidRPr="00F15EBF" w:rsidRDefault="00A95E1C" w:rsidP="001757E8">
            <w:pPr>
              <w:pStyle w:val="TAC"/>
              <w:rPr>
                <w:ins w:id="6022" w:author="Leif Mattisson" w:date="2022-04-19T14:06:00Z"/>
                <w:rFonts w:cs="Arial"/>
              </w:rPr>
            </w:pPr>
            <w:ins w:id="6023" w:author="Leif Mattisson" w:date="2022-04-19T14:07:00Z">
              <w:r w:rsidRPr="007446BA">
                <w:t>3409,95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6E3D" w14:textId="77777777" w:rsidR="00A95E1C" w:rsidRPr="00F15EBF" w:rsidRDefault="00A95E1C" w:rsidP="001757E8">
            <w:pPr>
              <w:pStyle w:val="TAC"/>
              <w:rPr>
                <w:ins w:id="6024" w:author="Leif Mattisson" w:date="2022-04-19T14:06:00Z"/>
                <w:rFonts w:cs="Arial"/>
              </w:rPr>
            </w:pPr>
            <w:ins w:id="6025" w:author="Leif Mattisson" w:date="2022-04-19T14:07:00Z">
              <w:r w:rsidRPr="007446BA">
                <w:t>627330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D667" w14:textId="77777777" w:rsidR="00A95E1C" w:rsidRPr="00F15EBF" w:rsidRDefault="00A95E1C" w:rsidP="001757E8">
            <w:pPr>
              <w:pStyle w:val="TAC"/>
              <w:rPr>
                <w:ins w:id="6026" w:author="Leif Mattisson" w:date="2022-04-19T14:06:00Z"/>
                <w:rFonts w:cs="Arial"/>
              </w:rPr>
            </w:pPr>
            <w:ins w:id="6027" w:author="Leif Mattisson" w:date="2022-04-19T14:07:00Z">
              <w:r w:rsidRPr="007446BA">
                <w:t>3370,89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1441" w14:textId="77777777" w:rsidR="00A95E1C" w:rsidRPr="00F15EBF" w:rsidRDefault="00A95E1C" w:rsidP="001757E8">
            <w:pPr>
              <w:pStyle w:val="TAC"/>
              <w:rPr>
                <w:ins w:id="6028" w:author="Leif Mattisson" w:date="2022-04-19T14:06:00Z"/>
                <w:rFonts w:cs="Arial"/>
              </w:rPr>
            </w:pPr>
            <w:ins w:id="6029" w:author="Leif Mattisson" w:date="2022-04-19T14:07:00Z">
              <w:r w:rsidRPr="007446BA">
                <w:t>624726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FA40" w14:textId="77777777" w:rsidR="00A95E1C" w:rsidRPr="00F15EBF" w:rsidRDefault="00A95E1C" w:rsidP="001757E8">
            <w:pPr>
              <w:pStyle w:val="TAC"/>
              <w:rPr>
                <w:ins w:id="6030" w:author="Leif Mattisson" w:date="2022-04-19T14:06:00Z"/>
                <w:rFonts w:cs="Arial"/>
              </w:rPr>
            </w:pPr>
            <w:ins w:id="6031" w:author="Leif Mattisson" w:date="2022-04-19T14:07:00Z">
              <w:r w:rsidRPr="007446BA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932DA8" w14:textId="77777777" w:rsidR="00A95E1C" w:rsidRPr="00F15EBF" w:rsidRDefault="00A95E1C" w:rsidP="001757E8">
            <w:pPr>
              <w:pStyle w:val="TAC"/>
              <w:rPr>
                <w:ins w:id="6032" w:author="Leif Mattisson" w:date="2022-04-19T14:06:00Z"/>
                <w:rFonts w:cs="Arial"/>
              </w:rPr>
            </w:pPr>
            <w:ins w:id="6033" w:author="Leif Mattisson" w:date="2022-04-19T14:07:00Z">
              <w:r w:rsidRPr="007446BA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8004" w14:textId="77777777" w:rsidR="00A95E1C" w:rsidRPr="00F15EBF" w:rsidRDefault="00A95E1C" w:rsidP="001757E8">
            <w:pPr>
              <w:pStyle w:val="TAC"/>
              <w:rPr>
                <w:ins w:id="6034" w:author="Leif Mattisson" w:date="2022-04-19T14:06:00Z"/>
                <w:rFonts w:cs="Arial"/>
              </w:rPr>
            </w:pPr>
            <w:ins w:id="6035" w:author="Leif Mattisson" w:date="2022-04-19T14:07:00Z">
              <w:r w:rsidRPr="007446BA">
                <w:t>7760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E834" w14:textId="77777777" w:rsidR="00A95E1C" w:rsidRPr="00F15EBF" w:rsidRDefault="00A95E1C" w:rsidP="001757E8">
            <w:pPr>
              <w:pStyle w:val="TAC"/>
              <w:rPr>
                <w:ins w:id="6036" w:author="Leif Mattisson" w:date="2022-04-19T14:06:00Z"/>
                <w:rFonts w:cs="Arial"/>
              </w:rPr>
            </w:pPr>
            <w:ins w:id="6037" w:author="Leif Mattisson" w:date="2022-04-19T14:07:00Z">
              <w:r w:rsidRPr="007446BA">
                <w:t>625056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E90F" w14:textId="77777777" w:rsidR="00A95E1C" w:rsidRPr="00F15EBF" w:rsidRDefault="00A95E1C" w:rsidP="001757E8">
            <w:pPr>
              <w:pStyle w:val="TAC"/>
              <w:rPr>
                <w:ins w:id="6038" w:author="Leif Mattisson" w:date="2022-04-19T14:06:00Z"/>
                <w:rFonts w:cs="Arial"/>
              </w:rPr>
            </w:pPr>
            <w:ins w:id="6039" w:author="Leif Mattisson" w:date="2022-04-19T14:07:00Z">
              <w:r w:rsidRPr="007446BA">
                <w:t>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B9F1" w14:textId="77777777" w:rsidR="00A95E1C" w:rsidRPr="00F15EBF" w:rsidRDefault="00A95E1C" w:rsidP="001757E8">
            <w:pPr>
              <w:pStyle w:val="TAC"/>
              <w:rPr>
                <w:ins w:id="6040" w:author="Leif Mattisson" w:date="2022-04-19T14:06:00Z"/>
                <w:rFonts w:cs="Arial"/>
              </w:rPr>
            </w:pPr>
            <w:ins w:id="6041" w:author="Leif Mattisson" w:date="2022-04-19T14:07:00Z">
              <w:r w:rsidRPr="007446BA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360E" w14:textId="77777777" w:rsidR="00A95E1C" w:rsidRPr="00F15EBF" w:rsidRDefault="00A95E1C" w:rsidP="001757E8">
            <w:pPr>
              <w:pStyle w:val="TAC"/>
              <w:rPr>
                <w:ins w:id="6042" w:author="Leif Mattisson" w:date="2022-04-19T14:06:00Z"/>
                <w:rFonts w:cs="Arial"/>
              </w:rPr>
            </w:pPr>
            <w:ins w:id="6043" w:author="Leif Mattisson" w:date="2022-04-19T14:07:00Z">
              <w:r w:rsidRPr="007446BA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9950" w14:textId="77777777" w:rsidR="00A95E1C" w:rsidRPr="00F15EBF" w:rsidRDefault="00A95E1C" w:rsidP="001757E8">
            <w:pPr>
              <w:pStyle w:val="TAC"/>
              <w:rPr>
                <w:ins w:id="6044" w:author="Leif Mattisson" w:date="2022-04-19T14:06:00Z"/>
                <w:rFonts w:cs="Arial"/>
              </w:rPr>
            </w:pPr>
            <w:ins w:id="6045" w:author="Leif Mattisson" w:date="2022-04-19T14:07:00Z">
              <w:r w:rsidRPr="007446BA">
                <w:t>6</w:t>
              </w:r>
            </w:ins>
          </w:p>
        </w:tc>
      </w:tr>
      <w:tr w:rsidR="00A95E1C" w:rsidRPr="00F15EBF" w14:paraId="31F1FD0F" w14:textId="77777777" w:rsidTr="00A95E1C">
        <w:trPr>
          <w:ins w:id="6046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9A3DD" w14:textId="77777777" w:rsidR="00A95E1C" w:rsidRPr="00F15EBF" w:rsidRDefault="00A95E1C" w:rsidP="001757E8">
            <w:pPr>
              <w:pStyle w:val="TAC"/>
              <w:rPr>
                <w:ins w:id="6047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900EAF" w14:textId="77777777" w:rsidR="00A95E1C" w:rsidRPr="00F15EBF" w:rsidRDefault="00A95E1C" w:rsidP="001757E8">
            <w:pPr>
              <w:pStyle w:val="TAC"/>
              <w:rPr>
                <w:ins w:id="6048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90084C" w14:textId="77777777" w:rsidR="00A95E1C" w:rsidRPr="00F15EBF" w:rsidRDefault="00A95E1C" w:rsidP="001757E8">
            <w:pPr>
              <w:pStyle w:val="TAC"/>
              <w:rPr>
                <w:ins w:id="6049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9B1258" w14:textId="77777777" w:rsidR="00A95E1C" w:rsidRPr="00F15EBF" w:rsidRDefault="00A95E1C" w:rsidP="001757E8">
            <w:pPr>
              <w:pStyle w:val="TAC"/>
              <w:rPr>
                <w:ins w:id="6050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B7F6E" w14:textId="77777777" w:rsidR="00A95E1C" w:rsidRPr="00F15EBF" w:rsidRDefault="00A95E1C" w:rsidP="001757E8">
            <w:pPr>
              <w:pStyle w:val="TAC"/>
              <w:rPr>
                <w:ins w:id="6051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4610D" w14:textId="77777777" w:rsidR="00A95E1C" w:rsidRPr="00F15EBF" w:rsidRDefault="00A95E1C" w:rsidP="001757E8">
            <w:pPr>
              <w:pStyle w:val="TAC"/>
              <w:rPr>
                <w:ins w:id="6052" w:author="Leif Mattisson" w:date="2022-04-19T14:06:00Z"/>
                <w:rFonts w:cs="Arial"/>
              </w:rPr>
            </w:pPr>
            <w:ins w:id="6053" w:author="Leif Mattisson" w:date="2022-04-19T14:07:00Z">
              <w:r w:rsidRPr="007446BA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EB24" w14:textId="77777777" w:rsidR="00A95E1C" w:rsidRPr="00F15EBF" w:rsidRDefault="00A95E1C" w:rsidP="001757E8">
            <w:pPr>
              <w:pStyle w:val="TAC"/>
              <w:rPr>
                <w:ins w:id="6054" w:author="Leif Mattisson" w:date="2022-04-19T14:06:00Z"/>
                <w:rFonts w:cs="Arial"/>
              </w:rPr>
            </w:pPr>
            <w:ins w:id="6055" w:author="Leif Mattisson" w:date="2022-04-19T14:07:00Z">
              <w:r w:rsidRPr="007446BA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9F7D" w14:textId="77777777" w:rsidR="00A95E1C" w:rsidRPr="00F15EBF" w:rsidRDefault="00A95E1C" w:rsidP="001757E8">
            <w:pPr>
              <w:pStyle w:val="TAC"/>
              <w:rPr>
                <w:ins w:id="6056" w:author="Leif Mattisson" w:date="2022-04-19T14:06:00Z"/>
                <w:rFonts w:cs="Arial"/>
              </w:rPr>
            </w:pPr>
            <w:ins w:id="6057" w:author="Leif Mattisson" w:date="2022-04-19T14:07:00Z">
              <w:r w:rsidRPr="007446BA">
                <w:t>3784,95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6F55" w14:textId="77777777" w:rsidR="00A95E1C" w:rsidRPr="00F15EBF" w:rsidRDefault="00A95E1C" w:rsidP="001757E8">
            <w:pPr>
              <w:pStyle w:val="TAC"/>
              <w:rPr>
                <w:ins w:id="6058" w:author="Leif Mattisson" w:date="2022-04-19T14:06:00Z"/>
                <w:rFonts w:cs="Arial"/>
              </w:rPr>
            </w:pPr>
            <w:ins w:id="6059" w:author="Leif Mattisson" w:date="2022-04-19T14:07:00Z">
              <w:r w:rsidRPr="007446BA">
                <w:t>652330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B929" w14:textId="77777777" w:rsidR="00A95E1C" w:rsidRPr="00F15EBF" w:rsidRDefault="00A95E1C" w:rsidP="001757E8">
            <w:pPr>
              <w:pStyle w:val="TAC"/>
              <w:rPr>
                <w:ins w:id="6060" w:author="Leif Mattisson" w:date="2022-04-19T14:06:00Z"/>
                <w:rFonts w:cs="Arial"/>
              </w:rPr>
            </w:pPr>
            <w:ins w:id="6061" w:author="Leif Mattisson" w:date="2022-04-19T14:07:00Z">
              <w:r w:rsidRPr="007446BA">
                <w:t>3709,17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5D53" w14:textId="77777777" w:rsidR="00A95E1C" w:rsidRPr="00F15EBF" w:rsidRDefault="00A95E1C" w:rsidP="001757E8">
            <w:pPr>
              <w:pStyle w:val="TAC"/>
              <w:rPr>
                <w:ins w:id="6062" w:author="Leif Mattisson" w:date="2022-04-19T14:06:00Z"/>
                <w:rFonts w:cs="Arial"/>
              </w:rPr>
            </w:pPr>
            <w:ins w:id="6063" w:author="Leif Mattisson" w:date="2022-04-19T14:07:00Z">
              <w:r w:rsidRPr="007446BA">
                <w:t>647278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F445" w14:textId="77777777" w:rsidR="00A95E1C" w:rsidRPr="00F15EBF" w:rsidRDefault="00A95E1C" w:rsidP="001757E8">
            <w:pPr>
              <w:pStyle w:val="TAC"/>
              <w:rPr>
                <w:ins w:id="6064" w:author="Leif Mattisson" w:date="2022-04-19T14:06:00Z"/>
                <w:rFonts w:cs="Arial"/>
              </w:rPr>
            </w:pPr>
            <w:ins w:id="6065" w:author="Leif Mattisson" w:date="2022-04-19T14:07:00Z">
              <w:r w:rsidRPr="007446BA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DE0F9" w14:textId="77777777" w:rsidR="00A95E1C" w:rsidRPr="00F15EBF" w:rsidRDefault="00A95E1C" w:rsidP="001757E8">
            <w:pPr>
              <w:pStyle w:val="TAC"/>
              <w:rPr>
                <w:ins w:id="6066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6521" w14:textId="77777777" w:rsidR="00A95E1C" w:rsidRPr="00F15EBF" w:rsidRDefault="00A95E1C" w:rsidP="001757E8">
            <w:pPr>
              <w:pStyle w:val="TAC"/>
              <w:rPr>
                <w:ins w:id="6067" w:author="Leif Mattisson" w:date="2022-04-19T14:06:00Z"/>
                <w:rFonts w:cs="Arial"/>
              </w:rPr>
            </w:pPr>
            <w:ins w:id="6068" w:author="Leif Mattisson" w:date="2022-04-19T14:07:00Z">
              <w:r w:rsidRPr="007446BA">
                <w:t>8020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976D" w14:textId="77777777" w:rsidR="00A95E1C" w:rsidRPr="00F15EBF" w:rsidRDefault="00A95E1C" w:rsidP="001757E8">
            <w:pPr>
              <w:pStyle w:val="TAC"/>
              <w:rPr>
                <w:ins w:id="6069" w:author="Leif Mattisson" w:date="2022-04-19T14:06:00Z"/>
                <w:rFonts w:cs="Arial"/>
              </w:rPr>
            </w:pPr>
            <w:ins w:id="6070" w:author="Leif Mattisson" w:date="2022-04-19T14:07:00Z">
              <w:r w:rsidRPr="007446BA">
                <w:t>650016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14C6" w14:textId="77777777" w:rsidR="00A95E1C" w:rsidRPr="00F15EBF" w:rsidRDefault="00A95E1C" w:rsidP="001757E8">
            <w:pPr>
              <w:pStyle w:val="TAC"/>
              <w:rPr>
                <w:ins w:id="6071" w:author="Leif Mattisson" w:date="2022-04-19T14:06:00Z"/>
                <w:rFonts w:cs="Arial"/>
              </w:rPr>
            </w:pPr>
            <w:ins w:id="6072" w:author="Leif Mattisson" w:date="2022-04-19T14:07:00Z">
              <w:r w:rsidRPr="007446BA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EA83" w14:textId="77777777" w:rsidR="00A95E1C" w:rsidRPr="00F15EBF" w:rsidRDefault="00A95E1C" w:rsidP="001757E8">
            <w:pPr>
              <w:pStyle w:val="TAC"/>
              <w:rPr>
                <w:ins w:id="6073" w:author="Leif Mattisson" w:date="2022-04-19T14:06:00Z"/>
                <w:rFonts w:cs="Arial"/>
              </w:rPr>
            </w:pPr>
            <w:ins w:id="6074" w:author="Leif Mattisson" w:date="2022-04-19T14:07:00Z">
              <w:r w:rsidRPr="007446BA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3B9" w14:textId="77777777" w:rsidR="00A95E1C" w:rsidRPr="00F15EBF" w:rsidRDefault="00A95E1C" w:rsidP="001757E8">
            <w:pPr>
              <w:pStyle w:val="TAC"/>
              <w:rPr>
                <w:ins w:id="6075" w:author="Leif Mattisson" w:date="2022-04-19T14:06:00Z"/>
                <w:rFonts w:cs="Arial"/>
              </w:rPr>
            </w:pPr>
            <w:ins w:id="6076" w:author="Leif Mattisson" w:date="2022-04-19T14:07:00Z">
              <w:r w:rsidRPr="007446BA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2BC5" w14:textId="77777777" w:rsidR="00A95E1C" w:rsidRPr="00F15EBF" w:rsidRDefault="00A95E1C" w:rsidP="001757E8">
            <w:pPr>
              <w:pStyle w:val="TAC"/>
              <w:rPr>
                <w:ins w:id="6077" w:author="Leif Mattisson" w:date="2022-04-19T14:06:00Z"/>
                <w:rFonts w:cs="Arial"/>
              </w:rPr>
            </w:pPr>
            <w:ins w:id="6078" w:author="Leif Mattisson" w:date="2022-04-19T14:07:00Z">
              <w:r w:rsidRPr="007446BA">
                <w:t>208</w:t>
              </w:r>
            </w:ins>
          </w:p>
        </w:tc>
      </w:tr>
      <w:tr w:rsidR="00A95E1C" w:rsidRPr="00F15EBF" w14:paraId="108F0357" w14:textId="77777777" w:rsidTr="00A95E1C">
        <w:trPr>
          <w:ins w:id="6079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EFC8" w14:textId="77777777" w:rsidR="00A95E1C" w:rsidRPr="00F15EBF" w:rsidRDefault="00A95E1C" w:rsidP="001757E8">
            <w:pPr>
              <w:pStyle w:val="TAC"/>
              <w:rPr>
                <w:ins w:id="6080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A27F" w14:textId="77777777" w:rsidR="00A95E1C" w:rsidRPr="00F15EBF" w:rsidRDefault="00A95E1C" w:rsidP="001757E8">
            <w:pPr>
              <w:pStyle w:val="TAC"/>
              <w:rPr>
                <w:ins w:id="6081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CFFC" w14:textId="77777777" w:rsidR="00A95E1C" w:rsidRPr="00F15EBF" w:rsidRDefault="00A95E1C" w:rsidP="001757E8">
            <w:pPr>
              <w:pStyle w:val="TAC"/>
              <w:rPr>
                <w:ins w:id="6082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B4F7" w14:textId="77777777" w:rsidR="00A95E1C" w:rsidRPr="00F15EBF" w:rsidRDefault="00A95E1C" w:rsidP="001757E8">
            <w:pPr>
              <w:pStyle w:val="TAC"/>
              <w:rPr>
                <w:ins w:id="6083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26F9" w14:textId="77777777" w:rsidR="00A95E1C" w:rsidRPr="00F15EBF" w:rsidRDefault="00A95E1C" w:rsidP="001757E8">
            <w:pPr>
              <w:pStyle w:val="TAC"/>
              <w:rPr>
                <w:ins w:id="6084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DDA0" w14:textId="77777777" w:rsidR="00A95E1C" w:rsidRPr="00F15EBF" w:rsidRDefault="00A95E1C" w:rsidP="001757E8">
            <w:pPr>
              <w:pStyle w:val="TAC"/>
              <w:rPr>
                <w:ins w:id="6085" w:author="Leif Mattisson" w:date="2022-04-19T14:06:00Z"/>
                <w:rFonts w:cs="Arial"/>
              </w:rPr>
            </w:pPr>
            <w:ins w:id="6086" w:author="Leif Mattisson" w:date="2022-04-19T14:07:00Z">
              <w:r w:rsidRPr="007446BA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FB52" w14:textId="77777777" w:rsidR="00A95E1C" w:rsidRPr="00F15EBF" w:rsidRDefault="00A95E1C" w:rsidP="001757E8">
            <w:pPr>
              <w:pStyle w:val="TAC"/>
              <w:rPr>
                <w:ins w:id="6087" w:author="Leif Mattisson" w:date="2022-04-19T14:06:00Z"/>
                <w:rFonts w:cs="Arial"/>
              </w:rPr>
            </w:pPr>
            <w:ins w:id="6088" w:author="Leif Mattisson" w:date="2022-04-19T14:07:00Z">
              <w:r w:rsidRPr="007446BA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5B78" w14:textId="77777777" w:rsidR="00A95E1C" w:rsidRPr="00F15EBF" w:rsidRDefault="00A95E1C" w:rsidP="001757E8">
            <w:pPr>
              <w:pStyle w:val="TAC"/>
              <w:rPr>
                <w:ins w:id="6089" w:author="Leif Mattisson" w:date="2022-04-19T14:06:00Z"/>
                <w:rFonts w:cs="Arial"/>
              </w:rPr>
            </w:pPr>
            <w:ins w:id="6090" w:author="Leif Mattisson" w:date="2022-04-19T14:07:00Z">
              <w:r w:rsidRPr="007446BA">
                <w:t>4159,98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ECE7" w14:textId="77777777" w:rsidR="00A95E1C" w:rsidRPr="00F15EBF" w:rsidRDefault="00A95E1C" w:rsidP="001757E8">
            <w:pPr>
              <w:pStyle w:val="TAC"/>
              <w:rPr>
                <w:ins w:id="6091" w:author="Leif Mattisson" w:date="2022-04-19T14:06:00Z"/>
                <w:rFonts w:cs="Arial"/>
              </w:rPr>
            </w:pPr>
            <w:ins w:id="6092" w:author="Leif Mattisson" w:date="2022-04-19T14:07:00Z">
              <w:r w:rsidRPr="007446BA">
                <w:t>677332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1962" w14:textId="77777777" w:rsidR="00A95E1C" w:rsidRPr="00F15EBF" w:rsidRDefault="00A95E1C" w:rsidP="001757E8">
            <w:pPr>
              <w:pStyle w:val="TAC"/>
              <w:rPr>
                <w:ins w:id="6093" w:author="Leif Mattisson" w:date="2022-04-19T14:06:00Z"/>
                <w:rFonts w:cs="Arial"/>
              </w:rPr>
            </w:pPr>
            <w:ins w:id="6094" w:author="Leif Mattisson" w:date="2022-04-19T14:07:00Z">
              <w:r w:rsidRPr="007446BA">
                <w:t>3939,48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98AB" w14:textId="77777777" w:rsidR="00A95E1C" w:rsidRPr="00F15EBF" w:rsidRDefault="00A95E1C" w:rsidP="001757E8">
            <w:pPr>
              <w:pStyle w:val="TAC"/>
              <w:rPr>
                <w:ins w:id="6095" w:author="Leif Mattisson" w:date="2022-04-19T14:06:00Z"/>
                <w:rFonts w:cs="Arial"/>
              </w:rPr>
            </w:pPr>
            <w:ins w:id="6096" w:author="Leif Mattisson" w:date="2022-04-19T14:07:00Z">
              <w:r w:rsidRPr="007446BA">
                <w:t>662632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D0AE" w14:textId="77777777" w:rsidR="00A95E1C" w:rsidRPr="00F15EBF" w:rsidRDefault="00A95E1C" w:rsidP="001757E8">
            <w:pPr>
              <w:pStyle w:val="TAC"/>
              <w:rPr>
                <w:ins w:id="6097" w:author="Leif Mattisson" w:date="2022-04-19T14:06:00Z"/>
                <w:rFonts w:cs="Arial"/>
              </w:rPr>
            </w:pPr>
            <w:ins w:id="6098" w:author="Leif Mattisson" w:date="2022-04-19T14:07:00Z">
              <w:r w:rsidRPr="007446BA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8705" w14:textId="77777777" w:rsidR="00A95E1C" w:rsidRPr="00F15EBF" w:rsidRDefault="00A95E1C" w:rsidP="001757E8">
            <w:pPr>
              <w:pStyle w:val="TAC"/>
              <w:rPr>
                <w:ins w:id="6099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7C33" w14:textId="77777777" w:rsidR="00A95E1C" w:rsidRPr="00F15EBF" w:rsidRDefault="00A95E1C" w:rsidP="001757E8">
            <w:pPr>
              <w:pStyle w:val="TAC"/>
              <w:rPr>
                <w:ins w:id="6100" w:author="Leif Mattisson" w:date="2022-04-19T14:06:00Z"/>
                <w:rFonts w:cs="Arial"/>
              </w:rPr>
            </w:pPr>
            <w:ins w:id="6101" w:author="Leif Mattisson" w:date="2022-04-19T14:07:00Z">
              <w:r w:rsidRPr="007446BA">
                <w:t>8280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5889" w14:textId="77777777" w:rsidR="00A95E1C" w:rsidRPr="00F15EBF" w:rsidRDefault="00A95E1C" w:rsidP="001757E8">
            <w:pPr>
              <w:pStyle w:val="TAC"/>
              <w:rPr>
                <w:ins w:id="6102" w:author="Leif Mattisson" w:date="2022-04-19T14:06:00Z"/>
                <w:rFonts w:cs="Arial"/>
              </w:rPr>
            </w:pPr>
            <w:ins w:id="6103" w:author="Leif Mattisson" w:date="2022-04-19T14:07:00Z">
              <w:r w:rsidRPr="007446BA">
                <w:t>674976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7FD2" w14:textId="77777777" w:rsidR="00A95E1C" w:rsidRPr="00F15EBF" w:rsidRDefault="00A95E1C" w:rsidP="001757E8">
            <w:pPr>
              <w:pStyle w:val="TAC"/>
              <w:rPr>
                <w:ins w:id="6104" w:author="Leif Mattisson" w:date="2022-04-19T14:06:00Z"/>
                <w:rFonts w:cs="Arial"/>
              </w:rPr>
            </w:pPr>
            <w:ins w:id="6105" w:author="Leif Mattisson" w:date="2022-04-19T14:07:00Z">
              <w:r w:rsidRPr="007446BA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8576" w14:textId="77777777" w:rsidR="00A95E1C" w:rsidRPr="00F15EBF" w:rsidRDefault="00A95E1C" w:rsidP="001757E8">
            <w:pPr>
              <w:pStyle w:val="TAC"/>
              <w:rPr>
                <w:ins w:id="6106" w:author="Leif Mattisson" w:date="2022-04-19T14:06:00Z"/>
                <w:rFonts w:cs="Arial"/>
              </w:rPr>
            </w:pPr>
            <w:ins w:id="6107" w:author="Leif Mattisson" w:date="2022-04-19T14:07:00Z">
              <w:r w:rsidRPr="007446BA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E88A" w14:textId="77777777" w:rsidR="00A95E1C" w:rsidRPr="00F15EBF" w:rsidRDefault="00A95E1C" w:rsidP="001757E8">
            <w:pPr>
              <w:pStyle w:val="TAC"/>
              <w:rPr>
                <w:ins w:id="6108" w:author="Leif Mattisson" w:date="2022-04-19T14:06:00Z"/>
                <w:rFonts w:cs="Arial"/>
              </w:rPr>
            </w:pPr>
            <w:ins w:id="6109" w:author="Leif Mattisson" w:date="2022-04-19T14:07:00Z">
              <w:r w:rsidRPr="007446BA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ECD2" w14:textId="77777777" w:rsidR="00A95E1C" w:rsidRPr="00F15EBF" w:rsidRDefault="00A95E1C" w:rsidP="001757E8">
            <w:pPr>
              <w:pStyle w:val="TAC"/>
              <w:rPr>
                <w:ins w:id="6110" w:author="Leif Mattisson" w:date="2022-04-19T14:06:00Z"/>
                <w:rFonts w:cs="Arial"/>
              </w:rPr>
            </w:pPr>
            <w:ins w:id="6111" w:author="Leif Mattisson" w:date="2022-04-19T14:07:00Z">
              <w:r w:rsidRPr="007446BA">
                <w:t>1008</w:t>
              </w:r>
            </w:ins>
          </w:p>
        </w:tc>
      </w:tr>
      <w:tr w:rsidR="00A95E1C" w:rsidRPr="00F15EBF" w14:paraId="7AE97DAB" w14:textId="77777777" w:rsidTr="00A95E1C">
        <w:trPr>
          <w:ins w:id="6112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FEC48" w14:textId="77777777" w:rsidR="00A95E1C" w:rsidRPr="00F15EBF" w:rsidRDefault="00A95E1C" w:rsidP="001757E8">
            <w:pPr>
              <w:pStyle w:val="TAC"/>
              <w:rPr>
                <w:ins w:id="6113" w:author="Leif Mattisson" w:date="2022-04-19T14:06:00Z"/>
              </w:rPr>
            </w:pPr>
            <w:ins w:id="6114" w:author="Leif Mattisson" w:date="2022-04-19T14:07:00Z">
              <w:r w:rsidRPr="00ED5B40">
                <w:rPr>
                  <w:lang w:val="en-SE" w:eastAsia="en-SE"/>
                </w:rPr>
                <w:lastRenderedPageBreak/>
                <w:t>70+90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987188" w14:textId="77777777" w:rsidR="00A95E1C" w:rsidRPr="00F15EBF" w:rsidRDefault="00A95E1C" w:rsidP="001757E8">
            <w:pPr>
              <w:pStyle w:val="TAC"/>
              <w:rPr>
                <w:ins w:id="6115" w:author="Leif Mattisson" w:date="2022-04-19T14:06:00Z"/>
              </w:rPr>
            </w:pPr>
            <w:ins w:id="6116" w:author="Leif Mattisson" w:date="2022-04-19T14:07:00Z">
              <w:r w:rsidRPr="00B52512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482D0C" w14:textId="77777777" w:rsidR="00A95E1C" w:rsidRPr="00F15EBF" w:rsidRDefault="00A95E1C" w:rsidP="001757E8">
            <w:pPr>
              <w:pStyle w:val="TAC"/>
              <w:rPr>
                <w:ins w:id="6117" w:author="Leif Mattisson" w:date="2022-04-19T14:06:00Z"/>
                <w:rFonts w:cs="Arial"/>
              </w:rPr>
            </w:pPr>
            <w:ins w:id="6118" w:author="Leif Mattisson" w:date="2022-04-19T14:07:00Z">
              <w:r w:rsidRPr="00B52512">
                <w:t>70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F4F980" w14:textId="77777777" w:rsidR="00A95E1C" w:rsidRPr="00F15EBF" w:rsidRDefault="00A95E1C" w:rsidP="001757E8">
            <w:pPr>
              <w:pStyle w:val="TAC"/>
              <w:rPr>
                <w:ins w:id="6119" w:author="Leif Mattisson" w:date="2022-04-19T14:06:00Z"/>
                <w:rFonts w:cs="Arial"/>
              </w:rPr>
            </w:pPr>
            <w:ins w:id="6120" w:author="Leif Mattisson" w:date="2022-04-19T14:07:00Z">
              <w:r w:rsidRPr="00B52512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14A308" w14:textId="77777777" w:rsidR="00A95E1C" w:rsidRPr="00F15EBF" w:rsidRDefault="00A95E1C" w:rsidP="001757E8">
            <w:pPr>
              <w:pStyle w:val="TAC"/>
              <w:rPr>
                <w:ins w:id="6121" w:author="Leif Mattisson" w:date="2022-04-19T14:06:00Z"/>
                <w:rFonts w:cs="Arial"/>
              </w:rPr>
            </w:pPr>
            <w:ins w:id="6122" w:author="Leif Mattisson" w:date="2022-04-19T14:07:00Z">
              <w:r w:rsidRPr="00B52512">
                <w:t>189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BF2339" w14:textId="77777777" w:rsidR="00A95E1C" w:rsidRPr="00F15EBF" w:rsidRDefault="00A95E1C" w:rsidP="001757E8">
            <w:pPr>
              <w:pStyle w:val="TAC"/>
              <w:rPr>
                <w:ins w:id="6123" w:author="Leif Mattisson" w:date="2022-04-19T14:06:00Z"/>
                <w:rFonts w:cs="Arial"/>
              </w:rPr>
            </w:pPr>
            <w:ins w:id="6124" w:author="Leif Mattisson" w:date="2022-04-19T14:07:00Z">
              <w:r w:rsidRPr="00B52512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402F" w14:textId="77777777" w:rsidR="00A95E1C" w:rsidRPr="00F15EBF" w:rsidRDefault="00A95E1C" w:rsidP="001757E8">
            <w:pPr>
              <w:pStyle w:val="TAC"/>
              <w:rPr>
                <w:ins w:id="6125" w:author="Leif Mattisson" w:date="2022-04-19T14:06:00Z"/>
                <w:rFonts w:cs="Arial"/>
              </w:rPr>
            </w:pPr>
            <w:ins w:id="6126" w:author="Leif Mattisson" w:date="2022-04-19T14:07:00Z">
              <w:r w:rsidRPr="00B52512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35E" w14:textId="77777777" w:rsidR="00A95E1C" w:rsidRPr="00F15EBF" w:rsidRDefault="00A95E1C" w:rsidP="001757E8">
            <w:pPr>
              <w:pStyle w:val="TAC"/>
              <w:rPr>
                <w:ins w:id="6127" w:author="Leif Mattisson" w:date="2022-04-19T14:06:00Z"/>
                <w:rFonts w:cs="Arial"/>
              </w:rPr>
            </w:pPr>
            <w:ins w:id="6128" w:author="Leif Mattisson" w:date="2022-04-19T14:07:00Z">
              <w:r w:rsidRPr="00B52512">
                <w:t>3335,01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2693" w14:textId="77777777" w:rsidR="00A95E1C" w:rsidRPr="00F15EBF" w:rsidRDefault="00A95E1C" w:rsidP="001757E8">
            <w:pPr>
              <w:pStyle w:val="TAC"/>
              <w:rPr>
                <w:ins w:id="6129" w:author="Leif Mattisson" w:date="2022-04-19T14:06:00Z"/>
                <w:rFonts w:cs="Arial"/>
              </w:rPr>
            </w:pPr>
            <w:ins w:id="6130" w:author="Leif Mattisson" w:date="2022-04-19T14:07:00Z">
              <w:r w:rsidRPr="00B52512">
                <w:t>622334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9EB0" w14:textId="77777777" w:rsidR="00A95E1C" w:rsidRPr="00F15EBF" w:rsidRDefault="00A95E1C" w:rsidP="001757E8">
            <w:pPr>
              <w:pStyle w:val="TAC"/>
              <w:rPr>
                <w:ins w:id="6131" w:author="Leif Mattisson" w:date="2022-04-19T14:06:00Z"/>
                <w:rFonts w:cs="Arial"/>
              </w:rPr>
            </w:pPr>
            <w:ins w:id="6132" w:author="Leif Mattisson" w:date="2022-04-19T14:07:00Z">
              <w:r w:rsidRPr="00B52512">
                <w:t>3300,99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6BC7" w14:textId="77777777" w:rsidR="00A95E1C" w:rsidRPr="00F15EBF" w:rsidRDefault="00A95E1C" w:rsidP="001757E8">
            <w:pPr>
              <w:pStyle w:val="TAC"/>
              <w:rPr>
                <w:ins w:id="6133" w:author="Leif Mattisson" w:date="2022-04-19T14:06:00Z"/>
                <w:rFonts w:cs="Arial"/>
              </w:rPr>
            </w:pPr>
            <w:ins w:id="6134" w:author="Leif Mattisson" w:date="2022-04-19T14:07:00Z">
              <w:r w:rsidRPr="00B52512">
                <w:t>620066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80B7" w14:textId="77777777" w:rsidR="00A95E1C" w:rsidRPr="00F15EBF" w:rsidRDefault="00A95E1C" w:rsidP="001757E8">
            <w:pPr>
              <w:pStyle w:val="TAC"/>
              <w:rPr>
                <w:ins w:id="6135" w:author="Leif Mattisson" w:date="2022-04-19T14:06:00Z"/>
                <w:rFonts w:cs="Arial"/>
              </w:rPr>
            </w:pPr>
            <w:ins w:id="6136" w:author="Leif Mattisson" w:date="2022-04-19T14:07:00Z">
              <w:r w:rsidRPr="00B52512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1EDB00" w14:textId="77777777" w:rsidR="00A95E1C" w:rsidRPr="00F15EBF" w:rsidRDefault="00A95E1C" w:rsidP="001757E8">
            <w:pPr>
              <w:pStyle w:val="TAC"/>
              <w:rPr>
                <w:ins w:id="6137" w:author="Leif Mattisson" w:date="2022-04-19T14:06:00Z"/>
                <w:rFonts w:cs="Arial"/>
              </w:rPr>
            </w:pPr>
            <w:ins w:id="6138" w:author="Leif Mattisson" w:date="2022-04-19T14:07:00Z">
              <w:r w:rsidRPr="00B52512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65D7" w14:textId="77777777" w:rsidR="00A95E1C" w:rsidRPr="00F15EBF" w:rsidRDefault="00A95E1C" w:rsidP="001757E8">
            <w:pPr>
              <w:pStyle w:val="TAC"/>
              <w:rPr>
                <w:ins w:id="6139" w:author="Leif Mattisson" w:date="2022-04-19T14:06:00Z"/>
                <w:rFonts w:cs="Arial"/>
              </w:rPr>
            </w:pPr>
            <w:ins w:id="6140" w:author="Leif Mattisson" w:date="2022-04-19T14:07:00Z">
              <w:r w:rsidRPr="00B52512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D6F4" w14:textId="77777777" w:rsidR="00A95E1C" w:rsidRPr="00F15EBF" w:rsidRDefault="00A95E1C" w:rsidP="001757E8">
            <w:pPr>
              <w:pStyle w:val="TAC"/>
              <w:rPr>
                <w:ins w:id="6141" w:author="Leif Mattisson" w:date="2022-04-19T14:06:00Z"/>
                <w:rFonts w:cs="Arial"/>
              </w:rPr>
            </w:pPr>
            <w:ins w:id="6142" w:author="Leif Mattisson" w:date="2022-04-19T14:07:00Z">
              <w:r w:rsidRPr="00B52512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0D34" w14:textId="77777777" w:rsidR="00A95E1C" w:rsidRPr="00F15EBF" w:rsidRDefault="00A95E1C" w:rsidP="001757E8">
            <w:pPr>
              <w:pStyle w:val="TAC"/>
              <w:rPr>
                <w:ins w:id="6143" w:author="Leif Mattisson" w:date="2022-04-19T14:06:00Z"/>
                <w:rFonts w:cs="Arial"/>
              </w:rPr>
            </w:pPr>
            <w:ins w:id="6144" w:author="Leif Mattisson" w:date="2022-04-19T14:07:00Z">
              <w:r w:rsidRPr="00B52512">
                <w:t>22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776D" w14:textId="77777777" w:rsidR="00A95E1C" w:rsidRPr="00F15EBF" w:rsidRDefault="00A95E1C" w:rsidP="001757E8">
            <w:pPr>
              <w:pStyle w:val="TAC"/>
              <w:rPr>
                <w:ins w:id="6145" w:author="Leif Mattisson" w:date="2022-04-19T14:06:00Z"/>
                <w:rFonts w:cs="Arial"/>
              </w:rPr>
            </w:pPr>
            <w:ins w:id="6146" w:author="Leif Mattisson" w:date="2022-04-19T14:07:00Z">
              <w:r w:rsidRPr="00B52512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9440" w14:textId="77777777" w:rsidR="00A95E1C" w:rsidRPr="00F15EBF" w:rsidRDefault="00A95E1C" w:rsidP="001757E8">
            <w:pPr>
              <w:pStyle w:val="TAC"/>
              <w:rPr>
                <w:ins w:id="6147" w:author="Leif Mattisson" w:date="2022-04-19T14:06:00Z"/>
                <w:rFonts w:cs="Arial"/>
              </w:rPr>
            </w:pPr>
            <w:ins w:id="6148" w:author="Leif Mattisson" w:date="2022-04-19T14:07:00Z">
              <w:r w:rsidRPr="00B52512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444" w14:textId="77777777" w:rsidR="00A95E1C" w:rsidRPr="00F15EBF" w:rsidRDefault="00A95E1C" w:rsidP="001757E8">
            <w:pPr>
              <w:pStyle w:val="TAC"/>
              <w:rPr>
                <w:ins w:id="6149" w:author="Leif Mattisson" w:date="2022-04-19T14:06:00Z"/>
                <w:rFonts w:cs="Arial"/>
              </w:rPr>
            </w:pPr>
            <w:ins w:id="6150" w:author="Leif Mattisson" w:date="2022-04-19T14:07:00Z">
              <w:r w:rsidRPr="00B52512">
                <w:t>2</w:t>
              </w:r>
            </w:ins>
          </w:p>
        </w:tc>
      </w:tr>
      <w:tr w:rsidR="00A95E1C" w:rsidRPr="00F15EBF" w14:paraId="59368E3A" w14:textId="77777777" w:rsidTr="00A95E1C">
        <w:trPr>
          <w:ins w:id="6151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70AD2" w14:textId="77777777" w:rsidR="00A95E1C" w:rsidRPr="00F15EBF" w:rsidRDefault="00A95E1C" w:rsidP="001757E8">
            <w:pPr>
              <w:pStyle w:val="TAC"/>
              <w:rPr>
                <w:ins w:id="6152" w:author="Leif Mattisson" w:date="2022-04-19T14:06:00Z"/>
              </w:rPr>
            </w:pPr>
            <w:ins w:id="6153" w:author="Leif Mattisson" w:date="2022-04-19T14:14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70450" w14:textId="77777777" w:rsidR="00A95E1C" w:rsidRPr="00F15EBF" w:rsidRDefault="00A95E1C" w:rsidP="001757E8">
            <w:pPr>
              <w:pStyle w:val="TAC"/>
              <w:rPr>
                <w:ins w:id="6154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D4BB9" w14:textId="77777777" w:rsidR="00A95E1C" w:rsidRPr="00F15EBF" w:rsidRDefault="00A95E1C" w:rsidP="001757E8">
            <w:pPr>
              <w:pStyle w:val="TAC"/>
              <w:rPr>
                <w:ins w:id="6155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EF02B" w14:textId="77777777" w:rsidR="00A95E1C" w:rsidRPr="00F15EBF" w:rsidRDefault="00A95E1C" w:rsidP="001757E8">
            <w:pPr>
              <w:pStyle w:val="TAC"/>
              <w:rPr>
                <w:ins w:id="6156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0740C" w14:textId="77777777" w:rsidR="00A95E1C" w:rsidRPr="00F15EBF" w:rsidRDefault="00A95E1C" w:rsidP="001757E8">
            <w:pPr>
              <w:pStyle w:val="TAC"/>
              <w:rPr>
                <w:ins w:id="6157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09C58" w14:textId="77777777" w:rsidR="00A95E1C" w:rsidRPr="00F15EBF" w:rsidRDefault="00A95E1C" w:rsidP="001757E8">
            <w:pPr>
              <w:pStyle w:val="TAC"/>
              <w:rPr>
                <w:ins w:id="6158" w:author="Leif Mattisson" w:date="2022-04-19T14:06:00Z"/>
                <w:rFonts w:cs="Arial"/>
              </w:rPr>
            </w:pPr>
            <w:ins w:id="6159" w:author="Leif Mattisson" w:date="2022-04-19T14:07:00Z">
              <w:r w:rsidRPr="00B52512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A759" w14:textId="77777777" w:rsidR="00A95E1C" w:rsidRPr="00F15EBF" w:rsidRDefault="00A95E1C" w:rsidP="001757E8">
            <w:pPr>
              <w:pStyle w:val="TAC"/>
              <w:rPr>
                <w:ins w:id="6160" w:author="Leif Mattisson" w:date="2022-04-19T14:06:00Z"/>
                <w:rFonts w:cs="Arial"/>
              </w:rPr>
            </w:pPr>
            <w:ins w:id="6161" w:author="Leif Mattisson" w:date="2022-04-19T14:07:00Z">
              <w:r w:rsidRPr="00B52512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D0D6" w14:textId="77777777" w:rsidR="00A95E1C" w:rsidRPr="00F15EBF" w:rsidRDefault="00A95E1C" w:rsidP="001757E8">
            <w:pPr>
              <w:pStyle w:val="TAC"/>
              <w:rPr>
                <w:ins w:id="6162" w:author="Leif Mattisson" w:date="2022-04-19T14:06:00Z"/>
                <w:rFonts w:cs="Arial"/>
              </w:rPr>
            </w:pPr>
            <w:ins w:id="6163" w:author="Leif Mattisson" w:date="2022-04-19T14:07:00Z">
              <w:r w:rsidRPr="00B52512">
                <w:t>3705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4A80" w14:textId="77777777" w:rsidR="00A95E1C" w:rsidRPr="00F15EBF" w:rsidRDefault="00A95E1C" w:rsidP="001757E8">
            <w:pPr>
              <w:pStyle w:val="TAC"/>
              <w:rPr>
                <w:ins w:id="6164" w:author="Leif Mattisson" w:date="2022-04-19T14:06:00Z"/>
                <w:rFonts w:cs="Arial"/>
              </w:rPr>
            </w:pPr>
            <w:ins w:id="6165" w:author="Leif Mattisson" w:date="2022-04-19T14:07:00Z">
              <w:r w:rsidRPr="00B52512">
                <w:t>647000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0983" w14:textId="77777777" w:rsidR="00A95E1C" w:rsidRPr="00F15EBF" w:rsidRDefault="00A95E1C" w:rsidP="001757E8">
            <w:pPr>
              <w:pStyle w:val="TAC"/>
              <w:rPr>
                <w:ins w:id="6166" w:author="Leif Mattisson" w:date="2022-04-19T14:06:00Z"/>
                <w:rFonts w:cs="Arial"/>
              </w:rPr>
            </w:pPr>
            <w:ins w:id="6167" w:author="Leif Mattisson" w:date="2022-04-19T14:07:00Z">
              <w:r w:rsidRPr="00B52512">
                <w:t>3634,26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A77A" w14:textId="77777777" w:rsidR="00A95E1C" w:rsidRPr="00F15EBF" w:rsidRDefault="00A95E1C" w:rsidP="001757E8">
            <w:pPr>
              <w:pStyle w:val="TAC"/>
              <w:rPr>
                <w:ins w:id="6168" w:author="Leif Mattisson" w:date="2022-04-19T14:06:00Z"/>
                <w:rFonts w:cs="Arial"/>
              </w:rPr>
            </w:pPr>
            <w:ins w:id="6169" w:author="Leif Mattisson" w:date="2022-04-19T14:07:00Z">
              <w:r w:rsidRPr="00B52512">
                <w:t>642284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D8B2" w14:textId="77777777" w:rsidR="00A95E1C" w:rsidRPr="00F15EBF" w:rsidRDefault="00A95E1C" w:rsidP="001757E8">
            <w:pPr>
              <w:pStyle w:val="TAC"/>
              <w:rPr>
                <w:ins w:id="6170" w:author="Leif Mattisson" w:date="2022-04-19T14:06:00Z"/>
                <w:rFonts w:cs="Arial"/>
              </w:rPr>
            </w:pPr>
            <w:ins w:id="6171" w:author="Leif Mattisson" w:date="2022-04-19T14:07:00Z">
              <w:r w:rsidRPr="00B52512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D1BA6" w14:textId="77777777" w:rsidR="00A95E1C" w:rsidRPr="00F15EBF" w:rsidRDefault="00A95E1C" w:rsidP="001757E8">
            <w:pPr>
              <w:pStyle w:val="TAC"/>
              <w:rPr>
                <w:ins w:id="6172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9A3B" w14:textId="77777777" w:rsidR="00A95E1C" w:rsidRPr="00F15EBF" w:rsidRDefault="00A95E1C" w:rsidP="001757E8">
            <w:pPr>
              <w:pStyle w:val="TAC"/>
              <w:rPr>
                <w:ins w:id="6173" w:author="Leif Mattisson" w:date="2022-04-19T14:06:00Z"/>
                <w:rFonts w:cs="Arial"/>
              </w:rPr>
            </w:pPr>
            <w:ins w:id="6174" w:author="Leif Mattisson" w:date="2022-04-19T14:07:00Z">
              <w:r w:rsidRPr="00B52512">
                <w:t>7968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84A2" w14:textId="77777777" w:rsidR="00A95E1C" w:rsidRPr="00F15EBF" w:rsidRDefault="00A95E1C" w:rsidP="001757E8">
            <w:pPr>
              <w:pStyle w:val="TAC"/>
              <w:rPr>
                <w:ins w:id="6175" w:author="Leif Mattisson" w:date="2022-04-19T14:06:00Z"/>
                <w:rFonts w:cs="Arial"/>
              </w:rPr>
            </w:pPr>
            <w:ins w:id="6176" w:author="Leif Mattisson" w:date="2022-04-19T14:07:00Z">
              <w:r w:rsidRPr="00B52512">
                <w:t>645024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DB00" w14:textId="77777777" w:rsidR="00A95E1C" w:rsidRPr="00F15EBF" w:rsidRDefault="00A95E1C" w:rsidP="001757E8">
            <w:pPr>
              <w:pStyle w:val="TAC"/>
              <w:rPr>
                <w:ins w:id="6177" w:author="Leif Mattisson" w:date="2022-04-19T14:06:00Z"/>
                <w:rFonts w:cs="Arial"/>
              </w:rPr>
            </w:pPr>
            <w:ins w:id="6178" w:author="Leif Mattisson" w:date="2022-04-19T14:07:00Z">
              <w:r w:rsidRPr="00B52512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3F8E" w14:textId="77777777" w:rsidR="00A95E1C" w:rsidRPr="00F15EBF" w:rsidRDefault="00A95E1C" w:rsidP="001757E8">
            <w:pPr>
              <w:pStyle w:val="TAC"/>
              <w:rPr>
                <w:ins w:id="6179" w:author="Leif Mattisson" w:date="2022-04-19T14:06:00Z"/>
                <w:rFonts w:cs="Arial"/>
              </w:rPr>
            </w:pPr>
            <w:ins w:id="6180" w:author="Leif Mattisson" w:date="2022-04-19T14:07:00Z">
              <w:r w:rsidRPr="00B52512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048B" w14:textId="77777777" w:rsidR="00A95E1C" w:rsidRPr="00F15EBF" w:rsidRDefault="00A95E1C" w:rsidP="001757E8">
            <w:pPr>
              <w:pStyle w:val="TAC"/>
              <w:rPr>
                <w:ins w:id="6181" w:author="Leif Mattisson" w:date="2022-04-19T14:06:00Z"/>
                <w:rFonts w:cs="Arial"/>
              </w:rPr>
            </w:pPr>
            <w:ins w:id="6182" w:author="Leif Mattisson" w:date="2022-04-19T14:07:00Z">
              <w:r w:rsidRPr="00B52512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EB1D" w14:textId="77777777" w:rsidR="00A95E1C" w:rsidRPr="00F15EBF" w:rsidRDefault="00A95E1C" w:rsidP="001757E8">
            <w:pPr>
              <w:pStyle w:val="TAC"/>
              <w:rPr>
                <w:ins w:id="6183" w:author="Leif Mattisson" w:date="2022-04-19T14:06:00Z"/>
                <w:rFonts w:cs="Arial"/>
              </w:rPr>
            </w:pPr>
            <w:ins w:id="6184" w:author="Leif Mattisson" w:date="2022-04-19T14:07:00Z">
              <w:r w:rsidRPr="00B52512">
                <w:t>208</w:t>
              </w:r>
            </w:ins>
          </w:p>
        </w:tc>
      </w:tr>
      <w:tr w:rsidR="00A95E1C" w:rsidRPr="00F15EBF" w14:paraId="54580BD3" w14:textId="77777777" w:rsidTr="00A95E1C">
        <w:trPr>
          <w:ins w:id="6185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B26FB" w14:textId="77777777" w:rsidR="00A95E1C" w:rsidRPr="00F15EBF" w:rsidRDefault="00A95E1C" w:rsidP="001757E8">
            <w:pPr>
              <w:pStyle w:val="TAC"/>
              <w:rPr>
                <w:ins w:id="6186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31D7" w14:textId="77777777" w:rsidR="00A95E1C" w:rsidRPr="00F15EBF" w:rsidRDefault="00A95E1C" w:rsidP="001757E8">
            <w:pPr>
              <w:pStyle w:val="TAC"/>
              <w:rPr>
                <w:ins w:id="6187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E9F5" w14:textId="77777777" w:rsidR="00A95E1C" w:rsidRPr="00F15EBF" w:rsidRDefault="00A95E1C" w:rsidP="001757E8">
            <w:pPr>
              <w:pStyle w:val="TAC"/>
              <w:rPr>
                <w:ins w:id="6188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4894" w14:textId="77777777" w:rsidR="00A95E1C" w:rsidRPr="00F15EBF" w:rsidRDefault="00A95E1C" w:rsidP="001757E8">
            <w:pPr>
              <w:pStyle w:val="TAC"/>
              <w:rPr>
                <w:ins w:id="6189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10E2" w14:textId="77777777" w:rsidR="00A95E1C" w:rsidRPr="00F15EBF" w:rsidRDefault="00A95E1C" w:rsidP="001757E8">
            <w:pPr>
              <w:pStyle w:val="TAC"/>
              <w:rPr>
                <w:ins w:id="6190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9402" w14:textId="77777777" w:rsidR="00A95E1C" w:rsidRPr="00F15EBF" w:rsidRDefault="00A95E1C" w:rsidP="001757E8">
            <w:pPr>
              <w:pStyle w:val="TAC"/>
              <w:rPr>
                <w:ins w:id="6191" w:author="Leif Mattisson" w:date="2022-04-19T14:06:00Z"/>
                <w:rFonts w:cs="Arial"/>
              </w:rPr>
            </w:pPr>
            <w:ins w:id="6192" w:author="Leif Mattisson" w:date="2022-04-19T14:07:00Z">
              <w:r w:rsidRPr="00B52512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C567" w14:textId="77777777" w:rsidR="00A95E1C" w:rsidRPr="00F15EBF" w:rsidRDefault="00A95E1C" w:rsidP="001757E8">
            <w:pPr>
              <w:pStyle w:val="TAC"/>
              <w:rPr>
                <w:ins w:id="6193" w:author="Leif Mattisson" w:date="2022-04-19T14:06:00Z"/>
                <w:rFonts w:cs="Arial"/>
              </w:rPr>
            </w:pPr>
            <w:ins w:id="6194" w:author="Leif Mattisson" w:date="2022-04-19T14:07:00Z">
              <w:r w:rsidRPr="00B52512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CE7E" w14:textId="77777777" w:rsidR="00A95E1C" w:rsidRPr="00F15EBF" w:rsidRDefault="00A95E1C" w:rsidP="001757E8">
            <w:pPr>
              <w:pStyle w:val="TAC"/>
              <w:rPr>
                <w:ins w:id="6195" w:author="Leif Mattisson" w:date="2022-04-19T14:06:00Z"/>
                <w:rFonts w:cs="Arial"/>
              </w:rPr>
            </w:pPr>
            <w:ins w:id="6196" w:author="Leif Mattisson" w:date="2022-04-19T14:07:00Z">
              <w:r w:rsidRPr="00B52512">
                <w:t>4075,08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9BF3" w14:textId="77777777" w:rsidR="00A95E1C" w:rsidRPr="00F15EBF" w:rsidRDefault="00A95E1C" w:rsidP="001757E8">
            <w:pPr>
              <w:pStyle w:val="TAC"/>
              <w:rPr>
                <w:ins w:id="6197" w:author="Leif Mattisson" w:date="2022-04-19T14:06:00Z"/>
                <w:rFonts w:cs="Arial"/>
              </w:rPr>
            </w:pPr>
            <w:ins w:id="6198" w:author="Leif Mattisson" w:date="2022-04-19T14:07:00Z">
              <w:r w:rsidRPr="00B52512">
                <w:t>671672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B3DD" w14:textId="77777777" w:rsidR="00A95E1C" w:rsidRPr="00F15EBF" w:rsidRDefault="00A95E1C" w:rsidP="001757E8">
            <w:pPr>
              <w:pStyle w:val="TAC"/>
              <w:rPr>
                <w:ins w:id="6199" w:author="Leif Mattisson" w:date="2022-04-19T14:06:00Z"/>
                <w:rFonts w:cs="Arial"/>
              </w:rPr>
            </w:pPr>
            <w:ins w:id="6200" w:author="Leif Mattisson" w:date="2022-04-19T14:07:00Z">
              <w:r w:rsidRPr="00B52512">
                <w:t>3859,62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DF0F" w14:textId="77777777" w:rsidR="00A95E1C" w:rsidRPr="00F15EBF" w:rsidRDefault="00A95E1C" w:rsidP="001757E8">
            <w:pPr>
              <w:pStyle w:val="TAC"/>
              <w:rPr>
                <w:ins w:id="6201" w:author="Leif Mattisson" w:date="2022-04-19T14:06:00Z"/>
                <w:rFonts w:cs="Arial"/>
              </w:rPr>
            </w:pPr>
            <w:ins w:id="6202" w:author="Leif Mattisson" w:date="2022-04-19T14:07:00Z">
              <w:r w:rsidRPr="00B52512">
                <w:t>657308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7A7" w14:textId="77777777" w:rsidR="00A95E1C" w:rsidRPr="00F15EBF" w:rsidRDefault="00A95E1C" w:rsidP="001757E8">
            <w:pPr>
              <w:pStyle w:val="TAC"/>
              <w:rPr>
                <w:ins w:id="6203" w:author="Leif Mattisson" w:date="2022-04-19T14:06:00Z"/>
                <w:rFonts w:cs="Arial"/>
              </w:rPr>
            </w:pPr>
            <w:ins w:id="6204" w:author="Leif Mattisson" w:date="2022-04-19T14:07:00Z">
              <w:r w:rsidRPr="00B52512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3CC" w14:textId="77777777" w:rsidR="00A95E1C" w:rsidRPr="00F15EBF" w:rsidRDefault="00A95E1C" w:rsidP="001757E8">
            <w:pPr>
              <w:pStyle w:val="TAC"/>
              <w:rPr>
                <w:ins w:id="6205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2071" w14:textId="77777777" w:rsidR="00A95E1C" w:rsidRPr="00F15EBF" w:rsidRDefault="00A95E1C" w:rsidP="001757E8">
            <w:pPr>
              <w:pStyle w:val="TAC"/>
              <w:rPr>
                <w:ins w:id="6206" w:author="Leif Mattisson" w:date="2022-04-19T14:06:00Z"/>
                <w:rFonts w:cs="Arial"/>
              </w:rPr>
            </w:pPr>
            <w:ins w:id="6207" w:author="Leif Mattisson" w:date="2022-04-19T14:07:00Z">
              <w:r w:rsidRPr="00B52512">
                <w:t>8225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65E5" w14:textId="77777777" w:rsidR="00A95E1C" w:rsidRPr="00F15EBF" w:rsidRDefault="00A95E1C" w:rsidP="001757E8">
            <w:pPr>
              <w:pStyle w:val="TAC"/>
              <w:rPr>
                <w:ins w:id="6208" w:author="Leif Mattisson" w:date="2022-04-19T14:06:00Z"/>
                <w:rFonts w:cs="Arial"/>
              </w:rPr>
            </w:pPr>
            <w:ins w:id="6209" w:author="Leif Mattisson" w:date="2022-04-19T14:07:00Z">
              <w:r w:rsidRPr="00B52512">
                <w:t>669696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C9AC" w14:textId="77777777" w:rsidR="00A95E1C" w:rsidRPr="00F15EBF" w:rsidRDefault="00A95E1C" w:rsidP="001757E8">
            <w:pPr>
              <w:pStyle w:val="TAC"/>
              <w:rPr>
                <w:ins w:id="6210" w:author="Leif Mattisson" w:date="2022-04-19T14:06:00Z"/>
                <w:rFonts w:cs="Arial"/>
              </w:rPr>
            </w:pPr>
            <w:ins w:id="6211" w:author="Leif Mattisson" w:date="2022-04-19T14:07:00Z">
              <w:r w:rsidRPr="00B52512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B044" w14:textId="77777777" w:rsidR="00A95E1C" w:rsidRPr="00F15EBF" w:rsidRDefault="00A95E1C" w:rsidP="001757E8">
            <w:pPr>
              <w:pStyle w:val="TAC"/>
              <w:rPr>
                <w:ins w:id="6212" w:author="Leif Mattisson" w:date="2022-04-19T14:06:00Z"/>
                <w:rFonts w:cs="Arial"/>
              </w:rPr>
            </w:pPr>
            <w:ins w:id="6213" w:author="Leif Mattisson" w:date="2022-04-19T14:07:00Z">
              <w:r w:rsidRPr="00B52512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DFF1" w14:textId="77777777" w:rsidR="00A95E1C" w:rsidRPr="00F15EBF" w:rsidRDefault="00A95E1C" w:rsidP="001757E8">
            <w:pPr>
              <w:pStyle w:val="TAC"/>
              <w:rPr>
                <w:ins w:id="6214" w:author="Leif Mattisson" w:date="2022-04-19T14:06:00Z"/>
                <w:rFonts w:cs="Arial"/>
              </w:rPr>
            </w:pPr>
            <w:ins w:id="6215" w:author="Leif Mattisson" w:date="2022-04-19T14:07:00Z">
              <w:r w:rsidRPr="00B52512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0615" w14:textId="77777777" w:rsidR="00A95E1C" w:rsidRPr="00F15EBF" w:rsidRDefault="00A95E1C" w:rsidP="001757E8">
            <w:pPr>
              <w:pStyle w:val="TAC"/>
              <w:rPr>
                <w:ins w:id="6216" w:author="Leif Mattisson" w:date="2022-04-19T14:06:00Z"/>
                <w:rFonts w:cs="Arial"/>
              </w:rPr>
            </w:pPr>
            <w:ins w:id="6217" w:author="Leif Mattisson" w:date="2022-04-19T14:07:00Z">
              <w:r w:rsidRPr="00B52512">
                <w:t>1012</w:t>
              </w:r>
            </w:ins>
          </w:p>
        </w:tc>
      </w:tr>
      <w:tr w:rsidR="00A95E1C" w:rsidRPr="00F15EBF" w14:paraId="307B33E7" w14:textId="77777777" w:rsidTr="00A95E1C">
        <w:trPr>
          <w:trHeight w:val="204"/>
          <w:ins w:id="6218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A8055" w14:textId="77777777" w:rsidR="00A95E1C" w:rsidRPr="00F15EBF" w:rsidRDefault="00A95E1C" w:rsidP="001757E8">
            <w:pPr>
              <w:pStyle w:val="TAC"/>
              <w:rPr>
                <w:ins w:id="6219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AA1F30" w14:textId="77777777" w:rsidR="00A95E1C" w:rsidRPr="00F15EBF" w:rsidRDefault="00A95E1C" w:rsidP="001757E8">
            <w:pPr>
              <w:pStyle w:val="TAC"/>
              <w:rPr>
                <w:ins w:id="6220" w:author="Leif Mattisson" w:date="2022-04-19T14:06:00Z"/>
              </w:rPr>
            </w:pPr>
            <w:ins w:id="6221" w:author="Leif Mattisson" w:date="2022-04-19T14:07:00Z">
              <w:r w:rsidRPr="00B52512">
                <w:t>Channel spacing CC1-CC2=79,92 MHz (Note 1)</w:t>
              </w:r>
            </w:ins>
          </w:p>
        </w:tc>
      </w:tr>
      <w:tr w:rsidR="00A95E1C" w:rsidRPr="00F15EBF" w14:paraId="2233096A" w14:textId="77777777" w:rsidTr="00A95E1C">
        <w:trPr>
          <w:ins w:id="6222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2F8FE" w14:textId="77777777" w:rsidR="00A95E1C" w:rsidRPr="00F15EBF" w:rsidRDefault="00A95E1C" w:rsidP="001757E8">
            <w:pPr>
              <w:pStyle w:val="TAC"/>
              <w:rPr>
                <w:ins w:id="6223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96D41C" w14:textId="77777777" w:rsidR="00A95E1C" w:rsidRPr="00F15EBF" w:rsidRDefault="00A95E1C" w:rsidP="001757E8">
            <w:pPr>
              <w:pStyle w:val="TAC"/>
              <w:rPr>
                <w:ins w:id="6224" w:author="Leif Mattisson" w:date="2022-04-19T14:06:00Z"/>
              </w:rPr>
            </w:pPr>
            <w:ins w:id="6225" w:author="Leif Mattisson" w:date="2022-04-19T14:07:00Z">
              <w:r w:rsidRPr="00B52512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53F39D" w14:textId="77777777" w:rsidR="00A95E1C" w:rsidRPr="00F15EBF" w:rsidRDefault="00A95E1C" w:rsidP="001757E8">
            <w:pPr>
              <w:pStyle w:val="TAC"/>
              <w:rPr>
                <w:ins w:id="6226" w:author="Leif Mattisson" w:date="2022-04-19T14:06:00Z"/>
                <w:rFonts w:cs="Arial"/>
              </w:rPr>
            </w:pPr>
            <w:ins w:id="6227" w:author="Leif Mattisson" w:date="2022-04-19T14:07:00Z">
              <w:r w:rsidRPr="00B52512">
                <w:t>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B5B147" w14:textId="77777777" w:rsidR="00A95E1C" w:rsidRPr="00F15EBF" w:rsidRDefault="00A95E1C" w:rsidP="001757E8">
            <w:pPr>
              <w:pStyle w:val="TAC"/>
              <w:rPr>
                <w:ins w:id="6228" w:author="Leif Mattisson" w:date="2022-04-19T14:06:00Z"/>
                <w:rFonts w:cs="Arial"/>
              </w:rPr>
            </w:pPr>
            <w:ins w:id="6229" w:author="Leif Mattisson" w:date="2022-04-19T14:07:00Z">
              <w:r w:rsidRPr="00B52512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5ECDED" w14:textId="77777777" w:rsidR="00A95E1C" w:rsidRPr="00F15EBF" w:rsidRDefault="00A95E1C" w:rsidP="001757E8">
            <w:pPr>
              <w:pStyle w:val="TAC"/>
              <w:rPr>
                <w:ins w:id="6230" w:author="Leif Mattisson" w:date="2022-04-19T14:06:00Z"/>
                <w:rFonts w:cs="Arial"/>
              </w:rPr>
            </w:pPr>
            <w:ins w:id="6231" w:author="Leif Mattisson" w:date="2022-04-19T14:07:00Z">
              <w:r w:rsidRPr="00B52512">
                <w:t>245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0EF4D5" w14:textId="77777777" w:rsidR="00A95E1C" w:rsidRPr="00F15EBF" w:rsidRDefault="00A95E1C" w:rsidP="001757E8">
            <w:pPr>
              <w:pStyle w:val="TAC"/>
              <w:rPr>
                <w:ins w:id="6232" w:author="Leif Mattisson" w:date="2022-04-19T14:06:00Z"/>
                <w:rFonts w:cs="Arial"/>
              </w:rPr>
            </w:pPr>
            <w:ins w:id="6233" w:author="Leif Mattisson" w:date="2022-04-19T14:07:00Z">
              <w:r w:rsidRPr="00B52512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7369" w14:textId="77777777" w:rsidR="00A95E1C" w:rsidRPr="00F15EBF" w:rsidRDefault="00A95E1C" w:rsidP="001757E8">
            <w:pPr>
              <w:pStyle w:val="TAC"/>
              <w:rPr>
                <w:ins w:id="6234" w:author="Leif Mattisson" w:date="2022-04-19T14:06:00Z"/>
                <w:rFonts w:cs="Arial"/>
              </w:rPr>
            </w:pPr>
            <w:ins w:id="6235" w:author="Leif Mattisson" w:date="2022-04-19T14:07:00Z">
              <w:r w:rsidRPr="00B52512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96E" w14:textId="77777777" w:rsidR="00A95E1C" w:rsidRPr="00F15EBF" w:rsidRDefault="00A95E1C" w:rsidP="001757E8">
            <w:pPr>
              <w:pStyle w:val="TAC"/>
              <w:rPr>
                <w:ins w:id="6236" w:author="Leif Mattisson" w:date="2022-04-19T14:06:00Z"/>
                <w:rFonts w:cs="Arial"/>
              </w:rPr>
            </w:pPr>
            <w:ins w:id="6237" w:author="Leif Mattisson" w:date="2022-04-19T14:07:00Z">
              <w:r w:rsidRPr="00B52512">
                <w:t>3414,93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C2F8" w14:textId="77777777" w:rsidR="00A95E1C" w:rsidRPr="00F15EBF" w:rsidRDefault="00A95E1C" w:rsidP="001757E8">
            <w:pPr>
              <w:pStyle w:val="TAC"/>
              <w:rPr>
                <w:ins w:id="6238" w:author="Leif Mattisson" w:date="2022-04-19T14:06:00Z"/>
                <w:rFonts w:cs="Arial"/>
              </w:rPr>
            </w:pPr>
            <w:ins w:id="6239" w:author="Leif Mattisson" w:date="2022-04-19T14:07:00Z">
              <w:r w:rsidRPr="00B52512">
                <w:t>627662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A545" w14:textId="77777777" w:rsidR="00A95E1C" w:rsidRPr="00F15EBF" w:rsidRDefault="00A95E1C" w:rsidP="001757E8">
            <w:pPr>
              <w:pStyle w:val="TAC"/>
              <w:rPr>
                <w:ins w:id="6240" w:author="Leif Mattisson" w:date="2022-04-19T14:06:00Z"/>
                <w:rFonts w:cs="Arial"/>
              </w:rPr>
            </w:pPr>
            <w:ins w:id="6241" w:author="Leif Mattisson" w:date="2022-04-19T14:07:00Z">
              <w:r w:rsidRPr="00B52512">
                <w:t>3370,83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279B" w14:textId="77777777" w:rsidR="00A95E1C" w:rsidRPr="00F15EBF" w:rsidRDefault="00A95E1C" w:rsidP="001757E8">
            <w:pPr>
              <w:pStyle w:val="TAC"/>
              <w:rPr>
                <w:ins w:id="6242" w:author="Leif Mattisson" w:date="2022-04-19T14:06:00Z"/>
                <w:rFonts w:cs="Arial"/>
              </w:rPr>
            </w:pPr>
            <w:ins w:id="6243" w:author="Leif Mattisson" w:date="2022-04-19T14:07:00Z">
              <w:r w:rsidRPr="00B52512">
                <w:t>624722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0920" w14:textId="77777777" w:rsidR="00A95E1C" w:rsidRPr="00F15EBF" w:rsidRDefault="00A95E1C" w:rsidP="001757E8">
            <w:pPr>
              <w:pStyle w:val="TAC"/>
              <w:rPr>
                <w:ins w:id="6244" w:author="Leif Mattisson" w:date="2022-04-19T14:06:00Z"/>
                <w:rFonts w:cs="Arial"/>
              </w:rPr>
            </w:pPr>
            <w:ins w:id="6245" w:author="Leif Mattisson" w:date="2022-04-19T14:07:00Z">
              <w:r w:rsidRPr="00B52512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13E3B8" w14:textId="77777777" w:rsidR="00A95E1C" w:rsidRPr="00F15EBF" w:rsidRDefault="00A95E1C" w:rsidP="001757E8">
            <w:pPr>
              <w:pStyle w:val="TAC"/>
              <w:rPr>
                <w:ins w:id="6246" w:author="Leif Mattisson" w:date="2022-04-19T14:06:00Z"/>
                <w:rFonts w:cs="Arial"/>
              </w:rPr>
            </w:pPr>
            <w:ins w:id="6247" w:author="Leif Mattisson" w:date="2022-04-19T14:07:00Z">
              <w:r w:rsidRPr="00B52512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0B8C" w14:textId="77777777" w:rsidR="00A95E1C" w:rsidRPr="00F15EBF" w:rsidRDefault="00A95E1C" w:rsidP="001757E8">
            <w:pPr>
              <w:pStyle w:val="TAC"/>
              <w:rPr>
                <w:ins w:id="6248" w:author="Leif Mattisson" w:date="2022-04-19T14:06:00Z"/>
                <w:rFonts w:cs="Arial"/>
              </w:rPr>
            </w:pPr>
            <w:ins w:id="6249" w:author="Leif Mattisson" w:date="2022-04-19T14:07:00Z">
              <w:r w:rsidRPr="00B52512">
                <w:t>7760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BD85" w14:textId="77777777" w:rsidR="00A95E1C" w:rsidRPr="00F15EBF" w:rsidRDefault="00A95E1C" w:rsidP="001757E8">
            <w:pPr>
              <w:pStyle w:val="TAC"/>
              <w:rPr>
                <w:ins w:id="6250" w:author="Leif Mattisson" w:date="2022-04-19T14:06:00Z"/>
                <w:rFonts w:cs="Arial"/>
              </w:rPr>
            </w:pPr>
            <w:ins w:id="6251" w:author="Leif Mattisson" w:date="2022-04-19T14:07:00Z">
              <w:r w:rsidRPr="00B52512">
                <w:t>625056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71FB" w14:textId="77777777" w:rsidR="00A95E1C" w:rsidRPr="00F15EBF" w:rsidRDefault="00A95E1C" w:rsidP="001757E8">
            <w:pPr>
              <w:pStyle w:val="TAC"/>
              <w:rPr>
                <w:ins w:id="6252" w:author="Leif Mattisson" w:date="2022-04-19T14:06:00Z"/>
                <w:rFonts w:cs="Arial"/>
              </w:rPr>
            </w:pPr>
            <w:ins w:id="6253" w:author="Leif Mattisson" w:date="2022-04-19T14:07:00Z">
              <w:r w:rsidRPr="00B52512">
                <w:t>22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7BC7" w14:textId="77777777" w:rsidR="00A95E1C" w:rsidRPr="00F15EBF" w:rsidRDefault="00A95E1C" w:rsidP="001757E8">
            <w:pPr>
              <w:pStyle w:val="TAC"/>
              <w:rPr>
                <w:ins w:id="6254" w:author="Leif Mattisson" w:date="2022-04-19T14:06:00Z"/>
                <w:rFonts w:cs="Arial"/>
              </w:rPr>
            </w:pPr>
            <w:ins w:id="6255" w:author="Leif Mattisson" w:date="2022-04-19T14:07:00Z">
              <w:r w:rsidRPr="00B52512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7A14" w14:textId="77777777" w:rsidR="00A95E1C" w:rsidRPr="00F15EBF" w:rsidRDefault="00A95E1C" w:rsidP="001757E8">
            <w:pPr>
              <w:pStyle w:val="TAC"/>
              <w:rPr>
                <w:ins w:id="6256" w:author="Leif Mattisson" w:date="2022-04-19T14:06:00Z"/>
                <w:rFonts w:cs="Arial"/>
              </w:rPr>
            </w:pPr>
            <w:ins w:id="6257" w:author="Leif Mattisson" w:date="2022-04-19T14:07:00Z">
              <w:r w:rsidRPr="00B52512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239D" w14:textId="77777777" w:rsidR="00A95E1C" w:rsidRPr="00F15EBF" w:rsidRDefault="00A95E1C" w:rsidP="001757E8">
            <w:pPr>
              <w:pStyle w:val="TAC"/>
              <w:rPr>
                <w:ins w:id="6258" w:author="Leif Mattisson" w:date="2022-04-19T14:06:00Z"/>
                <w:rFonts w:cs="Arial"/>
              </w:rPr>
            </w:pPr>
            <w:ins w:id="6259" w:author="Leif Mattisson" w:date="2022-04-19T14:07:00Z">
              <w:r w:rsidRPr="00B52512">
                <w:t>6</w:t>
              </w:r>
            </w:ins>
          </w:p>
        </w:tc>
      </w:tr>
      <w:tr w:rsidR="00A95E1C" w:rsidRPr="00F15EBF" w14:paraId="52AAD665" w14:textId="77777777" w:rsidTr="00A95E1C">
        <w:trPr>
          <w:ins w:id="6260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CF702" w14:textId="77777777" w:rsidR="00A95E1C" w:rsidRPr="00F15EBF" w:rsidRDefault="00A95E1C" w:rsidP="001757E8">
            <w:pPr>
              <w:pStyle w:val="TAC"/>
              <w:rPr>
                <w:ins w:id="6261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CD6D9" w14:textId="77777777" w:rsidR="00A95E1C" w:rsidRPr="00F15EBF" w:rsidRDefault="00A95E1C" w:rsidP="001757E8">
            <w:pPr>
              <w:pStyle w:val="TAC"/>
              <w:rPr>
                <w:ins w:id="6262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B3BD8" w14:textId="77777777" w:rsidR="00A95E1C" w:rsidRPr="00F15EBF" w:rsidRDefault="00A95E1C" w:rsidP="001757E8">
            <w:pPr>
              <w:pStyle w:val="TAC"/>
              <w:rPr>
                <w:ins w:id="6263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38E6F" w14:textId="77777777" w:rsidR="00A95E1C" w:rsidRPr="00F15EBF" w:rsidRDefault="00A95E1C" w:rsidP="001757E8">
            <w:pPr>
              <w:pStyle w:val="TAC"/>
              <w:rPr>
                <w:ins w:id="6264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BFE4F" w14:textId="77777777" w:rsidR="00A95E1C" w:rsidRPr="00F15EBF" w:rsidRDefault="00A95E1C" w:rsidP="001757E8">
            <w:pPr>
              <w:pStyle w:val="TAC"/>
              <w:rPr>
                <w:ins w:id="6265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7E934" w14:textId="77777777" w:rsidR="00A95E1C" w:rsidRPr="00F15EBF" w:rsidRDefault="00A95E1C" w:rsidP="001757E8">
            <w:pPr>
              <w:pStyle w:val="TAC"/>
              <w:rPr>
                <w:ins w:id="6266" w:author="Leif Mattisson" w:date="2022-04-19T14:06:00Z"/>
                <w:rFonts w:cs="Arial"/>
              </w:rPr>
            </w:pPr>
            <w:ins w:id="6267" w:author="Leif Mattisson" w:date="2022-04-19T14:07:00Z">
              <w:r w:rsidRPr="00B52512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34D4" w14:textId="77777777" w:rsidR="00A95E1C" w:rsidRPr="00F15EBF" w:rsidRDefault="00A95E1C" w:rsidP="001757E8">
            <w:pPr>
              <w:pStyle w:val="TAC"/>
              <w:rPr>
                <w:ins w:id="6268" w:author="Leif Mattisson" w:date="2022-04-19T14:06:00Z"/>
                <w:rFonts w:cs="Arial"/>
              </w:rPr>
            </w:pPr>
            <w:ins w:id="6269" w:author="Leif Mattisson" w:date="2022-04-19T14:07:00Z">
              <w:r w:rsidRPr="00B52512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60B1" w14:textId="77777777" w:rsidR="00A95E1C" w:rsidRPr="00F15EBF" w:rsidRDefault="00A95E1C" w:rsidP="001757E8">
            <w:pPr>
              <w:pStyle w:val="TAC"/>
              <w:rPr>
                <w:ins w:id="6270" w:author="Leif Mattisson" w:date="2022-04-19T14:06:00Z"/>
                <w:rFonts w:cs="Arial"/>
              </w:rPr>
            </w:pPr>
            <w:ins w:id="6271" w:author="Leif Mattisson" w:date="2022-04-19T14:07:00Z">
              <w:r w:rsidRPr="00B52512">
                <w:t>3784,92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1834" w14:textId="77777777" w:rsidR="00A95E1C" w:rsidRPr="00F15EBF" w:rsidRDefault="00A95E1C" w:rsidP="001757E8">
            <w:pPr>
              <w:pStyle w:val="TAC"/>
              <w:rPr>
                <w:ins w:id="6272" w:author="Leif Mattisson" w:date="2022-04-19T14:06:00Z"/>
                <w:rFonts w:cs="Arial"/>
              </w:rPr>
            </w:pPr>
            <w:ins w:id="6273" w:author="Leif Mattisson" w:date="2022-04-19T14:07:00Z">
              <w:r w:rsidRPr="00B52512">
                <w:t>652328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5BAF" w14:textId="77777777" w:rsidR="00A95E1C" w:rsidRPr="00F15EBF" w:rsidRDefault="00A95E1C" w:rsidP="001757E8">
            <w:pPr>
              <w:pStyle w:val="TAC"/>
              <w:rPr>
                <w:ins w:id="6274" w:author="Leif Mattisson" w:date="2022-04-19T14:06:00Z"/>
                <w:rFonts w:cs="Arial"/>
              </w:rPr>
            </w:pPr>
            <w:ins w:id="6275" w:author="Leif Mattisson" w:date="2022-04-19T14:07:00Z">
              <w:r w:rsidRPr="00B52512">
                <w:t>3704,1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056B" w14:textId="77777777" w:rsidR="00A95E1C" w:rsidRPr="00F15EBF" w:rsidRDefault="00A95E1C" w:rsidP="001757E8">
            <w:pPr>
              <w:pStyle w:val="TAC"/>
              <w:rPr>
                <w:ins w:id="6276" w:author="Leif Mattisson" w:date="2022-04-19T14:06:00Z"/>
                <w:rFonts w:cs="Arial"/>
              </w:rPr>
            </w:pPr>
            <w:ins w:id="6277" w:author="Leif Mattisson" w:date="2022-04-19T14:07:00Z">
              <w:r w:rsidRPr="00B52512">
                <w:t>646940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A03A" w14:textId="77777777" w:rsidR="00A95E1C" w:rsidRPr="00F15EBF" w:rsidRDefault="00A95E1C" w:rsidP="001757E8">
            <w:pPr>
              <w:pStyle w:val="TAC"/>
              <w:rPr>
                <w:ins w:id="6278" w:author="Leif Mattisson" w:date="2022-04-19T14:06:00Z"/>
                <w:rFonts w:cs="Arial"/>
              </w:rPr>
            </w:pPr>
            <w:ins w:id="6279" w:author="Leif Mattisson" w:date="2022-04-19T14:07:00Z">
              <w:r w:rsidRPr="00B52512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5C06A" w14:textId="77777777" w:rsidR="00A95E1C" w:rsidRPr="00F15EBF" w:rsidRDefault="00A95E1C" w:rsidP="001757E8">
            <w:pPr>
              <w:pStyle w:val="TAC"/>
              <w:rPr>
                <w:ins w:id="6280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7932" w14:textId="77777777" w:rsidR="00A95E1C" w:rsidRPr="00F15EBF" w:rsidRDefault="00A95E1C" w:rsidP="001757E8">
            <w:pPr>
              <w:pStyle w:val="TAC"/>
              <w:rPr>
                <w:ins w:id="6281" w:author="Leif Mattisson" w:date="2022-04-19T14:06:00Z"/>
                <w:rFonts w:cs="Arial"/>
              </w:rPr>
            </w:pPr>
            <w:ins w:id="6282" w:author="Leif Mattisson" w:date="2022-04-19T14:07:00Z">
              <w:r w:rsidRPr="00B52512">
                <w:t>8016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7970" w14:textId="77777777" w:rsidR="00A95E1C" w:rsidRPr="00F15EBF" w:rsidRDefault="00A95E1C" w:rsidP="001757E8">
            <w:pPr>
              <w:pStyle w:val="TAC"/>
              <w:rPr>
                <w:ins w:id="6283" w:author="Leif Mattisson" w:date="2022-04-19T14:06:00Z"/>
                <w:rFonts w:cs="Arial"/>
              </w:rPr>
            </w:pPr>
            <w:ins w:id="6284" w:author="Leif Mattisson" w:date="2022-04-19T14:07:00Z">
              <w:r w:rsidRPr="00B52512">
                <w:t>649632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8458" w14:textId="77777777" w:rsidR="00A95E1C" w:rsidRPr="00F15EBF" w:rsidRDefault="00A95E1C" w:rsidP="001757E8">
            <w:pPr>
              <w:pStyle w:val="TAC"/>
              <w:rPr>
                <w:ins w:id="6285" w:author="Leif Mattisson" w:date="2022-04-19T14:06:00Z"/>
                <w:rFonts w:cs="Arial"/>
              </w:rPr>
            </w:pPr>
            <w:ins w:id="6286" w:author="Leif Mattisson" w:date="2022-04-19T14:07:00Z">
              <w:r w:rsidRPr="00B52512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08D2" w14:textId="77777777" w:rsidR="00A95E1C" w:rsidRPr="00F15EBF" w:rsidRDefault="00A95E1C" w:rsidP="001757E8">
            <w:pPr>
              <w:pStyle w:val="TAC"/>
              <w:rPr>
                <w:ins w:id="6287" w:author="Leif Mattisson" w:date="2022-04-19T14:06:00Z"/>
                <w:rFonts w:cs="Arial"/>
              </w:rPr>
            </w:pPr>
            <w:ins w:id="6288" w:author="Leif Mattisson" w:date="2022-04-19T14:07:00Z">
              <w:r w:rsidRPr="00B52512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4CDC" w14:textId="77777777" w:rsidR="00A95E1C" w:rsidRPr="00F15EBF" w:rsidRDefault="00A95E1C" w:rsidP="001757E8">
            <w:pPr>
              <w:pStyle w:val="TAC"/>
              <w:rPr>
                <w:ins w:id="6289" w:author="Leif Mattisson" w:date="2022-04-19T14:06:00Z"/>
                <w:rFonts w:cs="Arial"/>
              </w:rPr>
            </w:pPr>
            <w:ins w:id="6290" w:author="Leif Mattisson" w:date="2022-04-19T14:07:00Z">
              <w:r w:rsidRPr="00B52512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7568" w14:textId="77777777" w:rsidR="00A95E1C" w:rsidRPr="00F15EBF" w:rsidRDefault="00A95E1C" w:rsidP="001757E8">
            <w:pPr>
              <w:pStyle w:val="TAC"/>
              <w:rPr>
                <w:ins w:id="6291" w:author="Leif Mattisson" w:date="2022-04-19T14:06:00Z"/>
                <w:rFonts w:cs="Arial"/>
              </w:rPr>
            </w:pPr>
            <w:ins w:id="6292" w:author="Leif Mattisson" w:date="2022-04-19T14:07:00Z">
              <w:r w:rsidRPr="00B52512">
                <w:t>204</w:t>
              </w:r>
            </w:ins>
          </w:p>
        </w:tc>
      </w:tr>
      <w:tr w:rsidR="00A95E1C" w:rsidRPr="00F15EBF" w14:paraId="04AB2010" w14:textId="77777777" w:rsidTr="00A95E1C">
        <w:trPr>
          <w:ins w:id="6293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C2B2" w14:textId="77777777" w:rsidR="00A95E1C" w:rsidRPr="00F15EBF" w:rsidRDefault="00A95E1C" w:rsidP="001757E8">
            <w:pPr>
              <w:pStyle w:val="TAC"/>
              <w:rPr>
                <w:ins w:id="6294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16FB" w14:textId="77777777" w:rsidR="00A95E1C" w:rsidRPr="00F15EBF" w:rsidRDefault="00A95E1C" w:rsidP="001757E8">
            <w:pPr>
              <w:pStyle w:val="TAC"/>
              <w:rPr>
                <w:ins w:id="6295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7FD0" w14:textId="77777777" w:rsidR="00A95E1C" w:rsidRPr="00F15EBF" w:rsidRDefault="00A95E1C" w:rsidP="001757E8">
            <w:pPr>
              <w:pStyle w:val="TAC"/>
              <w:rPr>
                <w:ins w:id="6296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263B" w14:textId="77777777" w:rsidR="00A95E1C" w:rsidRPr="00F15EBF" w:rsidRDefault="00A95E1C" w:rsidP="001757E8">
            <w:pPr>
              <w:pStyle w:val="TAC"/>
              <w:rPr>
                <w:ins w:id="6297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6CD7" w14:textId="77777777" w:rsidR="00A95E1C" w:rsidRPr="00F15EBF" w:rsidRDefault="00A95E1C" w:rsidP="001757E8">
            <w:pPr>
              <w:pStyle w:val="TAC"/>
              <w:rPr>
                <w:ins w:id="6298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51EB" w14:textId="77777777" w:rsidR="00A95E1C" w:rsidRPr="00F15EBF" w:rsidRDefault="00A95E1C" w:rsidP="001757E8">
            <w:pPr>
              <w:pStyle w:val="TAC"/>
              <w:rPr>
                <w:ins w:id="6299" w:author="Leif Mattisson" w:date="2022-04-19T14:06:00Z"/>
                <w:rFonts w:cs="Arial"/>
              </w:rPr>
            </w:pPr>
            <w:ins w:id="6300" w:author="Leif Mattisson" w:date="2022-04-19T14:07:00Z">
              <w:r w:rsidRPr="00B52512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67BC" w14:textId="77777777" w:rsidR="00A95E1C" w:rsidRPr="00F15EBF" w:rsidRDefault="00A95E1C" w:rsidP="001757E8">
            <w:pPr>
              <w:pStyle w:val="TAC"/>
              <w:rPr>
                <w:ins w:id="6301" w:author="Leif Mattisson" w:date="2022-04-19T14:06:00Z"/>
                <w:rFonts w:cs="Arial"/>
              </w:rPr>
            </w:pPr>
            <w:ins w:id="6302" w:author="Leif Mattisson" w:date="2022-04-19T14:07:00Z">
              <w:r w:rsidRPr="00B52512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5617" w14:textId="77777777" w:rsidR="00A95E1C" w:rsidRPr="00F15EBF" w:rsidRDefault="00A95E1C" w:rsidP="001757E8">
            <w:pPr>
              <w:pStyle w:val="TAC"/>
              <w:rPr>
                <w:ins w:id="6303" w:author="Leif Mattisson" w:date="2022-04-19T14:06:00Z"/>
                <w:rFonts w:cs="Arial"/>
              </w:rPr>
            </w:pPr>
            <w:ins w:id="6304" w:author="Leif Mattisson" w:date="2022-04-19T14:07:00Z">
              <w:r w:rsidRPr="00B52512">
                <w:t>4155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6C13" w14:textId="77777777" w:rsidR="00A95E1C" w:rsidRPr="00F15EBF" w:rsidRDefault="00A95E1C" w:rsidP="001757E8">
            <w:pPr>
              <w:pStyle w:val="TAC"/>
              <w:rPr>
                <w:ins w:id="6305" w:author="Leif Mattisson" w:date="2022-04-19T14:06:00Z"/>
                <w:rFonts w:cs="Arial"/>
              </w:rPr>
            </w:pPr>
            <w:ins w:id="6306" w:author="Leif Mattisson" w:date="2022-04-19T14:07:00Z">
              <w:r w:rsidRPr="00B52512">
                <w:t>677000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E5D3" w14:textId="77777777" w:rsidR="00A95E1C" w:rsidRPr="00F15EBF" w:rsidRDefault="00A95E1C" w:rsidP="001757E8">
            <w:pPr>
              <w:pStyle w:val="TAC"/>
              <w:rPr>
                <w:ins w:id="6307" w:author="Leif Mattisson" w:date="2022-04-19T14:06:00Z"/>
                <w:rFonts w:cs="Arial"/>
              </w:rPr>
            </w:pPr>
            <w:ins w:id="6308" w:author="Leif Mattisson" w:date="2022-04-19T14:07:00Z">
              <w:r w:rsidRPr="00B52512">
                <w:t>3929,46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B016" w14:textId="77777777" w:rsidR="00A95E1C" w:rsidRPr="00F15EBF" w:rsidRDefault="00A95E1C" w:rsidP="001757E8">
            <w:pPr>
              <w:pStyle w:val="TAC"/>
              <w:rPr>
                <w:ins w:id="6309" w:author="Leif Mattisson" w:date="2022-04-19T14:06:00Z"/>
                <w:rFonts w:cs="Arial"/>
              </w:rPr>
            </w:pPr>
            <w:ins w:id="6310" w:author="Leif Mattisson" w:date="2022-04-19T14:07:00Z">
              <w:r w:rsidRPr="00B52512">
                <w:t>661964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0D11" w14:textId="77777777" w:rsidR="00A95E1C" w:rsidRPr="00F15EBF" w:rsidRDefault="00A95E1C" w:rsidP="001757E8">
            <w:pPr>
              <w:pStyle w:val="TAC"/>
              <w:rPr>
                <w:ins w:id="6311" w:author="Leif Mattisson" w:date="2022-04-19T14:06:00Z"/>
                <w:rFonts w:cs="Arial"/>
              </w:rPr>
            </w:pPr>
            <w:ins w:id="6312" w:author="Leif Mattisson" w:date="2022-04-19T14:07:00Z">
              <w:r w:rsidRPr="00B52512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0D2E" w14:textId="77777777" w:rsidR="00A95E1C" w:rsidRPr="00F15EBF" w:rsidRDefault="00A95E1C" w:rsidP="001757E8">
            <w:pPr>
              <w:pStyle w:val="TAC"/>
              <w:rPr>
                <w:ins w:id="6313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8CE9" w14:textId="77777777" w:rsidR="00A95E1C" w:rsidRPr="00F15EBF" w:rsidRDefault="00A95E1C" w:rsidP="001757E8">
            <w:pPr>
              <w:pStyle w:val="TAC"/>
              <w:rPr>
                <w:ins w:id="6314" w:author="Leif Mattisson" w:date="2022-04-19T14:06:00Z"/>
                <w:rFonts w:cs="Arial"/>
              </w:rPr>
            </w:pPr>
            <w:ins w:id="6315" w:author="Leif Mattisson" w:date="2022-04-19T14:07:00Z">
              <w:r w:rsidRPr="00B52512">
                <w:t>8273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6909" w14:textId="77777777" w:rsidR="00A95E1C" w:rsidRPr="00F15EBF" w:rsidRDefault="00A95E1C" w:rsidP="001757E8">
            <w:pPr>
              <w:pStyle w:val="TAC"/>
              <w:rPr>
                <w:ins w:id="6316" w:author="Leif Mattisson" w:date="2022-04-19T14:06:00Z"/>
                <w:rFonts w:cs="Arial"/>
              </w:rPr>
            </w:pPr>
            <w:ins w:id="6317" w:author="Leif Mattisson" w:date="2022-04-19T14:07:00Z">
              <w:r w:rsidRPr="00B52512">
                <w:t>674304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666C" w14:textId="77777777" w:rsidR="00A95E1C" w:rsidRPr="00F15EBF" w:rsidRDefault="00A95E1C" w:rsidP="001757E8">
            <w:pPr>
              <w:pStyle w:val="TAC"/>
              <w:rPr>
                <w:ins w:id="6318" w:author="Leif Mattisson" w:date="2022-04-19T14:06:00Z"/>
                <w:rFonts w:cs="Arial"/>
              </w:rPr>
            </w:pPr>
            <w:ins w:id="6319" w:author="Leif Mattisson" w:date="2022-04-19T14:07:00Z">
              <w:r w:rsidRPr="00B52512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0E9C" w14:textId="77777777" w:rsidR="00A95E1C" w:rsidRPr="00F15EBF" w:rsidRDefault="00A95E1C" w:rsidP="001757E8">
            <w:pPr>
              <w:pStyle w:val="TAC"/>
              <w:rPr>
                <w:ins w:id="6320" w:author="Leif Mattisson" w:date="2022-04-19T14:06:00Z"/>
                <w:rFonts w:cs="Arial"/>
              </w:rPr>
            </w:pPr>
            <w:ins w:id="6321" w:author="Leif Mattisson" w:date="2022-04-19T14:07:00Z">
              <w:r w:rsidRPr="00B52512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342F" w14:textId="77777777" w:rsidR="00A95E1C" w:rsidRPr="00F15EBF" w:rsidRDefault="00A95E1C" w:rsidP="001757E8">
            <w:pPr>
              <w:pStyle w:val="TAC"/>
              <w:rPr>
                <w:ins w:id="6322" w:author="Leif Mattisson" w:date="2022-04-19T14:06:00Z"/>
                <w:rFonts w:cs="Arial"/>
              </w:rPr>
            </w:pPr>
            <w:ins w:id="6323" w:author="Leif Mattisson" w:date="2022-04-19T14:07:00Z">
              <w:r w:rsidRPr="00B52512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F425" w14:textId="77777777" w:rsidR="00A95E1C" w:rsidRPr="00F15EBF" w:rsidRDefault="00A95E1C" w:rsidP="001757E8">
            <w:pPr>
              <w:pStyle w:val="TAC"/>
              <w:rPr>
                <w:ins w:id="6324" w:author="Leif Mattisson" w:date="2022-04-19T14:06:00Z"/>
                <w:rFonts w:cs="Arial"/>
              </w:rPr>
            </w:pPr>
            <w:ins w:id="6325" w:author="Leif Mattisson" w:date="2022-04-19T14:07:00Z">
              <w:r w:rsidRPr="00B52512">
                <w:t>1008</w:t>
              </w:r>
            </w:ins>
          </w:p>
        </w:tc>
      </w:tr>
      <w:tr w:rsidR="00A95E1C" w:rsidRPr="00F15EBF" w14:paraId="40CD8B85" w14:textId="77777777" w:rsidTr="00A95E1C">
        <w:trPr>
          <w:ins w:id="6326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9B997" w14:textId="77777777" w:rsidR="00A95E1C" w:rsidRPr="00F15EBF" w:rsidRDefault="00A95E1C" w:rsidP="001757E8">
            <w:pPr>
              <w:pStyle w:val="TAC"/>
              <w:rPr>
                <w:ins w:id="6327" w:author="Leif Mattisson" w:date="2022-04-19T14:06:00Z"/>
              </w:rPr>
            </w:pPr>
            <w:ins w:id="6328" w:author="Leif Mattisson" w:date="2022-04-19T14:07:00Z">
              <w:r w:rsidRPr="00ED5B40">
                <w:rPr>
                  <w:lang w:val="en-SE" w:eastAsia="en-SE"/>
                </w:rPr>
                <w:t>70+100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519D0A" w14:textId="77777777" w:rsidR="00A95E1C" w:rsidRPr="00F15EBF" w:rsidRDefault="00A95E1C" w:rsidP="001757E8">
            <w:pPr>
              <w:pStyle w:val="TAC"/>
              <w:rPr>
                <w:ins w:id="6329" w:author="Leif Mattisson" w:date="2022-04-19T14:06:00Z"/>
              </w:rPr>
            </w:pPr>
            <w:ins w:id="6330" w:author="Leif Mattisson" w:date="2022-04-19T14:07:00Z">
              <w:r w:rsidRPr="004C5F2E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025189" w14:textId="77777777" w:rsidR="00A95E1C" w:rsidRPr="00F15EBF" w:rsidRDefault="00A95E1C" w:rsidP="001757E8">
            <w:pPr>
              <w:pStyle w:val="TAC"/>
              <w:rPr>
                <w:ins w:id="6331" w:author="Leif Mattisson" w:date="2022-04-19T14:06:00Z"/>
                <w:rFonts w:cs="Arial"/>
              </w:rPr>
            </w:pPr>
            <w:ins w:id="6332" w:author="Leif Mattisson" w:date="2022-04-19T14:07:00Z">
              <w:r w:rsidRPr="004C5F2E">
                <w:t>70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FEEADC" w14:textId="77777777" w:rsidR="00A95E1C" w:rsidRPr="00F15EBF" w:rsidRDefault="00A95E1C" w:rsidP="001757E8">
            <w:pPr>
              <w:pStyle w:val="TAC"/>
              <w:rPr>
                <w:ins w:id="6333" w:author="Leif Mattisson" w:date="2022-04-19T14:06:00Z"/>
                <w:rFonts w:cs="Arial"/>
              </w:rPr>
            </w:pPr>
            <w:ins w:id="6334" w:author="Leif Mattisson" w:date="2022-04-19T14:07:00Z">
              <w:r w:rsidRPr="004C5F2E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84B796" w14:textId="77777777" w:rsidR="00A95E1C" w:rsidRPr="00F15EBF" w:rsidRDefault="00A95E1C" w:rsidP="001757E8">
            <w:pPr>
              <w:pStyle w:val="TAC"/>
              <w:rPr>
                <w:ins w:id="6335" w:author="Leif Mattisson" w:date="2022-04-19T14:06:00Z"/>
                <w:rFonts w:cs="Arial"/>
              </w:rPr>
            </w:pPr>
            <w:ins w:id="6336" w:author="Leif Mattisson" w:date="2022-04-19T14:07:00Z">
              <w:r w:rsidRPr="004C5F2E">
                <w:t>189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83E224" w14:textId="77777777" w:rsidR="00A95E1C" w:rsidRPr="00F15EBF" w:rsidRDefault="00A95E1C" w:rsidP="001757E8">
            <w:pPr>
              <w:pStyle w:val="TAC"/>
              <w:rPr>
                <w:ins w:id="6337" w:author="Leif Mattisson" w:date="2022-04-19T14:06:00Z"/>
                <w:rFonts w:cs="Arial"/>
              </w:rPr>
            </w:pPr>
            <w:ins w:id="6338" w:author="Leif Mattisson" w:date="2022-04-19T14:07:00Z">
              <w:r w:rsidRPr="004C5F2E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4117" w14:textId="77777777" w:rsidR="00A95E1C" w:rsidRPr="00F15EBF" w:rsidRDefault="00A95E1C" w:rsidP="001757E8">
            <w:pPr>
              <w:pStyle w:val="TAC"/>
              <w:rPr>
                <w:ins w:id="6339" w:author="Leif Mattisson" w:date="2022-04-19T14:06:00Z"/>
                <w:rFonts w:cs="Arial"/>
              </w:rPr>
            </w:pPr>
            <w:ins w:id="6340" w:author="Leif Mattisson" w:date="2022-04-19T14:07:00Z">
              <w:r w:rsidRPr="004C5F2E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EA2B" w14:textId="77777777" w:rsidR="00A95E1C" w:rsidRPr="00F15EBF" w:rsidRDefault="00A95E1C" w:rsidP="001757E8">
            <w:pPr>
              <w:pStyle w:val="TAC"/>
              <w:rPr>
                <w:ins w:id="6341" w:author="Leif Mattisson" w:date="2022-04-19T14:06:00Z"/>
                <w:rFonts w:cs="Arial"/>
              </w:rPr>
            </w:pPr>
            <w:ins w:id="6342" w:author="Leif Mattisson" w:date="2022-04-19T14:07:00Z">
              <w:r w:rsidRPr="004C5F2E">
                <w:t>3335,01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328" w14:textId="77777777" w:rsidR="00A95E1C" w:rsidRPr="00F15EBF" w:rsidRDefault="00A95E1C" w:rsidP="001757E8">
            <w:pPr>
              <w:pStyle w:val="TAC"/>
              <w:rPr>
                <w:ins w:id="6343" w:author="Leif Mattisson" w:date="2022-04-19T14:06:00Z"/>
                <w:rFonts w:cs="Arial"/>
              </w:rPr>
            </w:pPr>
            <w:ins w:id="6344" w:author="Leif Mattisson" w:date="2022-04-19T14:07:00Z">
              <w:r w:rsidRPr="004C5F2E">
                <w:t>622334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EFB6" w14:textId="77777777" w:rsidR="00A95E1C" w:rsidRPr="00F15EBF" w:rsidRDefault="00A95E1C" w:rsidP="001757E8">
            <w:pPr>
              <w:pStyle w:val="TAC"/>
              <w:rPr>
                <w:ins w:id="6345" w:author="Leif Mattisson" w:date="2022-04-19T14:06:00Z"/>
                <w:rFonts w:cs="Arial"/>
              </w:rPr>
            </w:pPr>
            <w:ins w:id="6346" w:author="Leif Mattisson" w:date="2022-04-19T14:07:00Z">
              <w:r w:rsidRPr="004C5F2E">
                <w:t>3300,99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EC37" w14:textId="77777777" w:rsidR="00A95E1C" w:rsidRPr="00F15EBF" w:rsidRDefault="00A95E1C" w:rsidP="001757E8">
            <w:pPr>
              <w:pStyle w:val="TAC"/>
              <w:rPr>
                <w:ins w:id="6347" w:author="Leif Mattisson" w:date="2022-04-19T14:06:00Z"/>
                <w:rFonts w:cs="Arial"/>
              </w:rPr>
            </w:pPr>
            <w:ins w:id="6348" w:author="Leif Mattisson" w:date="2022-04-19T14:07:00Z">
              <w:r w:rsidRPr="004C5F2E">
                <w:t>620066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E51" w14:textId="77777777" w:rsidR="00A95E1C" w:rsidRPr="00F15EBF" w:rsidRDefault="00A95E1C" w:rsidP="001757E8">
            <w:pPr>
              <w:pStyle w:val="TAC"/>
              <w:rPr>
                <w:ins w:id="6349" w:author="Leif Mattisson" w:date="2022-04-19T14:06:00Z"/>
                <w:rFonts w:cs="Arial"/>
              </w:rPr>
            </w:pPr>
            <w:ins w:id="6350" w:author="Leif Mattisson" w:date="2022-04-19T14:07:00Z">
              <w:r w:rsidRPr="004C5F2E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9F614" w14:textId="77777777" w:rsidR="00A95E1C" w:rsidRPr="00F15EBF" w:rsidRDefault="00A95E1C" w:rsidP="001757E8">
            <w:pPr>
              <w:pStyle w:val="TAC"/>
              <w:rPr>
                <w:ins w:id="6351" w:author="Leif Mattisson" w:date="2022-04-19T14:06:00Z"/>
                <w:rFonts w:cs="Arial"/>
              </w:rPr>
            </w:pPr>
            <w:ins w:id="6352" w:author="Leif Mattisson" w:date="2022-04-19T14:07:00Z">
              <w:r w:rsidRPr="004C5F2E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3023" w14:textId="77777777" w:rsidR="00A95E1C" w:rsidRPr="00F15EBF" w:rsidRDefault="00A95E1C" w:rsidP="001757E8">
            <w:pPr>
              <w:pStyle w:val="TAC"/>
              <w:rPr>
                <w:ins w:id="6353" w:author="Leif Mattisson" w:date="2022-04-19T14:06:00Z"/>
                <w:rFonts w:cs="Arial"/>
              </w:rPr>
            </w:pPr>
            <w:ins w:id="6354" w:author="Leif Mattisson" w:date="2022-04-19T14:07:00Z">
              <w:r w:rsidRPr="004C5F2E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8481" w14:textId="77777777" w:rsidR="00A95E1C" w:rsidRPr="00F15EBF" w:rsidRDefault="00A95E1C" w:rsidP="001757E8">
            <w:pPr>
              <w:pStyle w:val="TAC"/>
              <w:rPr>
                <w:ins w:id="6355" w:author="Leif Mattisson" w:date="2022-04-19T14:06:00Z"/>
                <w:rFonts w:cs="Arial"/>
              </w:rPr>
            </w:pPr>
            <w:ins w:id="6356" w:author="Leif Mattisson" w:date="2022-04-19T14:07:00Z">
              <w:r w:rsidRPr="004C5F2E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483E" w14:textId="77777777" w:rsidR="00A95E1C" w:rsidRPr="00F15EBF" w:rsidRDefault="00A95E1C" w:rsidP="001757E8">
            <w:pPr>
              <w:pStyle w:val="TAC"/>
              <w:rPr>
                <w:ins w:id="6357" w:author="Leif Mattisson" w:date="2022-04-19T14:06:00Z"/>
                <w:rFonts w:cs="Arial"/>
              </w:rPr>
            </w:pPr>
            <w:ins w:id="6358" w:author="Leif Mattisson" w:date="2022-04-19T14:07:00Z">
              <w:r w:rsidRPr="004C5F2E">
                <w:t>22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4445" w14:textId="77777777" w:rsidR="00A95E1C" w:rsidRPr="00F15EBF" w:rsidRDefault="00A95E1C" w:rsidP="001757E8">
            <w:pPr>
              <w:pStyle w:val="TAC"/>
              <w:rPr>
                <w:ins w:id="6359" w:author="Leif Mattisson" w:date="2022-04-19T14:06:00Z"/>
                <w:rFonts w:cs="Arial"/>
              </w:rPr>
            </w:pPr>
            <w:ins w:id="6360" w:author="Leif Mattisson" w:date="2022-04-19T14:07:00Z">
              <w:r w:rsidRPr="004C5F2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EB6C" w14:textId="77777777" w:rsidR="00A95E1C" w:rsidRPr="00F15EBF" w:rsidRDefault="00A95E1C" w:rsidP="001757E8">
            <w:pPr>
              <w:pStyle w:val="TAC"/>
              <w:rPr>
                <w:ins w:id="6361" w:author="Leif Mattisson" w:date="2022-04-19T14:06:00Z"/>
                <w:rFonts w:cs="Arial"/>
              </w:rPr>
            </w:pPr>
            <w:ins w:id="6362" w:author="Leif Mattisson" w:date="2022-04-19T14:07:00Z">
              <w:r w:rsidRPr="004C5F2E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7EB4" w14:textId="77777777" w:rsidR="00A95E1C" w:rsidRPr="00F15EBF" w:rsidRDefault="00A95E1C" w:rsidP="001757E8">
            <w:pPr>
              <w:pStyle w:val="TAC"/>
              <w:rPr>
                <w:ins w:id="6363" w:author="Leif Mattisson" w:date="2022-04-19T14:06:00Z"/>
                <w:rFonts w:cs="Arial"/>
              </w:rPr>
            </w:pPr>
            <w:ins w:id="6364" w:author="Leif Mattisson" w:date="2022-04-19T14:07:00Z">
              <w:r w:rsidRPr="004C5F2E">
                <w:t>2</w:t>
              </w:r>
            </w:ins>
          </w:p>
        </w:tc>
      </w:tr>
      <w:tr w:rsidR="00A95E1C" w:rsidRPr="00F15EBF" w14:paraId="09A228DE" w14:textId="77777777" w:rsidTr="00A95E1C">
        <w:trPr>
          <w:ins w:id="6365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E35C6" w14:textId="77777777" w:rsidR="00A95E1C" w:rsidRPr="00F15EBF" w:rsidRDefault="00A95E1C" w:rsidP="001757E8">
            <w:pPr>
              <w:pStyle w:val="TAC"/>
              <w:rPr>
                <w:ins w:id="6366" w:author="Leif Mattisson" w:date="2022-04-19T14:06:00Z"/>
              </w:rPr>
            </w:pPr>
            <w:ins w:id="6367" w:author="Leif Mattisson" w:date="2022-04-19T14:14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1B935" w14:textId="77777777" w:rsidR="00A95E1C" w:rsidRPr="00F15EBF" w:rsidRDefault="00A95E1C" w:rsidP="001757E8">
            <w:pPr>
              <w:pStyle w:val="TAC"/>
              <w:rPr>
                <w:ins w:id="6368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AFCA5" w14:textId="77777777" w:rsidR="00A95E1C" w:rsidRPr="00F15EBF" w:rsidRDefault="00A95E1C" w:rsidP="001757E8">
            <w:pPr>
              <w:pStyle w:val="TAC"/>
              <w:rPr>
                <w:ins w:id="6369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BB3057" w14:textId="77777777" w:rsidR="00A95E1C" w:rsidRPr="00F15EBF" w:rsidRDefault="00A95E1C" w:rsidP="001757E8">
            <w:pPr>
              <w:pStyle w:val="TAC"/>
              <w:rPr>
                <w:ins w:id="6370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A50BF" w14:textId="77777777" w:rsidR="00A95E1C" w:rsidRPr="00F15EBF" w:rsidRDefault="00A95E1C" w:rsidP="001757E8">
            <w:pPr>
              <w:pStyle w:val="TAC"/>
              <w:rPr>
                <w:ins w:id="6371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892BE" w14:textId="77777777" w:rsidR="00A95E1C" w:rsidRPr="00F15EBF" w:rsidRDefault="00A95E1C" w:rsidP="001757E8">
            <w:pPr>
              <w:pStyle w:val="TAC"/>
              <w:rPr>
                <w:ins w:id="6372" w:author="Leif Mattisson" w:date="2022-04-19T14:06:00Z"/>
                <w:rFonts w:cs="Arial"/>
              </w:rPr>
            </w:pPr>
            <w:ins w:id="6373" w:author="Leif Mattisson" w:date="2022-04-19T14:07:00Z">
              <w:r w:rsidRPr="004C5F2E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5752" w14:textId="77777777" w:rsidR="00A95E1C" w:rsidRPr="00F15EBF" w:rsidRDefault="00A95E1C" w:rsidP="001757E8">
            <w:pPr>
              <w:pStyle w:val="TAC"/>
              <w:rPr>
                <w:ins w:id="6374" w:author="Leif Mattisson" w:date="2022-04-19T14:06:00Z"/>
                <w:rFonts w:cs="Arial"/>
              </w:rPr>
            </w:pPr>
            <w:ins w:id="6375" w:author="Leif Mattisson" w:date="2022-04-19T14:07:00Z">
              <w:r w:rsidRPr="004C5F2E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A587" w14:textId="77777777" w:rsidR="00A95E1C" w:rsidRPr="00F15EBF" w:rsidRDefault="00A95E1C" w:rsidP="001757E8">
            <w:pPr>
              <w:pStyle w:val="TAC"/>
              <w:rPr>
                <w:ins w:id="6376" w:author="Leif Mattisson" w:date="2022-04-19T14:06:00Z"/>
                <w:rFonts w:cs="Arial"/>
              </w:rPr>
            </w:pPr>
            <w:ins w:id="6377" w:author="Leif Mattisson" w:date="2022-04-19T14:07:00Z">
              <w:r w:rsidRPr="004C5F2E">
                <w:t>3699,99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037B" w14:textId="77777777" w:rsidR="00A95E1C" w:rsidRPr="00F15EBF" w:rsidRDefault="00A95E1C" w:rsidP="001757E8">
            <w:pPr>
              <w:pStyle w:val="TAC"/>
              <w:rPr>
                <w:ins w:id="6378" w:author="Leif Mattisson" w:date="2022-04-19T14:06:00Z"/>
                <w:rFonts w:cs="Arial"/>
              </w:rPr>
            </w:pPr>
            <w:ins w:id="6379" w:author="Leif Mattisson" w:date="2022-04-19T14:07:00Z">
              <w:r w:rsidRPr="004C5F2E">
                <w:t>646666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84EA" w14:textId="77777777" w:rsidR="00A95E1C" w:rsidRPr="00F15EBF" w:rsidRDefault="00A95E1C" w:rsidP="001757E8">
            <w:pPr>
              <w:pStyle w:val="TAC"/>
              <w:rPr>
                <w:ins w:id="6380" w:author="Leif Mattisson" w:date="2022-04-19T14:06:00Z"/>
                <w:rFonts w:cs="Arial"/>
              </w:rPr>
            </w:pPr>
            <w:ins w:id="6381" w:author="Leif Mattisson" w:date="2022-04-19T14:07:00Z">
              <w:r w:rsidRPr="004C5F2E">
                <w:t>3629,25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C8D1" w14:textId="77777777" w:rsidR="00A95E1C" w:rsidRPr="00F15EBF" w:rsidRDefault="00A95E1C" w:rsidP="001757E8">
            <w:pPr>
              <w:pStyle w:val="TAC"/>
              <w:rPr>
                <w:ins w:id="6382" w:author="Leif Mattisson" w:date="2022-04-19T14:06:00Z"/>
                <w:rFonts w:cs="Arial"/>
              </w:rPr>
            </w:pPr>
            <w:ins w:id="6383" w:author="Leif Mattisson" w:date="2022-04-19T14:07:00Z">
              <w:r w:rsidRPr="004C5F2E">
                <w:t>641950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E286" w14:textId="77777777" w:rsidR="00A95E1C" w:rsidRPr="00F15EBF" w:rsidRDefault="00A95E1C" w:rsidP="001757E8">
            <w:pPr>
              <w:pStyle w:val="TAC"/>
              <w:rPr>
                <w:ins w:id="6384" w:author="Leif Mattisson" w:date="2022-04-19T14:06:00Z"/>
                <w:rFonts w:cs="Arial"/>
              </w:rPr>
            </w:pPr>
            <w:ins w:id="6385" w:author="Leif Mattisson" w:date="2022-04-19T14:07:00Z">
              <w:r w:rsidRPr="004C5F2E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31E65" w14:textId="77777777" w:rsidR="00A95E1C" w:rsidRPr="00F15EBF" w:rsidRDefault="00A95E1C" w:rsidP="001757E8">
            <w:pPr>
              <w:pStyle w:val="TAC"/>
              <w:rPr>
                <w:ins w:id="6386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023A" w14:textId="77777777" w:rsidR="00A95E1C" w:rsidRPr="00F15EBF" w:rsidRDefault="00A95E1C" w:rsidP="001757E8">
            <w:pPr>
              <w:pStyle w:val="TAC"/>
              <w:rPr>
                <w:ins w:id="6387" w:author="Leif Mattisson" w:date="2022-04-19T14:06:00Z"/>
                <w:rFonts w:cs="Arial"/>
              </w:rPr>
            </w:pPr>
            <w:ins w:id="6388" w:author="Leif Mattisson" w:date="2022-04-19T14:07:00Z">
              <w:r w:rsidRPr="004C5F2E">
                <w:t>7964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65F" w14:textId="77777777" w:rsidR="00A95E1C" w:rsidRPr="00F15EBF" w:rsidRDefault="00A95E1C" w:rsidP="001757E8">
            <w:pPr>
              <w:pStyle w:val="TAC"/>
              <w:rPr>
                <w:ins w:id="6389" w:author="Leif Mattisson" w:date="2022-04-19T14:06:00Z"/>
                <w:rFonts w:cs="Arial"/>
              </w:rPr>
            </w:pPr>
            <w:ins w:id="6390" w:author="Leif Mattisson" w:date="2022-04-19T14:07:00Z">
              <w:r w:rsidRPr="004C5F2E">
                <w:t>644640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C968" w14:textId="77777777" w:rsidR="00A95E1C" w:rsidRPr="00F15EBF" w:rsidRDefault="00A95E1C" w:rsidP="001757E8">
            <w:pPr>
              <w:pStyle w:val="TAC"/>
              <w:rPr>
                <w:ins w:id="6391" w:author="Leif Mattisson" w:date="2022-04-19T14:06:00Z"/>
                <w:rFonts w:cs="Arial"/>
              </w:rPr>
            </w:pPr>
            <w:ins w:id="6392" w:author="Leif Mattisson" w:date="2022-04-19T14:07:00Z">
              <w:r w:rsidRPr="004C5F2E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6E07" w14:textId="77777777" w:rsidR="00A95E1C" w:rsidRPr="00F15EBF" w:rsidRDefault="00A95E1C" w:rsidP="001757E8">
            <w:pPr>
              <w:pStyle w:val="TAC"/>
              <w:rPr>
                <w:ins w:id="6393" w:author="Leif Mattisson" w:date="2022-04-19T14:06:00Z"/>
                <w:rFonts w:cs="Arial"/>
              </w:rPr>
            </w:pPr>
            <w:ins w:id="6394" w:author="Leif Mattisson" w:date="2022-04-19T14:07:00Z">
              <w:r w:rsidRPr="004C5F2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4D1" w14:textId="77777777" w:rsidR="00A95E1C" w:rsidRPr="00F15EBF" w:rsidRDefault="00A95E1C" w:rsidP="001757E8">
            <w:pPr>
              <w:pStyle w:val="TAC"/>
              <w:rPr>
                <w:ins w:id="6395" w:author="Leif Mattisson" w:date="2022-04-19T14:06:00Z"/>
                <w:rFonts w:cs="Arial"/>
              </w:rPr>
            </w:pPr>
            <w:ins w:id="6396" w:author="Leif Mattisson" w:date="2022-04-19T14:07:00Z">
              <w:r w:rsidRPr="004C5F2E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1A56" w14:textId="77777777" w:rsidR="00A95E1C" w:rsidRPr="00F15EBF" w:rsidRDefault="00A95E1C" w:rsidP="001757E8">
            <w:pPr>
              <w:pStyle w:val="TAC"/>
              <w:rPr>
                <w:ins w:id="6397" w:author="Leif Mattisson" w:date="2022-04-19T14:06:00Z"/>
                <w:rFonts w:cs="Arial"/>
              </w:rPr>
            </w:pPr>
            <w:ins w:id="6398" w:author="Leif Mattisson" w:date="2022-04-19T14:07:00Z">
              <w:r w:rsidRPr="004C5F2E">
                <w:t>204</w:t>
              </w:r>
            </w:ins>
          </w:p>
        </w:tc>
      </w:tr>
      <w:tr w:rsidR="00A95E1C" w:rsidRPr="00F15EBF" w14:paraId="1244DAD6" w14:textId="77777777" w:rsidTr="00A95E1C">
        <w:trPr>
          <w:ins w:id="6399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67509" w14:textId="77777777" w:rsidR="00A95E1C" w:rsidRPr="00F15EBF" w:rsidRDefault="00A95E1C" w:rsidP="001757E8">
            <w:pPr>
              <w:pStyle w:val="TAC"/>
              <w:rPr>
                <w:ins w:id="6400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B06F" w14:textId="77777777" w:rsidR="00A95E1C" w:rsidRPr="00F15EBF" w:rsidRDefault="00A95E1C" w:rsidP="001757E8">
            <w:pPr>
              <w:pStyle w:val="TAC"/>
              <w:rPr>
                <w:ins w:id="6401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8E2E" w14:textId="77777777" w:rsidR="00A95E1C" w:rsidRPr="00F15EBF" w:rsidRDefault="00A95E1C" w:rsidP="001757E8">
            <w:pPr>
              <w:pStyle w:val="TAC"/>
              <w:rPr>
                <w:ins w:id="6402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5E4A" w14:textId="77777777" w:rsidR="00A95E1C" w:rsidRPr="00F15EBF" w:rsidRDefault="00A95E1C" w:rsidP="001757E8">
            <w:pPr>
              <w:pStyle w:val="TAC"/>
              <w:rPr>
                <w:ins w:id="6403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2628" w14:textId="77777777" w:rsidR="00A95E1C" w:rsidRPr="00F15EBF" w:rsidRDefault="00A95E1C" w:rsidP="001757E8">
            <w:pPr>
              <w:pStyle w:val="TAC"/>
              <w:rPr>
                <w:ins w:id="6404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E51" w14:textId="77777777" w:rsidR="00A95E1C" w:rsidRPr="00F15EBF" w:rsidRDefault="00A95E1C" w:rsidP="001757E8">
            <w:pPr>
              <w:pStyle w:val="TAC"/>
              <w:rPr>
                <w:ins w:id="6405" w:author="Leif Mattisson" w:date="2022-04-19T14:06:00Z"/>
                <w:rFonts w:cs="Arial"/>
              </w:rPr>
            </w:pPr>
            <w:ins w:id="6406" w:author="Leif Mattisson" w:date="2022-04-19T14:07:00Z">
              <w:r w:rsidRPr="004C5F2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0E7A" w14:textId="77777777" w:rsidR="00A95E1C" w:rsidRPr="00F15EBF" w:rsidRDefault="00A95E1C" w:rsidP="001757E8">
            <w:pPr>
              <w:pStyle w:val="TAC"/>
              <w:rPr>
                <w:ins w:id="6407" w:author="Leif Mattisson" w:date="2022-04-19T14:06:00Z"/>
                <w:rFonts w:cs="Arial"/>
              </w:rPr>
            </w:pPr>
            <w:ins w:id="6408" w:author="Leif Mattisson" w:date="2022-04-19T14:07:00Z">
              <w:r w:rsidRPr="004C5F2E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28E0" w14:textId="77777777" w:rsidR="00A95E1C" w:rsidRPr="00F15EBF" w:rsidRDefault="00A95E1C" w:rsidP="001757E8">
            <w:pPr>
              <w:pStyle w:val="TAC"/>
              <w:rPr>
                <w:ins w:id="6409" w:author="Leif Mattisson" w:date="2022-04-19T14:06:00Z"/>
                <w:rFonts w:cs="Arial"/>
              </w:rPr>
            </w:pPr>
            <w:ins w:id="6410" w:author="Leif Mattisson" w:date="2022-04-19T14:07:00Z">
              <w:r w:rsidRPr="004C5F2E">
                <w:t>4065,15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8F2" w14:textId="77777777" w:rsidR="00A95E1C" w:rsidRPr="00F15EBF" w:rsidRDefault="00A95E1C" w:rsidP="001757E8">
            <w:pPr>
              <w:pStyle w:val="TAC"/>
              <w:rPr>
                <w:ins w:id="6411" w:author="Leif Mattisson" w:date="2022-04-19T14:06:00Z"/>
                <w:rFonts w:cs="Arial"/>
              </w:rPr>
            </w:pPr>
            <w:ins w:id="6412" w:author="Leif Mattisson" w:date="2022-04-19T14:07:00Z">
              <w:r w:rsidRPr="004C5F2E">
                <w:t>671010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885F" w14:textId="77777777" w:rsidR="00A95E1C" w:rsidRPr="00F15EBF" w:rsidRDefault="00A95E1C" w:rsidP="001757E8">
            <w:pPr>
              <w:pStyle w:val="TAC"/>
              <w:rPr>
                <w:ins w:id="6413" w:author="Leif Mattisson" w:date="2022-04-19T14:06:00Z"/>
                <w:rFonts w:cs="Arial"/>
              </w:rPr>
            </w:pPr>
            <w:ins w:id="6414" w:author="Leif Mattisson" w:date="2022-04-19T14:07:00Z">
              <w:r w:rsidRPr="004C5F2E">
                <w:t>3849,69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7309" w14:textId="77777777" w:rsidR="00A95E1C" w:rsidRPr="00F15EBF" w:rsidRDefault="00A95E1C" w:rsidP="001757E8">
            <w:pPr>
              <w:pStyle w:val="TAC"/>
              <w:rPr>
                <w:ins w:id="6415" w:author="Leif Mattisson" w:date="2022-04-19T14:06:00Z"/>
                <w:rFonts w:cs="Arial"/>
              </w:rPr>
            </w:pPr>
            <w:ins w:id="6416" w:author="Leif Mattisson" w:date="2022-04-19T14:07:00Z">
              <w:r w:rsidRPr="004C5F2E">
                <w:t>656646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07E6" w14:textId="77777777" w:rsidR="00A95E1C" w:rsidRPr="00F15EBF" w:rsidRDefault="00A95E1C" w:rsidP="001757E8">
            <w:pPr>
              <w:pStyle w:val="TAC"/>
              <w:rPr>
                <w:ins w:id="6417" w:author="Leif Mattisson" w:date="2022-04-19T14:06:00Z"/>
                <w:rFonts w:cs="Arial"/>
              </w:rPr>
            </w:pPr>
            <w:ins w:id="6418" w:author="Leif Mattisson" w:date="2022-04-19T14:07:00Z">
              <w:r w:rsidRPr="004C5F2E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BE0D" w14:textId="77777777" w:rsidR="00A95E1C" w:rsidRPr="00F15EBF" w:rsidRDefault="00A95E1C" w:rsidP="001757E8">
            <w:pPr>
              <w:pStyle w:val="TAC"/>
              <w:rPr>
                <w:ins w:id="6419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B4BD" w14:textId="77777777" w:rsidR="00A95E1C" w:rsidRPr="00F15EBF" w:rsidRDefault="00A95E1C" w:rsidP="001757E8">
            <w:pPr>
              <w:pStyle w:val="TAC"/>
              <w:rPr>
                <w:ins w:id="6420" w:author="Leif Mattisson" w:date="2022-04-19T14:06:00Z"/>
                <w:rFonts w:cs="Arial"/>
              </w:rPr>
            </w:pPr>
            <w:ins w:id="6421" w:author="Leif Mattisson" w:date="2022-04-19T14:07:00Z">
              <w:r w:rsidRPr="004C5F2E">
                <w:t>8218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A376" w14:textId="77777777" w:rsidR="00A95E1C" w:rsidRPr="00F15EBF" w:rsidRDefault="00A95E1C" w:rsidP="001757E8">
            <w:pPr>
              <w:pStyle w:val="TAC"/>
              <w:rPr>
                <w:ins w:id="6422" w:author="Leif Mattisson" w:date="2022-04-19T14:06:00Z"/>
                <w:rFonts w:cs="Arial"/>
              </w:rPr>
            </w:pPr>
            <w:ins w:id="6423" w:author="Leif Mattisson" w:date="2022-04-19T14:07:00Z">
              <w:r w:rsidRPr="004C5F2E">
                <w:t>669024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8F74" w14:textId="77777777" w:rsidR="00A95E1C" w:rsidRPr="00F15EBF" w:rsidRDefault="00A95E1C" w:rsidP="001757E8">
            <w:pPr>
              <w:pStyle w:val="TAC"/>
              <w:rPr>
                <w:ins w:id="6424" w:author="Leif Mattisson" w:date="2022-04-19T14:06:00Z"/>
                <w:rFonts w:cs="Arial"/>
              </w:rPr>
            </w:pPr>
            <w:ins w:id="6425" w:author="Leif Mattisson" w:date="2022-04-19T14:07:00Z">
              <w:r w:rsidRPr="004C5F2E">
                <w:t>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27B7" w14:textId="77777777" w:rsidR="00A95E1C" w:rsidRPr="00F15EBF" w:rsidRDefault="00A95E1C" w:rsidP="001757E8">
            <w:pPr>
              <w:pStyle w:val="TAC"/>
              <w:rPr>
                <w:ins w:id="6426" w:author="Leif Mattisson" w:date="2022-04-19T14:06:00Z"/>
                <w:rFonts w:cs="Arial"/>
              </w:rPr>
            </w:pPr>
            <w:ins w:id="6427" w:author="Leif Mattisson" w:date="2022-04-19T14:07:00Z">
              <w:r w:rsidRPr="004C5F2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5166" w14:textId="77777777" w:rsidR="00A95E1C" w:rsidRPr="00F15EBF" w:rsidRDefault="00A95E1C" w:rsidP="001757E8">
            <w:pPr>
              <w:pStyle w:val="TAC"/>
              <w:rPr>
                <w:ins w:id="6428" w:author="Leif Mattisson" w:date="2022-04-19T14:06:00Z"/>
                <w:rFonts w:cs="Arial"/>
              </w:rPr>
            </w:pPr>
            <w:ins w:id="6429" w:author="Leif Mattisson" w:date="2022-04-19T14:07:00Z">
              <w:r w:rsidRPr="004C5F2E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9F8D" w14:textId="77777777" w:rsidR="00A95E1C" w:rsidRPr="00F15EBF" w:rsidRDefault="00A95E1C" w:rsidP="001757E8">
            <w:pPr>
              <w:pStyle w:val="TAC"/>
              <w:rPr>
                <w:ins w:id="6430" w:author="Leif Mattisson" w:date="2022-04-19T14:06:00Z"/>
                <w:rFonts w:cs="Arial"/>
              </w:rPr>
            </w:pPr>
            <w:ins w:id="6431" w:author="Leif Mattisson" w:date="2022-04-19T14:07:00Z">
              <w:r w:rsidRPr="004C5F2E">
                <w:t>1010</w:t>
              </w:r>
            </w:ins>
          </w:p>
        </w:tc>
      </w:tr>
      <w:tr w:rsidR="00A95E1C" w:rsidRPr="00F15EBF" w14:paraId="3FA9BFDA" w14:textId="77777777" w:rsidTr="00A95E1C">
        <w:trPr>
          <w:trHeight w:val="204"/>
          <w:ins w:id="6432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C0BD2" w14:textId="77777777" w:rsidR="00A95E1C" w:rsidRPr="00F15EBF" w:rsidRDefault="00A95E1C" w:rsidP="001757E8">
            <w:pPr>
              <w:pStyle w:val="TAC"/>
              <w:rPr>
                <w:ins w:id="6433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AE6D73" w14:textId="77777777" w:rsidR="00A95E1C" w:rsidRPr="00F15EBF" w:rsidRDefault="00A95E1C" w:rsidP="001757E8">
            <w:pPr>
              <w:pStyle w:val="TAC"/>
              <w:rPr>
                <w:ins w:id="6434" w:author="Leif Mattisson" w:date="2022-04-19T14:06:00Z"/>
              </w:rPr>
            </w:pPr>
            <w:ins w:id="6435" w:author="Leif Mattisson" w:date="2022-04-19T14:07:00Z">
              <w:r w:rsidRPr="004C5F2E">
                <w:t>Channel spacing CC1-CC2=84,84 MHz (Note 1)</w:t>
              </w:r>
            </w:ins>
          </w:p>
        </w:tc>
      </w:tr>
      <w:tr w:rsidR="00A95E1C" w:rsidRPr="00F15EBF" w14:paraId="026CB014" w14:textId="77777777" w:rsidTr="00A95E1C">
        <w:trPr>
          <w:ins w:id="6436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1D766" w14:textId="77777777" w:rsidR="00A95E1C" w:rsidRPr="00F15EBF" w:rsidRDefault="00A95E1C" w:rsidP="001757E8">
            <w:pPr>
              <w:pStyle w:val="TAC"/>
              <w:rPr>
                <w:ins w:id="6437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214FA8" w14:textId="77777777" w:rsidR="00A95E1C" w:rsidRPr="00F15EBF" w:rsidRDefault="00A95E1C" w:rsidP="001757E8">
            <w:pPr>
              <w:pStyle w:val="TAC"/>
              <w:rPr>
                <w:ins w:id="6438" w:author="Leif Mattisson" w:date="2022-04-19T14:06:00Z"/>
              </w:rPr>
            </w:pPr>
            <w:ins w:id="6439" w:author="Leif Mattisson" w:date="2022-04-19T14:07:00Z">
              <w:r w:rsidRPr="004C5F2E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F98D36" w14:textId="77777777" w:rsidR="00A95E1C" w:rsidRPr="00F15EBF" w:rsidRDefault="00A95E1C" w:rsidP="001757E8">
            <w:pPr>
              <w:pStyle w:val="TAC"/>
              <w:rPr>
                <w:ins w:id="6440" w:author="Leif Mattisson" w:date="2022-04-19T14:06:00Z"/>
                <w:rFonts w:cs="Arial"/>
              </w:rPr>
            </w:pPr>
            <w:ins w:id="6441" w:author="Leif Mattisson" w:date="2022-04-19T14:07:00Z">
              <w:r w:rsidRPr="004C5F2E"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AB3EC3" w14:textId="77777777" w:rsidR="00A95E1C" w:rsidRPr="00F15EBF" w:rsidRDefault="00A95E1C" w:rsidP="001757E8">
            <w:pPr>
              <w:pStyle w:val="TAC"/>
              <w:rPr>
                <w:ins w:id="6442" w:author="Leif Mattisson" w:date="2022-04-19T14:06:00Z"/>
                <w:rFonts w:cs="Arial"/>
              </w:rPr>
            </w:pPr>
            <w:ins w:id="6443" w:author="Leif Mattisson" w:date="2022-04-19T14:07:00Z">
              <w:r w:rsidRPr="004C5F2E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939921" w14:textId="77777777" w:rsidR="00A95E1C" w:rsidRPr="00F15EBF" w:rsidRDefault="00A95E1C" w:rsidP="001757E8">
            <w:pPr>
              <w:pStyle w:val="TAC"/>
              <w:rPr>
                <w:ins w:id="6444" w:author="Leif Mattisson" w:date="2022-04-19T14:06:00Z"/>
                <w:rFonts w:cs="Arial"/>
              </w:rPr>
            </w:pPr>
            <w:ins w:id="6445" w:author="Leif Mattisson" w:date="2022-04-19T14:07:00Z">
              <w:r w:rsidRPr="004C5F2E">
                <w:t>273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665C1B" w14:textId="77777777" w:rsidR="00A95E1C" w:rsidRPr="00F15EBF" w:rsidRDefault="00A95E1C" w:rsidP="001757E8">
            <w:pPr>
              <w:pStyle w:val="TAC"/>
              <w:rPr>
                <w:ins w:id="6446" w:author="Leif Mattisson" w:date="2022-04-19T14:06:00Z"/>
                <w:rFonts w:cs="Arial"/>
              </w:rPr>
            </w:pPr>
            <w:ins w:id="6447" w:author="Leif Mattisson" w:date="2022-04-19T14:07:00Z">
              <w:r w:rsidRPr="004C5F2E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5ED5" w14:textId="77777777" w:rsidR="00A95E1C" w:rsidRPr="00F15EBF" w:rsidRDefault="00A95E1C" w:rsidP="001757E8">
            <w:pPr>
              <w:pStyle w:val="TAC"/>
              <w:rPr>
                <w:ins w:id="6448" w:author="Leif Mattisson" w:date="2022-04-19T14:06:00Z"/>
                <w:rFonts w:cs="Arial"/>
              </w:rPr>
            </w:pPr>
            <w:ins w:id="6449" w:author="Leif Mattisson" w:date="2022-04-19T14:07:00Z">
              <w:r w:rsidRPr="004C5F2E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0838" w14:textId="77777777" w:rsidR="00A95E1C" w:rsidRPr="00F15EBF" w:rsidRDefault="00A95E1C" w:rsidP="001757E8">
            <w:pPr>
              <w:pStyle w:val="TAC"/>
              <w:rPr>
                <w:ins w:id="6450" w:author="Leif Mattisson" w:date="2022-04-19T14:06:00Z"/>
                <w:rFonts w:cs="Arial"/>
              </w:rPr>
            </w:pPr>
            <w:ins w:id="6451" w:author="Leif Mattisson" w:date="2022-04-19T14:07:00Z">
              <w:r w:rsidRPr="004C5F2E">
                <w:t>3419,85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031D" w14:textId="77777777" w:rsidR="00A95E1C" w:rsidRPr="00F15EBF" w:rsidRDefault="00A95E1C" w:rsidP="001757E8">
            <w:pPr>
              <w:pStyle w:val="TAC"/>
              <w:rPr>
                <w:ins w:id="6452" w:author="Leif Mattisson" w:date="2022-04-19T14:06:00Z"/>
                <w:rFonts w:cs="Arial"/>
              </w:rPr>
            </w:pPr>
            <w:ins w:id="6453" w:author="Leif Mattisson" w:date="2022-04-19T14:07:00Z">
              <w:r w:rsidRPr="004C5F2E">
                <w:t>627990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6746" w14:textId="77777777" w:rsidR="00A95E1C" w:rsidRPr="00F15EBF" w:rsidRDefault="00A95E1C" w:rsidP="001757E8">
            <w:pPr>
              <w:pStyle w:val="TAC"/>
              <w:rPr>
                <w:ins w:id="6454" w:author="Leif Mattisson" w:date="2022-04-19T14:06:00Z"/>
                <w:rFonts w:cs="Arial"/>
              </w:rPr>
            </w:pPr>
            <w:ins w:id="6455" w:author="Leif Mattisson" w:date="2022-04-19T14:07:00Z">
              <w:r w:rsidRPr="004C5F2E">
                <w:t>3370,71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A61A" w14:textId="77777777" w:rsidR="00A95E1C" w:rsidRPr="00F15EBF" w:rsidRDefault="00A95E1C" w:rsidP="001757E8">
            <w:pPr>
              <w:pStyle w:val="TAC"/>
              <w:rPr>
                <w:ins w:id="6456" w:author="Leif Mattisson" w:date="2022-04-19T14:06:00Z"/>
                <w:rFonts w:cs="Arial"/>
              </w:rPr>
            </w:pPr>
            <w:ins w:id="6457" w:author="Leif Mattisson" w:date="2022-04-19T14:07:00Z">
              <w:r w:rsidRPr="004C5F2E">
                <w:t>624714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D35D" w14:textId="77777777" w:rsidR="00A95E1C" w:rsidRPr="00F15EBF" w:rsidRDefault="00A95E1C" w:rsidP="001757E8">
            <w:pPr>
              <w:pStyle w:val="TAC"/>
              <w:rPr>
                <w:ins w:id="6458" w:author="Leif Mattisson" w:date="2022-04-19T14:06:00Z"/>
                <w:rFonts w:cs="Arial"/>
              </w:rPr>
            </w:pPr>
            <w:ins w:id="6459" w:author="Leif Mattisson" w:date="2022-04-19T14:07:00Z">
              <w:r w:rsidRPr="004C5F2E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2A7F29" w14:textId="77777777" w:rsidR="00A95E1C" w:rsidRPr="00F15EBF" w:rsidRDefault="00A95E1C" w:rsidP="001757E8">
            <w:pPr>
              <w:pStyle w:val="TAC"/>
              <w:rPr>
                <w:ins w:id="6460" w:author="Leif Mattisson" w:date="2022-04-19T14:06:00Z"/>
                <w:rFonts w:cs="Arial"/>
              </w:rPr>
            </w:pPr>
            <w:ins w:id="6461" w:author="Leif Mattisson" w:date="2022-04-19T14:07:00Z">
              <w:r w:rsidRPr="004C5F2E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2E51" w14:textId="77777777" w:rsidR="00A95E1C" w:rsidRPr="00F15EBF" w:rsidRDefault="00A95E1C" w:rsidP="001757E8">
            <w:pPr>
              <w:pStyle w:val="TAC"/>
              <w:rPr>
                <w:ins w:id="6462" w:author="Leif Mattisson" w:date="2022-04-19T14:06:00Z"/>
                <w:rFonts w:cs="Arial"/>
              </w:rPr>
            </w:pPr>
            <w:ins w:id="6463" w:author="Leif Mattisson" w:date="2022-04-19T14:07:00Z">
              <w:r w:rsidRPr="004C5F2E">
                <w:t>7759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E53F" w14:textId="77777777" w:rsidR="00A95E1C" w:rsidRPr="00F15EBF" w:rsidRDefault="00A95E1C" w:rsidP="001757E8">
            <w:pPr>
              <w:pStyle w:val="TAC"/>
              <w:rPr>
                <w:ins w:id="6464" w:author="Leif Mattisson" w:date="2022-04-19T14:06:00Z"/>
                <w:rFonts w:cs="Arial"/>
              </w:rPr>
            </w:pPr>
            <w:ins w:id="6465" w:author="Leif Mattisson" w:date="2022-04-19T14:07:00Z">
              <w:r w:rsidRPr="004C5F2E">
                <w:t>624960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5343" w14:textId="77777777" w:rsidR="00A95E1C" w:rsidRPr="00F15EBF" w:rsidRDefault="00A95E1C" w:rsidP="001757E8">
            <w:pPr>
              <w:pStyle w:val="TAC"/>
              <w:rPr>
                <w:ins w:id="6466" w:author="Leif Mattisson" w:date="2022-04-19T14:06:00Z"/>
                <w:rFonts w:cs="Arial"/>
              </w:rPr>
            </w:pPr>
            <w:ins w:id="6467" w:author="Leif Mattisson" w:date="2022-04-19T14:07:00Z">
              <w:r w:rsidRPr="004C5F2E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2614" w14:textId="77777777" w:rsidR="00A95E1C" w:rsidRPr="00F15EBF" w:rsidRDefault="00A95E1C" w:rsidP="001757E8">
            <w:pPr>
              <w:pStyle w:val="TAC"/>
              <w:rPr>
                <w:ins w:id="6468" w:author="Leif Mattisson" w:date="2022-04-19T14:06:00Z"/>
                <w:rFonts w:cs="Arial"/>
              </w:rPr>
            </w:pPr>
            <w:ins w:id="6469" w:author="Leif Mattisson" w:date="2022-04-19T14:07:00Z">
              <w:r w:rsidRPr="004C5F2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A71C" w14:textId="77777777" w:rsidR="00A95E1C" w:rsidRPr="00F15EBF" w:rsidRDefault="00A95E1C" w:rsidP="001757E8">
            <w:pPr>
              <w:pStyle w:val="TAC"/>
              <w:rPr>
                <w:ins w:id="6470" w:author="Leif Mattisson" w:date="2022-04-19T14:06:00Z"/>
                <w:rFonts w:cs="Arial"/>
              </w:rPr>
            </w:pPr>
            <w:ins w:id="6471" w:author="Leif Mattisson" w:date="2022-04-19T14:07:00Z">
              <w:r w:rsidRPr="004C5F2E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887C" w14:textId="77777777" w:rsidR="00A95E1C" w:rsidRPr="00F15EBF" w:rsidRDefault="00A95E1C" w:rsidP="001757E8">
            <w:pPr>
              <w:pStyle w:val="TAC"/>
              <w:rPr>
                <w:ins w:id="6472" w:author="Leif Mattisson" w:date="2022-04-19T14:06:00Z"/>
                <w:rFonts w:cs="Arial"/>
              </w:rPr>
            </w:pPr>
            <w:ins w:id="6473" w:author="Leif Mattisson" w:date="2022-04-19T14:07:00Z">
              <w:r w:rsidRPr="004C5F2E">
                <w:t>0</w:t>
              </w:r>
            </w:ins>
          </w:p>
        </w:tc>
      </w:tr>
      <w:tr w:rsidR="00A95E1C" w:rsidRPr="00F15EBF" w14:paraId="03E3FA10" w14:textId="77777777" w:rsidTr="00A95E1C">
        <w:trPr>
          <w:ins w:id="6474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B9721" w14:textId="77777777" w:rsidR="00A95E1C" w:rsidRPr="00F15EBF" w:rsidRDefault="00A95E1C" w:rsidP="001757E8">
            <w:pPr>
              <w:pStyle w:val="TAC"/>
              <w:rPr>
                <w:ins w:id="6475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198BE" w14:textId="77777777" w:rsidR="00A95E1C" w:rsidRPr="00F15EBF" w:rsidRDefault="00A95E1C" w:rsidP="001757E8">
            <w:pPr>
              <w:pStyle w:val="TAC"/>
              <w:rPr>
                <w:ins w:id="6476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D9400" w14:textId="77777777" w:rsidR="00A95E1C" w:rsidRPr="00F15EBF" w:rsidRDefault="00A95E1C" w:rsidP="001757E8">
            <w:pPr>
              <w:pStyle w:val="TAC"/>
              <w:rPr>
                <w:ins w:id="6477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3C22F" w14:textId="77777777" w:rsidR="00A95E1C" w:rsidRPr="00F15EBF" w:rsidRDefault="00A95E1C" w:rsidP="001757E8">
            <w:pPr>
              <w:pStyle w:val="TAC"/>
              <w:rPr>
                <w:ins w:id="6478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D340D" w14:textId="77777777" w:rsidR="00A95E1C" w:rsidRPr="00F15EBF" w:rsidRDefault="00A95E1C" w:rsidP="001757E8">
            <w:pPr>
              <w:pStyle w:val="TAC"/>
              <w:rPr>
                <w:ins w:id="6479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2D2A7" w14:textId="77777777" w:rsidR="00A95E1C" w:rsidRPr="00F15EBF" w:rsidRDefault="00A95E1C" w:rsidP="001757E8">
            <w:pPr>
              <w:pStyle w:val="TAC"/>
              <w:rPr>
                <w:ins w:id="6480" w:author="Leif Mattisson" w:date="2022-04-19T14:06:00Z"/>
                <w:rFonts w:cs="Arial"/>
              </w:rPr>
            </w:pPr>
            <w:ins w:id="6481" w:author="Leif Mattisson" w:date="2022-04-19T14:07:00Z">
              <w:r w:rsidRPr="004C5F2E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3B4C" w14:textId="77777777" w:rsidR="00A95E1C" w:rsidRPr="00F15EBF" w:rsidRDefault="00A95E1C" w:rsidP="001757E8">
            <w:pPr>
              <w:pStyle w:val="TAC"/>
              <w:rPr>
                <w:ins w:id="6482" w:author="Leif Mattisson" w:date="2022-04-19T14:06:00Z"/>
                <w:rFonts w:cs="Arial"/>
              </w:rPr>
            </w:pPr>
            <w:ins w:id="6483" w:author="Leif Mattisson" w:date="2022-04-19T14:07:00Z">
              <w:r w:rsidRPr="004C5F2E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71EF" w14:textId="77777777" w:rsidR="00A95E1C" w:rsidRPr="00F15EBF" w:rsidRDefault="00A95E1C" w:rsidP="001757E8">
            <w:pPr>
              <w:pStyle w:val="TAC"/>
              <w:rPr>
                <w:ins w:id="6484" w:author="Leif Mattisson" w:date="2022-04-19T14:06:00Z"/>
                <w:rFonts w:cs="Arial"/>
              </w:rPr>
            </w:pPr>
            <w:ins w:id="6485" w:author="Leif Mattisson" w:date="2022-04-19T14:07:00Z">
              <w:r w:rsidRPr="004C5F2E">
                <w:t>3784,83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8E74" w14:textId="77777777" w:rsidR="00A95E1C" w:rsidRPr="00F15EBF" w:rsidRDefault="00A95E1C" w:rsidP="001757E8">
            <w:pPr>
              <w:pStyle w:val="TAC"/>
              <w:rPr>
                <w:ins w:id="6486" w:author="Leif Mattisson" w:date="2022-04-19T14:06:00Z"/>
                <w:rFonts w:cs="Arial"/>
              </w:rPr>
            </w:pPr>
            <w:ins w:id="6487" w:author="Leif Mattisson" w:date="2022-04-19T14:07:00Z">
              <w:r w:rsidRPr="004C5F2E">
                <w:t>652322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D90F" w14:textId="77777777" w:rsidR="00A95E1C" w:rsidRPr="00F15EBF" w:rsidRDefault="00A95E1C" w:rsidP="001757E8">
            <w:pPr>
              <w:pStyle w:val="TAC"/>
              <w:rPr>
                <w:ins w:id="6488" w:author="Leif Mattisson" w:date="2022-04-19T14:06:00Z"/>
                <w:rFonts w:cs="Arial"/>
              </w:rPr>
            </w:pPr>
            <w:ins w:id="6489" w:author="Leif Mattisson" w:date="2022-04-19T14:07:00Z">
              <w:r w:rsidRPr="004C5F2E">
                <w:t>3698,97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E8AB" w14:textId="77777777" w:rsidR="00A95E1C" w:rsidRPr="00F15EBF" w:rsidRDefault="00A95E1C" w:rsidP="001757E8">
            <w:pPr>
              <w:pStyle w:val="TAC"/>
              <w:rPr>
                <w:ins w:id="6490" w:author="Leif Mattisson" w:date="2022-04-19T14:06:00Z"/>
                <w:rFonts w:cs="Arial"/>
              </w:rPr>
            </w:pPr>
            <w:ins w:id="6491" w:author="Leif Mattisson" w:date="2022-04-19T14:07:00Z">
              <w:r w:rsidRPr="004C5F2E">
                <w:t>646598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C841" w14:textId="77777777" w:rsidR="00A95E1C" w:rsidRPr="00F15EBF" w:rsidRDefault="00A95E1C" w:rsidP="001757E8">
            <w:pPr>
              <w:pStyle w:val="TAC"/>
              <w:rPr>
                <w:ins w:id="6492" w:author="Leif Mattisson" w:date="2022-04-19T14:06:00Z"/>
                <w:rFonts w:cs="Arial"/>
              </w:rPr>
            </w:pPr>
            <w:ins w:id="6493" w:author="Leif Mattisson" w:date="2022-04-19T14:07:00Z">
              <w:r w:rsidRPr="004C5F2E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F412C" w14:textId="77777777" w:rsidR="00A95E1C" w:rsidRPr="00F15EBF" w:rsidRDefault="00A95E1C" w:rsidP="001757E8">
            <w:pPr>
              <w:pStyle w:val="TAC"/>
              <w:rPr>
                <w:ins w:id="6494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33D7" w14:textId="77777777" w:rsidR="00A95E1C" w:rsidRPr="00F15EBF" w:rsidRDefault="00A95E1C" w:rsidP="001757E8">
            <w:pPr>
              <w:pStyle w:val="TAC"/>
              <w:rPr>
                <w:ins w:id="6495" w:author="Leif Mattisson" w:date="2022-04-19T14:06:00Z"/>
                <w:rFonts w:cs="Arial"/>
              </w:rPr>
            </w:pPr>
            <w:ins w:id="6496" w:author="Leif Mattisson" w:date="2022-04-19T14:07:00Z">
              <w:r w:rsidRPr="004C5F2E">
                <w:t>8013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8684" w14:textId="77777777" w:rsidR="00A95E1C" w:rsidRPr="00F15EBF" w:rsidRDefault="00A95E1C" w:rsidP="001757E8">
            <w:pPr>
              <w:pStyle w:val="TAC"/>
              <w:rPr>
                <w:ins w:id="6497" w:author="Leif Mattisson" w:date="2022-04-19T14:06:00Z"/>
                <w:rFonts w:cs="Arial"/>
              </w:rPr>
            </w:pPr>
            <w:ins w:id="6498" w:author="Leif Mattisson" w:date="2022-04-19T14:07:00Z">
              <w:r w:rsidRPr="004C5F2E">
                <w:t>649344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2D67" w14:textId="77777777" w:rsidR="00A95E1C" w:rsidRPr="00F15EBF" w:rsidRDefault="00A95E1C" w:rsidP="001757E8">
            <w:pPr>
              <w:pStyle w:val="TAC"/>
              <w:rPr>
                <w:ins w:id="6499" w:author="Leif Mattisson" w:date="2022-04-19T14:06:00Z"/>
                <w:rFonts w:cs="Arial"/>
              </w:rPr>
            </w:pPr>
            <w:ins w:id="6500" w:author="Leif Mattisson" w:date="2022-04-19T14:07:00Z">
              <w:r w:rsidRPr="004C5F2E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8BC8" w14:textId="77777777" w:rsidR="00A95E1C" w:rsidRPr="00F15EBF" w:rsidRDefault="00A95E1C" w:rsidP="001757E8">
            <w:pPr>
              <w:pStyle w:val="TAC"/>
              <w:rPr>
                <w:ins w:id="6501" w:author="Leif Mattisson" w:date="2022-04-19T14:06:00Z"/>
                <w:rFonts w:cs="Arial"/>
              </w:rPr>
            </w:pPr>
            <w:ins w:id="6502" w:author="Leif Mattisson" w:date="2022-04-19T14:07:00Z">
              <w:r w:rsidRPr="004C5F2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3672" w14:textId="77777777" w:rsidR="00A95E1C" w:rsidRPr="00F15EBF" w:rsidRDefault="00A95E1C" w:rsidP="001757E8">
            <w:pPr>
              <w:pStyle w:val="TAC"/>
              <w:rPr>
                <w:ins w:id="6503" w:author="Leif Mattisson" w:date="2022-04-19T14:06:00Z"/>
                <w:rFonts w:cs="Arial"/>
              </w:rPr>
            </w:pPr>
            <w:ins w:id="6504" w:author="Leif Mattisson" w:date="2022-04-19T14:07:00Z">
              <w:r w:rsidRPr="004C5F2E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9580" w14:textId="77777777" w:rsidR="00A95E1C" w:rsidRPr="00F15EBF" w:rsidRDefault="00A95E1C" w:rsidP="001757E8">
            <w:pPr>
              <w:pStyle w:val="TAC"/>
              <w:rPr>
                <w:ins w:id="6505" w:author="Leif Mattisson" w:date="2022-04-19T14:06:00Z"/>
                <w:rFonts w:cs="Arial"/>
              </w:rPr>
            </w:pPr>
            <w:ins w:id="6506" w:author="Leif Mattisson" w:date="2022-04-19T14:07:00Z">
              <w:r w:rsidRPr="004C5F2E">
                <w:t>208</w:t>
              </w:r>
            </w:ins>
          </w:p>
        </w:tc>
      </w:tr>
      <w:tr w:rsidR="00A95E1C" w:rsidRPr="00F15EBF" w14:paraId="6308320F" w14:textId="77777777" w:rsidTr="00A95E1C">
        <w:trPr>
          <w:ins w:id="6507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F1E1" w14:textId="77777777" w:rsidR="00A95E1C" w:rsidRPr="00F15EBF" w:rsidRDefault="00A95E1C" w:rsidP="001757E8">
            <w:pPr>
              <w:pStyle w:val="TAC"/>
              <w:rPr>
                <w:ins w:id="6508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3C2D" w14:textId="77777777" w:rsidR="00A95E1C" w:rsidRPr="00F15EBF" w:rsidRDefault="00A95E1C" w:rsidP="001757E8">
            <w:pPr>
              <w:pStyle w:val="TAC"/>
              <w:rPr>
                <w:ins w:id="6509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525B" w14:textId="77777777" w:rsidR="00A95E1C" w:rsidRPr="00F15EBF" w:rsidRDefault="00A95E1C" w:rsidP="001757E8">
            <w:pPr>
              <w:pStyle w:val="TAC"/>
              <w:rPr>
                <w:ins w:id="6510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35E4" w14:textId="77777777" w:rsidR="00A95E1C" w:rsidRPr="00F15EBF" w:rsidRDefault="00A95E1C" w:rsidP="001757E8">
            <w:pPr>
              <w:pStyle w:val="TAC"/>
              <w:rPr>
                <w:ins w:id="6511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3495" w14:textId="77777777" w:rsidR="00A95E1C" w:rsidRPr="00F15EBF" w:rsidRDefault="00A95E1C" w:rsidP="001757E8">
            <w:pPr>
              <w:pStyle w:val="TAC"/>
              <w:rPr>
                <w:ins w:id="6512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2047" w14:textId="77777777" w:rsidR="00A95E1C" w:rsidRPr="00F15EBF" w:rsidRDefault="00A95E1C" w:rsidP="001757E8">
            <w:pPr>
              <w:pStyle w:val="TAC"/>
              <w:rPr>
                <w:ins w:id="6513" w:author="Leif Mattisson" w:date="2022-04-19T14:06:00Z"/>
                <w:rFonts w:cs="Arial"/>
              </w:rPr>
            </w:pPr>
            <w:ins w:id="6514" w:author="Leif Mattisson" w:date="2022-04-19T14:07:00Z">
              <w:r w:rsidRPr="004C5F2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3011" w14:textId="77777777" w:rsidR="00A95E1C" w:rsidRPr="00F15EBF" w:rsidRDefault="00A95E1C" w:rsidP="001757E8">
            <w:pPr>
              <w:pStyle w:val="TAC"/>
              <w:rPr>
                <w:ins w:id="6515" w:author="Leif Mattisson" w:date="2022-04-19T14:06:00Z"/>
                <w:rFonts w:cs="Arial"/>
              </w:rPr>
            </w:pPr>
            <w:ins w:id="6516" w:author="Leif Mattisson" w:date="2022-04-19T14:07:00Z">
              <w:r w:rsidRPr="004C5F2E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C1B6" w14:textId="77777777" w:rsidR="00A95E1C" w:rsidRPr="00F15EBF" w:rsidRDefault="00A95E1C" w:rsidP="001757E8">
            <w:pPr>
              <w:pStyle w:val="TAC"/>
              <w:rPr>
                <w:ins w:id="6517" w:author="Leif Mattisson" w:date="2022-04-19T14:06:00Z"/>
                <w:rFonts w:cs="Arial"/>
              </w:rPr>
            </w:pPr>
            <w:ins w:id="6518" w:author="Leif Mattisson" w:date="2022-04-19T14:07:00Z">
              <w:r w:rsidRPr="004C5F2E">
                <w:t>4149,99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C2C" w14:textId="77777777" w:rsidR="00A95E1C" w:rsidRPr="00F15EBF" w:rsidRDefault="00A95E1C" w:rsidP="001757E8">
            <w:pPr>
              <w:pStyle w:val="TAC"/>
              <w:rPr>
                <w:ins w:id="6519" w:author="Leif Mattisson" w:date="2022-04-19T14:06:00Z"/>
                <w:rFonts w:cs="Arial"/>
              </w:rPr>
            </w:pPr>
            <w:ins w:id="6520" w:author="Leif Mattisson" w:date="2022-04-19T14:07:00Z">
              <w:r w:rsidRPr="004C5F2E">
                <w:t>676666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71A6" w14:textId="77777777" w:rsidR="00A95E1C" w:rsidRPr="00F15EBF" w:rsidRDefault="00A95E1C" w:rsidP="001757E8">
            <w:pPr>
              <w:pStyle w:val="TAC"/>
              <w:rPr>
                <w:ins w:id="6521" w:author="Leif Mattisson" w:date="2022-04-19T14:06:00Z"/>
                <w:rFonts w:cs="Arial"/>
              </w:rPr>
            </w:pPr>
            <w:ins w:id="6522" w:author="Leif Mattisson" w:date="2022-04-19T14:07:00Z">
              <w:r w:rsidRPr="004C5F2E">
                <w:t>3919,41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A2BB" w14:textId="77777777" w:rsidR="00A95E1C" w:rsidRPr="00F15EBF" w:rsidRDefault="00A95E1C" w:rsidP="001757E8">
            <w:pPr>
              <w:pStyle w:val="TAC"/>
              <w:rPr>
                <w:ins w:id="6523" w:author="Leif Mattisson" w:date="2022-04-19T14:06:00Z"/>
                <w:rFonts w:cs="Arial"/>
              </w:rPr>
            </w:pPr>
            <w:ins w:id="6524" w:author="Leif Mattisson" w:date="2022-04-19T14:07:00Z">
              <w:r w:rsidRPr="004C5F2E">
                <w:t>661294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A6F7" w14:textId="77777777" w:rsidR="00A95E1C" w:rsidRPr="00F15EBF" w:rsidRDefault="00A95E1C" w:rsidP="001757E8">
            <w:pPr>
              <w:pStyle w:val="TAC"/>
              <w:rPr>
                <w:ins w:id="6525" w:author="Leif Mattisson" w:date="2022-04-19T14:06:00Z"/>
                <w:rFonts w:cs="Arial"/>
              </w:rPr>
            </w:pPr>
            <w:ins w:id="6526" w:author="Leif Mattisson" w:date="2022-04-19T14:07:00Z">
              <w:r w:rsidRPr="004C5F2E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3311" w14:textId="77777777" w:rsidR="00A95E1C" w:rsidRPr="00F15EBF" w:rsidRDefault="00A95E1C" w:rsidP="001757E8">
            <w:pPr>
              <w:pStyle w:val="TAC"/>
              <w:rPr>
                <w:ins w:id="6527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C4C7" w14:textId="77777777" w:rsidR="00A95E1C" w:rsidRPr="00F15EBF" w:rsidRDefault="00A95E1C" w:rsidP="001757E8">
            <w:pPr>
              <w:pStyle w:val="TAC"/>
              <w:rPr>
                <w:ins w:id="6528" w:author="Leif Mattisson" w:date="2022-04-19T14:06:00Z"/>
                <w:rFonts w:cs="Arial"/>
              </w:rPr>
            </w:pPr>
            <w:ins w:id="6529" w:author="Leif Mattisson" w:date="2022-04-19T14:07:00Z">
              <w:r w:rsidRPr="004C5F2E">
                <w:t>8266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E993" w14:textId="77777777" w:rsidR="00A95E1C" w:rsidRPr="00F15EBF" w:rsidRDefault="00A95E1C" w:rsidP="001757E8">
            <w:pPr>
              <w:pStyle w:val="TAC"/>
              <w:rPr>
                <w:ins w:id="6530" w:author="Leif Mattisson" w:date="2022-04-19T14:06:00Z"/>
                <w:rFonts w:cs="Arial"/>
              </w:rPr>
            </w:pPr>
            <w:ins w:id="6531" w:author="Leif Mattisson" w:date="2022-04-19T14:07:00Z">
              <w:r w:rsidRPr="004C5F2E">
                <w:t>673632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79CD" w14:textId="77777777" w:rsidR="00A95E1C" w:rsidRPr="00F15EBF" w:rsidRDefault="00A95E1C" w:rsidP="001757E8">
            <w:pPr>
              <w:pStyle w:val="TAC"/>
              <w:rPr>
                <w:ins w:id="6532" w:author="Leif Mattisson" w:date="2022-04-19T14:06:00Z"/>
                <w:rFonts w:cs="Arial"/>
              </w:rPr>
            </w:pPr>
            <w:ins w:id="6533" w:author="Leif Mattisson" w:date="2022-04-19T14:07:00Z">
              <w:r w:rsidRPr="004C5F2E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9FAA" w14:textId="77777777" w:rsidR="00A95E1C" w:rsidRPr="00F15EBF" w:rsidRDefault="00A95E1C" w:rsidP="001757E8">
            <w:pPr>
              <w:pStyle w:val="TAC"/>
              <w:rPr>
                <w:ins w:id="6534" w:author="Leif Mattisson" w:date="2022-04-19T14:06:00Z"/>
                <w:rFonts w:cs="Arial"/>
              </w:rPr>
            </w:pPr>
            <w:ins w:id="6535" w:author="Leif Mattisson" w:date="2022-04-19T14:07:00Z">
              <w:r w:rsidRPr="004C5F2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0FB4" w14:textId="77777777" w:rsidR="00A95E1C" w:rsidRPr="00F15EBF" w:rsidRDefault="00A95E1C" w:rsidP="001757E8">
            <w:pPr>
              <w:pStyle w:val="TAC"/>
              <w:rPr>
                <w:ins w:id="6536" w:author="Leif Mattisson" w:date="2022-04-19T14:06:00Z"/>
                <w:rFonts w:cs="Arial"/>
              </w:rPr>
            </w:pPr>
            <w:ins w:id="6537" w:author="Leif Mattisson" w:date="2022-04-19T14:07:00Z">
              <w:r w:rsidRPr="004C5F2E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4927" w14:textId="77777777" w:rsidR="00A95E1C" w:rsidRPr="00F15EBF" w:rsidRDefault="00A95E1C" w:rsidP="001757E8">
            <w:pPr>
              <w:pStyle w:val="TAC"/>
              <w:rPr>
                <w:ins w:id="6538" w:author="Leif Mattisson" w:date="2022-04-19T14:06:00Z"/>
                <w:rFonts w:cs="Arial"/>
              </w:rPr>
            </w:pPr>
            <w:ins w:id="6539" w:author="Leif Mattisson" w:date="2022-04-19T14:07:00Z">
              <w:r w:rsidRPr="004C5F2E">
                <w:t>1008</w:t>
              </w:r>
            </w:ins>
          </w:p>
        </w:tc>
      </w:tr>
      <w:tr w:rsidR="00A95E1C" w:rsidRPr="00F15EBF" w14:paraId="54A8209B" w14:textId="77777777" w:rsidTr="00A95E1C">
        <w:trPr>
          <w:ins w:id="6540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561EF" w14:textId="77777777" w:rsidR="00A95E1C" w:rsidRPr="00F15EBF" w:rsidRDefault="00A95E1C" w:rsidP="001757E8">
            <w:pPr>
              <w:pStyle w:val="TAC"/>
              <w:rPr>
                <w:ins w:id="6541" w:author="Leif Mattisson" w:date="2022-04-19T14:06:00Z"/>
              </w:rPr>
            </w:pPr>
            <w:ins w:id="6542" w:author="Leif Mattisson" w:date="2022-04-19T14:07:00Z">
              <w:r w:rsidRPr="00ED5B40">
                <w:rPr>
                  <w:lang w:val="en-SE" w:eastAsia="en-SE"/>
                </w:rPr>
                <w:t>80+60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3AEAA9" w14:textId="77777777" w:rsidR="00A95E1C" w:rsidRPr="00F15EBF" w:rsidRDefault="00A95E1C" w:rsidP="001757E8">
            <w:pPr>
              <w:pStyle w:val="TAC"/>
              <w:rPr>
                <w:ins w:id="6543" w:author="Leif Mattisson" w:date="2022-04-19T14:06:00Z"/>
              </w:rPr>
            </w:pPr>
            <w:ins w:id="6544" w:author="Leif Mattisson" w:date="2022-04-19T14:07:00Z">
              <w:r w:rsidRPr="0012670F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493142" w14:textId="77777777" w:rsidR="00A95E1C" w:rsidRPr="00F15EBF" w:rsidRDefault="00A95E1C" w:rsidP="001757E8">
            <w:pPr>
              <w:pStyle w:val="TAC"/>
              <w:rPr>
                <w:ins w:id="6545" w:author="Leif Mattisson" w:date="2022-04-19T14:06:00Z"/>
                <w:rFonts w:cs="Arial"/>
              </w:rPr>
            </w:pPr>
            <w:ins w:id="6546" w:author="Leif Mattisson" w:date="2022-04-19T14:07:00Z">
              <w:r w:rsidRPr="0012670F">
                <w:t>80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F37EFB" w14:textId="77777777" w:rsidR="00A95E1C" w:rsidRPr="00F15EBF" w:rsidRDefault="00A95E1C" w:rsidP="001757E8">
            <w:pPr>
              <w:pStyle w:val="TAC"/>
              <w:rPr>
                <w:ins w:id="6547" w:author="Leif Mattisson" w:date="2022-04-19T14:06:00Z"/>
                <w:rFonts w:cs="Arial"/>
              </w:rPr>
            </w:pPr>
            <w:ins w:id="6548" w:author="Leif Mattisson" w:date="2022-04-19T14:07:00Z">
              <w:r w:rsidRPr="0012670F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5B1A08" w14:textId="77777777" w:rsidR="00A95E1C" w:rsidRPr="00F15EBF" w:rsidRDefault="00A95E1C" w:rsidP="001757E8">
            <w:pPr>
              <w:pStyle w:val="TAC"/>
              <w:rPr>
                <w:ins w:id="6549" w:author="Leif Mattisson" w:date="2022-04-19T14:06:00Z"/>
                <w:rFonts w:cs="Arial"/>
              </w:rPr>
            </w:pPr>
            <w:ins w:id="6550" w:author="Leif Mattisson" w:date="2022-04-19T14:07:00Z">
              <w:r w:rsidRPr="0012670F">
                <w:t>217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27D3E" w14:textId="77777777" w:rsidR="00A95E1C" w:rsidRPr="00F15EBF" w:rsidRDefault="00A95E1C" w:rsidP="001757E8">
            <w:pPr>
              <w:pStyle w:val="TAC"/>
              <w:rPr>
                <w:ins w:id="6551" w:author="Leif Mattisson" w:date="2022-04-19T14:06:00Z"/>
                <w:rFonts w:cs="Arial"/>
              </w:rPr>
            </w:pPr>
            <w:ins w:id="6552" w:author="Leif Mattisson" w:date="2022-04-19T14:07:00Z">
              <w:r w:rsidRPr="0012670F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B9A4" w14:textId="77777777" w:rsidR="00A95E1C" w:rsidRPr="00F15EBF" w:rsidRDefault="00A95E1C" w:rsidP="001757E8">
            <w:pPr>
              <w:pStyle w:val="TAC"/>
              <w:rPr>
                <w:ins w:id="6553" w:author="Leif Mattisson" w:date="2022-04-19T14:06:00Z"/>
                <w:rFonts w:cs="Arial"/>
              </w:rPr>
            </w:pPr>
            <w:ins w:id="6554" w:author="Leif Mattisson" w:date="2022-04-19T14:07:00Z">
              <w:r w:rsidRPr="0012670F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CE2D" w14:textId="77777777" w:rsidR="00A95E1C" w:rsidRPr="00F15EBF" w:rsidRDefault="00A95E1C" w:rsidP="001757E8">
            <w:pPr>
              <w:pStyle w:val="TAC"/>
              <w:rPr>
                <w:ins w:id="6555" w:author="Leif Mattisson" w:date="2022-04-19T14:06:00Z"/>
                <w:rFonts w:cs="Arial"/>
              </w:rPr>
            </w:pPr>
            <w:ins w:id="6556" w:author="Leif Mattisson" w:date="2022-04-19T14:07:00Z">
              <w:r w:rsidRPr="0012670F">
                <w:t>3340,02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6918" w14:textId="77777777" w:rsidR="00A95E1C" w:rsidRPr="00F15EBF" w:rsidRDefault="00A95E1C" w:rsidP="001757E8">
            <w:pPr>
              <w:pStyle w:val="TAC"/>
              <w:rPr>
                <w:ins w:id="6557" w:author="Leif Mattisson" w:date="2022-04-19T14:06:00Z"/>
                <w:rFonts w:cs="Arial"/>
              </w:rPr>
            </w:pPr>
            <w:ins w:id="6558" w:author="Leif Mattisson" w:date="2022-04-19T14:07:00Z">
              <w:r w:rsidRPr="0012670F">
                <w:t>622668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81E8" w14:textId="77777777" w:rsidR="00A95E1C" w:rsidRPr="00F15EBF" w:rsidRDefault="00A95E1C" w:rsidP="001757E8">
            <w:pPr>
              <w:pStyle w:val="TAC"/>
              <w:rPr>
                <w:ins w:id="6559" w:author="Leif Mattisson" w:date="2022-04-19T14:06:00Z"/>
                <w:rFonts w:cs="Arial"/>
              </w:rPr>
            </w:pPr>
            <w:ins w:id="6560" w:author="Leif Mattisson" w:date="2022-04-19T14:07:00Z">
              <w:r w:rsidRPr="0012670F">
                <w:t>3300,96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5FFE" w14:textId="77777777" w:rsidR="00A95E1C" w:rsidRPr="00F15EBF" w:rsidRDefault="00A95E1C" w:rsidP="001757E8">
            <w:pPr>
              <w:pStyle w:val="TAC"/>
              <w:rPr>
                <w:ins w:id="6561" w:author="Leif Mattisson" w:date="2022-04-19T14:06:00Z"/>
                <w:rFonts w:cs="Arial"/>
              </w:rPr>
            </w:pPr>
            <w:ins w:id="6562" w:author="Leif Mattisson" w:date="2022-04-19T14:07:00Z">
              <w:r w:rsidRPr="0012670F">
                <w:t>620064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94C0" w14:textId="77777777" w:rsidR="00A95E1C" w:rsidRPr="00F15EBF" w:rsidRDefault="00A95E1C" w:rsidP="001757E8">
            <w:pPr>
              <w:pStyle w:val="TAC"/>
              <w:rPr>
                <w:ins w:id="6563" w:author="Leif Mattisson" w:date="2022-04-19T14:06:00Z"/>
                <w:rFonts w:cs="Arial"/>
              </w:rPr>
            </w:pPr>
            <w:ins w:id="6564" w:author="Leif Mattisson" w:date="2022-04-19T14:07:00Z">
              <w:r w:rsidRPr="0012670F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F55ECB" w14:textId="77777777" w:rsidR="00A95E1C" w:rsidRPr="00F15EBF" w:rsidRDefault="00A95E1C" w:rsidP="001757E8">
            <w:pPr>
              <w:pStyle w:val="TAC"/>
              <w:rPr>
                <w:ins w:id="6565" w:author="Leif Mattisson" w:date="2022-04-19T14:06:00Z"/>
                <w:rFonts w:cs="Arial"/>
              </w:rPr>
            </w:pPr>
            <w:ins w:id="6566" w:author="Leif Mattisson" w:date="2022-04-19T14:07:00Z">
              <w:r w:rsidRPr="0012670F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71CE" w14:textId="77777777" w:rsidR="00A95E1C" w:rsidRPr="00F15EBF" w:rsidRDefault="00A95E1C" w:rsidP="001757E8">
            <w:pPr>
              <w:pStyle w:val="TAC"/>
              <w:rPr>
                <w:ins w:id="6567" w:author="Leif Mattisson" w:date="2022-04-19T14:06:00Z"/>
                <w:rFonts w:cs="Arial"/>
              </w:rPr>
            </w:pPr>
            <w:ins w:id="6568" w:author="Leif Mattisson" w:date="2022-04-19T14:07:00Z">
              <w:r w:rsidRPr="0012670F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C06F" w14:textId="77777777" w:rsidR="00A95E1C" w:rsidRPr="00F15EBF" w:rsidRDefault="00A95E1C" w:rsidP="001757E8">
            <w:pPr>
              <w:pStyle w:val="TAC"/>
              <w:rPr>
                <w:ins w:id="6569" w:author="Leif Mattisson" w:date="2022-04-19T14:06:00Z"/>
                <w:rFonts w:cs="Arial"/>
              </w:rPr>
            </w:pPr>
            <w:ins w:id="6570" w:author="Leif Mattisson" w:date="2022-04-19T14:07:00Z">
              <w:r w:rsidRPr="0012670F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1892" w14:textId="77777777" w:rsidR="00A95E1C" w:rsidRPr="00F15EBF" w:rsidRDefault="00A95E1C" w:rsidP="001757E8">
            <w:pPr>
              <w:pStyle w:val="TAC"/>
              <w:rPr>
                <w:ins w:id="6571" w:author="Leif Mattisson" w:date="2022-04-19T14:06:00Z"/>
                <w:rFonts w:cs="Arial"/>
              </w:rPr>
            </w:pPr>
            <w:ins w:id="6572" w:author="Leif Mattisson" w:date="2022-04-19T14:07:00Z">
              <w:r w:rsidRPr="0012670F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865C" w14:textId="77777777" w:rsidR="00A95E1C" w:rsidRPr="00F15EBF" w:rsidRDefault="00A95E1C" w:rsidP="001757E8">
            <w:pPr>
              <w:pStyle w:val="TAC"/>
              <w:rPr>
                <w:ins w:id="6573" w:author="Leif Mattisson" w:date="2022-04-19T14:06:00Z"/>
                <w:rFonts w:cs="Arial"/>
              </w:rPr>
            </w:pPr>
            <w:ins w:id="6574" w:author="Leif Mattisson" w:date="2022-04-19T14:07:00Z">
              <w:r w:rsidRPr="0012670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51DD" w14:textId="77777777" w:rsidR="00A95E1C" w:rsidRPr="00F15EBF" w:rsidRDefault="00A95E1C" w:rsidP="001757E8">
            <w:pPr>
              <w:pStyle w:val="TAC"/>
              <w:rPr>
                <w:ins w:id="6575" w:author="Leif Mattisson" w:date="2022-04-19T14:06:00Z"/>
                <w:rFonts w:cs="Arial"/>
              </w:rPr>
            </w:pPr>
            <w:ins w:id="6576" w:author="Leif Mattisson" w:date="2022-04-19T14:07:00Z">
              <w:r w:rsidRPr="0012670F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47FB" w14:textId="77777777" w:rsidR="00A95E1C" w:rsidRPr="00F15EBF" w:rsidRDefault="00A95E1C" w:rsidP="001757E8">
            <w:pPr>
              <w:pStyle w:val="TAC"/>
              <w:rPr>
                <w:ins w:id="6577" w:author="Leif Mattisson" w:date="2022-04-19T14:06:00Z"/>
                <w:rFonts w:cs="Arial"/>
              </w:rPr>
            </w:pPr>
            <w:ins w:id="6578" w:author="Leif Mattisson" w:date="2022-04-19T14:07:00Z">
              <w:r w:rsidRPr="0012670F">
                <w:t>4</w:t>
              </w:r>
            </w:ins>
          </w:p>
        </w:tc>
      </w:tr>
      <w:tr w:rsidR="00A95E1C" w:rsidRPr="00F15EBF" w14:paraId="00CB4CEB" w14:textId="77777777" w:rsidTr="00A95E1C">
        <w:trPr>
          <w:ins w:id="6579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7AB88" w14:textId="77777777" w:rsidR="00A95E1C" w:rsidRPr="00F15EBF" w:rsidRDefault="00A95E1C" w:rsidP="001757E8">
            <w:pPr>
              <w:pStyle w:val="TAC"/>
              <w:rPr>
                <w:ins w:id="6580" w:author="Leif Mattisson" w:date="2022-04-19T14:06:00Z"/>
              </w:rPr>
            </w:pPr>
            <w:ins w:id="6581" w:author="Leif Mattisson" w:date="2022-04-19T14:14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C5659" w14:textId="77777777" w:rsidR="00A95E1C" w:rsidRPr="00F15EBF" w:rsidRDefault="00A95E1C" w:rsidP="001757E8">
            <w:pPr>
              <w:pStyle w:val="TAC"/>
              <w:rPr>
                <w:ins w:id="6582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97B48" w14:textId="77777777" w:rsidR="00A95E1C" w:rsidRPr="00F15EBF" w:rsidRDefault="00A95E1C" w:rsidP="001757E8">
            <w:pPr>
              <w:pStyle w:val="TAC"/>
              <w:rPr>
                <w:ins w:id="6583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B6906" w14:textId="77777777" w:rsidR="00A95E1C" w:rsidRPr="00F15EBF" w:rsidRDefault="00A95E1C" w:rsidP="001757E8">
            <w:pPr>
              <w:pStyle w:val="TAC"/>
              <w:rPr>
                <w:ins w:id="6584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8EC4A" w14:textId="77777777" w:rsidR="00A95E1C" w:rsidRPr="00F15EBF" w:rsidRDefault="00A95E1C" w:rsidP="001757E8">
            <w:pPr>
              <w:pStyle w:val="TAC"/>
              <w:rPr>
                <w:ins w:id="6585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D95F1" w14:textId="77777777" w:rsidR="00A95E1C" w:rsidRPr="00F15EBF" w:rsidRDefault="00A95E1C" w:rsidP="001757E8">
            <w:pPr>
              <w:pStyle w:val="TAC"/>
              <w:rPr>
                <w:ins w:id="6586" w:author="Leif Mattisson" w:date="2022-04-19T14:06:00Z"/>
                <w:rFonts w:cs="Arial"/>
              </w:rPr>
            </w:pPr>
            <w:ins w:id="6587" w:author="Leif Mattisson" w:date="2022-04-19T14:07:00Z">
              <w:r w:rsidRPr="0012670F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2E31" w14:textId="77777777" w:rsidR="00A95E1C" w:rsidRPr="00F15EBF" w:rsidRDefault="00A95E1C" w:rsidP="001757E8">
            <w:pPr>
              <w:pStyle w:val="TAC"/>
              <w:rPr>
                <w:ins w:id="6588" w:author="Leif Mattisson" w:date="2022-04-19T14:06:00Z"/>
                <w:rFonts w:cs="Arial"/>
              </w:rPr>
            </w:pPr>
            <w:ins w:id="6589" w:author="Leif Mattisson" w:date="2022-04-19T14:07:00Z">
              <w:r w:rsidRPr="0012670F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005D" w14:textId="77777777" w:rsidR="00A95E1C" w:rsidRPr="00F15EBF" w:rsidRDefault="00A95E1C" w:rsidP="001757E8">
            <w:pPr>
              <w:pStyle w:val="TAC"/>
              <w:rPr>
                <w:ins w:id="6590" w:author="Leif Mattisson" w:date="2022-04-19T14:06:00Z"/>
                <w:rFonts w:cs="Arial"/>
              </w:rPr>
            </w:pPr>
            <w:ins w:id="6591" w:author="Leif Mattisson" w:date="2022-04-19T14:07:00Z">
              <w:r w:rsidRPr="0012670F">
                <w:t>3720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E5A6" w14:textId="77777777" w:rsidR="00A95E1C" w:rsidRPr="00F15EBF" w:rsidRDefault="00A95E1C" w:rsidP="001757E8">
            <w:pPr>
              <w:pStyle w:val="TAC"/>
              <w:rPr>
                <w:ins w:id="6592" w:author="Leif Mattisson" w:date="2022-04-19T14:06:00Z"/>
                <w:rFonts w:cs="Arial"/>
              </w:rPr>
            </w:pPr>
            <w:ins w:id="6593" w:author="Leif Mattisson" w:date="2022-04-19T14:07:00Z">
              <w:r w:rsidRPr="0012670F">
                <w:t>648000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E06D" w14:textId="77777777" w:rsidR="00A95E1C" w:rsidRPr="00F15EBF" w:rsidRDefault="00A95E1C" w:rsidP="001757E8">
            <w:pPr>
              <w:pStyle w:val="TAC"/>
              <w:rPr>
                <w:ins w:id="6594" w:author="Leif Mattisson" w:date="2022-04-19T14:06:00Z"/>
                <w:rFonts w:cs="Arial"/>
              </w:rPr>
            </w:pPr>
            <w:ins w:id="6595" w:author="Leif Mattisson" w:date="2022-04-19T14:07:00Z">
              <w:r w:rsidRPr="0012670F">
                <w:t>3644,22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AE9C" w14:textId="77777777" w:rsidR="00A95E1C" w:rsidRPr="00F15EBF" w:rsidRDefault="00A95E1C" w:rsidP="001757E8">
            <w:pPr>
              <w:pStyle w:val="TAC"/>
              <w:rPr>
                <w:ins w:id="6596" w:author="Leif Mattisson" w:date="2022-04-19T14:06:00Z"/>
                <w:rFonts w:cs="Arial"/>
              </w:rPr>
            </w:pPr>
            <w:ins w:id="6597" w:author="Leif Mattisson" w:date="2022-04-19T14:07:00Z">
              <w:r w:rsidRPr="0012670F">
                <w:t>642948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57A2" w14:textId="77777777" w:rsidR="00A95E1C" w:rsidRPr="00F15EBF" w:rsidRDefault="00A95E1C" w:rsidP="001757E8">
            <w:pPr>
              <w:pStyle w:val="TAC"/>
              <w:rPr>
                <w:ins w:id="6598" w:author="Leif Mattisson" w:date="2022-04-19T14:06:00Z"/>
                <w:rFonts w:cs="Arial"/>
              </w:rPr>
            </w:pPr>
            <w:ins w:id="6599" w:author="Leif Mattisson" w:date="2022-04-19T14:07:00Z">
              <w:r w:rsidRPr="0012670F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2CE32" w14:textId="77777777" w:rsidR="00A95E1C" w:rsidRPr="00F15EBF" w:rsidRDefault="00A95E1C" w:rsidP="001757E8">
            <w:pPr>
              <w:pStyle w:val="TAC"/>
              <w:rPr>
                <w:ins w:id="6600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4708" w14:textId="77777777" w:rsidR="00A95E1C" w:rsidRPr="00F15EBF" w:rsidRDefault="00A95E1C" w:rsidP="001757E8">
            <w:pPr>
              <w:pStyle w:val="TAC"/>
              <w:rPr>
                <w:ins w:id="6601" w:author="Leif Mattisson" w:date="2022-04-19T14:06:00Z"/>
                <w:rFonts w:cs="Arial"/>
              </w:rPr>
            </w:pPr>
            <w:ins w:id="6602" w:author="Leif Mattisson" w:date="2022-04-19T14:07:00Z">
              <w:r w:rsidRPr="0012670F">
                <w:t>7975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C2EA" w14:textId="77777777" w:rsidR="00A95E1C" w:rsidRPr="00F15EBF" w:rsidRDefault="00A95E1C" w:rsidP="001757E8">
            <w:pPr>
              <w:pStyle w:val="TAC"/>
              <w:rPr>
                <w:ins w:id="6603" w:author="Leif Mattisson" w:date="2022-04-19T14:06:00Z"/>
                <w:rFonts w:cs="Arial"/>
              </w:rPr>
            </w:pPr>
            <w:ins w:id="6604" w:author="Leif Mattisson" w:date="2022-04-19T14:07:00Z">
              <w:r w:rsidRPr="0012670F">
                <w:t>645696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7002" w14:textId="77777777" w:rsidR="00A95E1C" w:rsidRPr="00F15EBF" w:rsidRDefault="00A95E1C" w:rsidP="001757E8">
            <w:pPr>
              <w:pStyle w:val="TAC"/>
              <w:rPr>
                <w:ins w:id="6605" w:author="Leif Mattisson" w:date="2022-04-19T14:06:00Z"/>
                <w:rFonts w:cs="Arial"/>
              </w:rPr>
            </w:pPr>
            <w:ins w:id="6606" w:author="Leif Mattisson" w:date="2022-04-19T14:07:00Z">
              <w:r w:rsidRPr="0012670F"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73D" w14:textId="77777777" w:rsidR="00A95E1C" w:rsidRPr="00F15EBF" w:rsidRDefault="00A95E1C" w:rsidP="001757E8">
            <w:pPr>
              <w:pStyle w:val="TAC"/>
              <w:rPr>
                <w:ins w:id="6607" w:author="Leif Mattisson" w:date="2022-04-19T14:06:00Z"/>
                <w:rFonts w:cs="Arial"/>
              </w:rPr>
            </w:pPr>
            <w:ins w:id="6608" w:author="Leif Mattisson" w:date="2022-04-19T14:07:00Z">
              <w:r w:rsidRPr="0012670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91F5" w14:textId="77777777" w:rsidR="00A95E1C" w:rsidRPr="00F15EBF" w:rsidRDefault="00A95E1C" w:rsidP="001757E8">
            <w:pPr>
              <w:pStyle w:val="TAC"/>
              <w:rPr>
                <w:ins w:id="6609" w:author="Leif Mattisson" w:date="2022-04-19T14:06:00Z"/>
                <w:rFonts w:cs="Arial"/>
              </w:rPr>
            </w:pPr>
            <w:ins w:id="6610" w:author="Leif Mattisson" w:date="2022-04-19T14:07:00Z">
              <w:r w:rsidRPr="0012670F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6A0D" w14:textId="77777777" w:rsidR="00A95E1C" w:rsidRPr="00F15EBF" w:rsidRDefault="00A95E1C" w:rsidP="001757E8">
            <w:pPr>
              <w:pStyle w:val="TAC"/>
              <w:rPr>
                <w:ins w:id="6611" w:author="Leif Mattisson" w:date="2022-04-19T14:06:00Z"/>
                <w:rFonts w:cs="Arial"/>
              </w:rPr>
            </w:pPr>
            <w:ins w:id="6612" w:author="Leif Mattisson" w:date="2022-04-19T14:07:00Z">
              <w:r w:rsidRPr="0012670F">
                <w:t>208</w:t>
              </w:r>
            </w:ins>
          </w:p>
        </w:tc>
      </w:tr>
      <w:tr w:rsidR="00A95E1C" w:rsidRPr="00F15EBF" w14:paraId="7E67E1D7" w14:textId="77777777" w:rsidTr="00A95E1C">
        <w:trPr>
          <w:ins w:id="6613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27ED5" w14:textId="77777777" w:rsidR="00A95E1C" w:rsidRPr="00F15EBF" w:rsidRDefault="00A95E1C" w:rsidP="001757E8">
            <w:pPr>
              <w:pStyle w:val="TAC"/>
              <w:rPr>
                <w:ins w:id="6614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7259" w14:textId="77777777" w:rsidR="00A95E1C" w:rsidRPr="00F15EBF" w:rsidRDefault="00A95E1C" w:rsidP="001757E8">
            <w:pPr>
              <w:pStyle w:val="TAC"/>
              <w:rPr>
                <w:ins w:id="6615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6B74" w14:textId="77777777" w:rsidR="00A95E1C" w:rsidRPr="00F15EBF" w:rsidRDefault="00A95E1C" w:rsidP="001757E8">
            <w:pPr>
              <w:pStyle w:val="TAC"/>
              <w:rPr>
                <w:ins w:id="6616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1C4C" w14:textId="77777777" w:rsidR="00A95E1C" w:rsidRPr="00F15EBF" w:rsidRDefault="00A95E1C" w:rsidP="001757E8">
            <w:pPr>
              <w:pStyle w:val="TAC"/>
              <w:rPr>
                <w:ins w:id="6617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458F" w14:textId="77777777" w:rsidR="00A95E1C" w:rsidRPr="00F15EBF" w:rsidRDefault="00A95E1C" w:rsidP="001757E8">
            <w:pPr>
              <w:pStyle w:val="TAC"/>
              <w:rPr>
                <w:ins w:id="6618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5066" w14:textId="77777777" w:rsidR="00A95E1C" w:rsidRPr="00F15EBF" w:rsidRDefault="00A95E1C" w:rsidP="001757E8">
            <w:pPr>
              <w:pStyle w:val="TAC"/>
              <w:rPr>
                <w:ins w:id="6619" w:author="Leif Mattisson" w:date="2022-04-19T14:06:00Z"/>
                <w:rFonts w:cs="Arial"/>
              </w:rPr>
            </w:pPr>
            <w:ins w:id="6620" w:author="Leif Mattisson" w:date="2022-04-19T14:07:00Z">
              <w:r w:rsidRPr="0012670F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1D8B" w14:textId="77777777" w:rsidR="00A95E1C" w:rsidRPr="00F15EBF" w:rsidRDefault="00A95E1C" w:rsidP="001757E8">
            <w:pPr>
              <w:pStyle w:val="TAC"/>
              <w:rPr>
                <w:ins w:id="6621" w:author="Leif Mattisson" w:date="2022-04-19T14:06:00Z"/>
                <w:rFonts w:cs="Arial"/>
              </w:rPr>
            </w:pPr>
            <w:ins w:id="6622" w:author="Leif Mattisson" w:date="2022-04-19T14:07:00Z">
              <w:r w:rsidRPr="0012670F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11B9" w14:textId="77777777" w:rsidR="00A95E1C" w:rsidRPr="00F15EBF" w:rsidRDefault="00A95E1C" w:rsidP="001757E8">
            <w:pPr>
              <w:pStyle w:val="TAC"/>
              <w:rPr>
                <w:ins w:id="6623" w:author="Leif Mattisson" w:date="2022-04-19T14:06:00Z"/>
                <w:rFonts w:cs="Arial"/>
              </w:rPr>
            </w:pPr>
            <w:ins w:id="6624" w:author="Leif Mattisson" w:date="2022-04-19T14:07:00Z">
              <w:r w:rsidRPr="0012670F">
                <w:t>4100,1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B0D6" w14:textId="77777777" w:rsidR="00A95E1C" w:rsidRPr="00F15EBF" w:rsidRDefault="00A95E1C" w:rsidP="001757E8">
            <w:pPr>
              <w:pStyle w:val="TAC"/>
              <w:rPr>
                <w:ins w:id="6625" w:author="Leif Mattisson" w:date="2022-04-19T14:06:00Z"/>
                <w:rFonts w:cs="Arial"/>
              </w:rPr>
            </w:pPr>
            <w:ins w:id="6626" w:author="Leif Mattisson" w:date="2022-04-19T14:07:00Z">
              <w:r w:rsidRPr="0012670F">
                <w:t>673340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D849" w14:textId="77777777" w:rsidR="00A95E1C" w:rsidRPr="00F15EBF" w:rsidRDefault="00A95E1C" w:rsidP="001757E8">
            <w:pPr>
              <w:pStyle w:val="TAC"/>
              <w:rPr>
                <w:ins w:id="6627" w:author="Leif Mattisson" w:date="2022-04-19T14:06:00Z"/>
                <w:rFonts w:cs="Arial"/>
              </w:rPr>
            </w:pPr>
            <w:ins w:id="6628" w:author="Leif Mattisson" w:date="2022-04-19T14:07:00Z">
              <w:r w:rsidRPr="0012670F">
                <w:t>3879,6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3A7D" w14:textId="77777777" w:rsidR="00A95E1C" w:rsidRPr="00F15EBF" w:rsidRDefault="00A95E1C" w:rsidP="001757E8">
            <w:pPr>
              <w:pStyle w:val="TAC"/>
              <w:rPr>
                <w:ins w:id="6629" w:author="Leif Mattisson" w:date="2022-04-19T14:06:00Z"/>
                <w:rFonts w:cs="Arial"/>
              </w:rPr>
            </w:pPr>
            <w:ins w:id="6630" w:author="Leif Mattisson" w:date="2022-04-19T14:07:00Z">
              <w:r w:rsidRPr="0012670F">
                <w:t>658640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C2AC" w14:textId="77777777" w:rsidR="00A95E1C" w:rsidRPr="00F15EBF" w:rsidRDefault="00A95E1C" w:rsidP="001757E8">
            <w:pPr>
              <w:pStyle w:val="TAC"/>
              <w:rPr>
                <w:ins w:id="6631" w:author="Leif Mattisson" w:date="2022-04-19T14:06:00Z"/>
                <w:rFonts w:cs="Arial"/>
              </w:rPr>
            </w:pPr>
            <w:ins w:id="6632" w:author="Leif Mattisson" w:date="2022-04-19T14:07:00Z">
              <w:r w:rsidRPr="0012670F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24AA" w14:textId="77777777" w:rsidR="00A95E1C" w:rsidRPr="00F15EBF" w:rsidRDefault="00A95E1C" w:rsidP="001757E8">
            <w:pPr>
              <w:pStyle w:val="TAC"/>
              <w:rPr>
                <w:ins w:id="6633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61FA" w14:textId="77777777" w:rsidR="00A95E1C" w:rsidRPr="00F15EBF" w:rsidRDefault="00A95E1C" w:rsidP="001757E8">
            <w:pPr>
              <w:pStyle w:val="TAC"/>
              <w:rPr>
                <w:ins w:id="6634" w:author="Leif Mattisson" w:date="2022-04-19T14:06:00Z"/>
                <w:rFonts w:cs="Arial"/>
              </w:rPr>
            </w:pPr>
            <w:ins w:id="6635" w:author="Leif Mattisson" w:date="2022-04-19T14:07:00Z">
              <w:r w:rsidRPr="0012670F">
                <w:t>8239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93F4" w14:textId="77777777" w:rsidR="00A95E1C" w:rsidRPr="00F15EBF" w:rsidRDefault="00A95E1C" w:rsidP="001757E8">
            <w:pPr>
              <w:pStyle w:val="TAC"/>
              <w:rPr>
                <w:ins w:id="6636" w:author="Leif Mattisson" w:date="2022-04-19T14:06:00Z"/>
                <w:rFonts w:cs="Arial"/>
              </w:rPr>
            </w:pPr>
            <w:ins w:id="6637" w:author="Leif Mattisson" w:date="2022-04-19T14:07:00Z">
              <w:r w:rsidRPr="0012670F">
                <w:t>671040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D347" w14:textId="77777777" w:rsidR="00A95E1C" w:rsidRPr="00F15EBF" w:rsidRDefault="00A95E1C" w:rsidP="001757E8">
            <w:pPr>
              <w:pStyle w:val="TAC"/>
              <w:rPr>
                <w:ins w:id="6638" w:author="Leif Mattisson" w:date="2022-04-19T14:06:00Z"/>
                <w:rFonts w:cs="Arial"/>
              </w:rPr>
            </w:pPr>
            <w:ins w:id="6639" w:author="Leif Mattisson" w:date="2022-04-19T14:07:00Z">
              <w:r w:rsidRPr="0012670F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2A40" w14:textId="77777777" w:rsidR="00A95E1C" w:rsidRPr="00F15EBF" w:rsidRDefault="00A95E1C" w:rsidP="001757E8">
            <w:pPr>
              <w:pStyle w:val="TAC"/>
              <w:rPr>
                <w:ins w:id="6640" w:author="Leif Mattisson" w:date="2022-04-19T14:06:00Z"/>
                <w:rFonts w:cs="Arial"/>
              </w:rPr>
            </w:pPr>
            <w:ins w:id="6641" w:author="Leif Mattisson" w:date="2022-04-19T14:07:00Z">
              <w:r w:rsidRPr="0012670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C2D3" w14:textId="77777777" w:rsidR="00A95E1C" w:rsidRPr="00F15EBF" w:rsidRDefault="00A95E1C" w:rsidP="001757E8">
            <w:pPr>
              <w:pStyle w:val="TAC"/>
              <w:rPr>
                <w:ins w:id="6642" w:author="Leif Mattisson" w:date="2022-04-19T14:06:00Z"/>
                <w:rFonts w:cs="Arial"/>
              </w:rPr>
            </w:pPr>
            <w:ins w:id="6643" w:author="Leif Mattisson" w:date="2022-04-19T14:07:00Z">
              <w:r w:rsidRPr="0012670F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EFF2" w14:textId="77777777" w:rsidR="00A95E1C" w:rsidRPr="00F15EBF" w:rsidRDefault="00A95E1C" w:rsidP="001757E8">
            <w:pPr>
              <w:pStyle w:val="TAC"/>
              <w:rPr>
                <w:ins w:id="6644" w:author="Leif Mattisson" w:date="2022-04-19T14:06:00Z"/>
                <w:rFonts w:cs="Arial"/>
              </w:rPr>
            </w:pPr>
            <w:ins w:id="6645" w:author="Leif Mattisson" w:date="2022-04-19T14:07:00Z">
              <w:r w:rsidRPr="0012670F">
                <w:t>1012</w:t>
              </w:r>
            </w:ins>
          </w:p>
        </w:tc>
      </w:tr>
      <w:tr w:rsidR="00A95E1C" w:rsidRPr="00F15EBF" w14:paraId="6D0F3EF6" w14:textId="77777777" w:rsidTr="00A95E1C">
        <w:trPr>
          <w:trHeight w:val="204"/>
          <w:ins w:id="6646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FE785" w14:textId="77777777" w:rsidR="00A95E1C" w:rsidRPr="00F15EBF" w:rsidRDefault="00A95E1C" w:rsidP="001757E8">
            <w:pPr>
              <w:pStyle w:val="TAC"/>
              <w:rPr>
                <w:ins w:id="6647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71C13D" w14:textId="77777777" w:rsidR="00A95E1C" w:rsidRPr="00F15EBF" w:rsidRDefault="00A95E1C" w:rsidP="001757E8">
            <w:pPr>
              <w:pStyle w:val="TAC"/>
              <w:rPr>
                <w:ins w:id="6648" w:author="Leif Mattisson" w:date="2022-04-19T14:06:00Z"/>
              </w:rPr>
            </w:pPr>
            <w:ins w:id="6649" w:author="Leif Mattisson" w:date="2022-04-19T14:07:00Z">
              <w:r w:rsidRPr="0012670F">
                <w:t>Channel spacing CC1-CC2=69,9 MHz (Note 1)</w:t>
              </w:r>
            </w:ins>
          </w:p>
        </w:tc>
      </w:tr>
      <w:tr w:rsidR="00A95E1C" w:rsidRPr="00F15EBF" w14:paraId="357BA25C" w14:textId="77777777" w:rsidTr="00A95E1C">
        <w:trPr>
          <w:ins w:id="6650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F62AB" w14:textId="77777777" w:rsidR="00A95E1C" w:rsidRPr="00F15EBF" w:rsidRDefault="00A95E1C" w:rsidP="001757E8">
            <w:pPr>
              <w:pStyle w:val="TAC"/>
              <w:rPr>
                <w:ins w:id="6651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A92B57" w14:textId="77777777" w:rsidR="00A95E1C" w:rsidRPr="00F15EBF" w:rsidRDefault="00A95E1C" w:rsidP="001757E8">
            <w:pPr>
              <w:pStyle w:val="TAC"/>
              <w:rPr>
                <w:ins w:id="6652" w:author="Leif Mattisson" w:date="2022-04-19T14:06:00Z"/>
              </w:rPr>
            </w:pPr>
            <w:ins w:id="6653" w:author="Leif Mattisson" w:date="2022-04-19T14:07:00Z">
              <w:r w:rsidRPr="0012670F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F06DC4" w14:textId="77777777" w:rsidR="00A95E1C" w:rsidRPr="00F15EBF" w:rsidRDefault="00A95E1C" w:rsidP="001757E8">
            <w:pPr>
              <w:pStyle w:val="TAC"/>
              <w:rPr>
                <w:ins w:id="6654" w:author="Leif Mattisson" w:date="2022-04-19T14:06:00Z"/>
                <w:rFonts w:cs="Arial"/>
              </w:rPr>
            </w:pPr>
            <w:ins w:id="6655" w:author="Leif Mattisson" w:date="2022-04-19T14:07:00Z">
              <w:r w:rsidRPr="0012670F">
                <w:t>60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AFC4C7" w14:textId="77777777" w:rsidR="00A95E1C" w:rsidRPr="00F15EBF" w:rsidRDefault="00A95E1C" w:rsidP="001757E8">
            <w:pPr>
              <w:pStyle w:val="TAC"/>
              <w:rPr>
                <w:ins w:id="6656" w:author="Leif Mattisson" w:date="2022-04-19T14:06:00Z"/>
                <w:rFonts w:cs="Arial"/>
              </w:rPr>
            </w:pPr>
            <w:ins w:id="6657" w:author="Leif Mattisson" w:date="2022-04-19T14:07:00Z">
              <w:r w:rsidRPr="0012670F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1CF88E" w14:textId="77777777" w:rsidR="00A95E1C" w:rsidRPr="00F15EBF" w:rsidRDefault="00A95E1C" w:rsidP="001757E8">
            <w:pPr>
              <w:pStyle w:val="TAC"/>
              <w:rPr>
                <w:ins w:id="6658" w:author="Leif Mattisson" w:date="2022-04-19T14:06:00Z"/>
                <w:rFonts w:cs="Arial"/>
              </w:rPr>
            </w:pPr>
            <w:ins w:id="6659" w:author="Leif Mattisson" w:date="2022-04-19T14:07:00Z">
              <w:r w:rsidRPr="0012670F">
                <w:t>162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785FF0" w14:textId="77777777" w:rsidR="00A95E1C" w:rsidRPr="00F15EBF" w:rsidRDefault="00A95E1C" w:rsidP="001757E8">
            <w:pPr>
              <w:pStyle w:val="TAC"/>
              <w:rPr>
                <w:ins w:id="6660" w:author="Leif Mattisson" w:date="2022-04-19T14:06:00Z"/>
                <w:rFonts w:cs="Arial"/>
              </w:rPr>
            </w:pPr>
            <w:ins w:id="6661" w:author="Leif Mattisson" w:date="2022-04-19T14:07:00Z">
              <w:r w:rsidRPr="0012670F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59DE" w14:textId="77777777" w:rsidR="00A95E1C" w:rsidRPr="00F15EBF" w:rsidRDefault="00A95E1C" w:rsidP="001757E8">
            <w:pPr>
              <w:pStyle w:val="TAC"/>
              <w:rPr>
                <w:ins w:id="6662" w:author="Leif Mattisson" w:date="2022-04-19T14:06:00Z"/>
                <w:rFonts w:cs="Arial"/>
              </w:rPr>
            </w:pPr>
            <w:ins w:id="6663" w:author="Leif Mattisson" w:date="2022-04-19T14:07:00Z">
              <w:r w:rsidRPr="0012670F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9820" w14:textId="77777777" w:rsidR="00A95E1C" w:rsidRPr="00F15EBF" w:rsidRDefault="00A95E1C" w:rsidP="001757E8">
            <w:pPr>
              <w:pStyle w:val="TAC"/>
              <w:rPr>
                <w:ins w:id="6664" w:author="Leif Mattisson" w:date="2022-04-19T14:06:00Z"/>
                <w:rFonts w:cs="Arial"/>
              </w:rPr>
            </w:pPr>
            <w:ins w:id="6665" w:author="Leif Mattisson" w:date="2022-04-19T14:07:00Z">
              <w:r w:rsidRPr="0012670F">
                <w:t>3409,92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F4D7" w14:textId="77777777" w:rsidR="00A95E1C" w:rsidRPr="00F15EBF" w:rsidRDefault="00A95E1C" w:rsidP="001757E8">
            <w:pPr>
              <w:pStyle w:val="TAC"/>
              <w:rPr>
                <w:ins w:id="6666" w:author="Leif Mattisson" w:date="2022-04-19T14:06:00Z"/>
                <w:rFonts w:cs="Arial"/>
              </w:rPr>
            </w:pPr>
            <w:ins w:id="6667" w:author="Leif Mattisson" w:date="2022-04-19T14:07:00Z">
              <w:r w:rsidRPr="0012670F">
                <w:t>627328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C78E" w14:textId="77777777" w:rsidR="00A95E1C" w:rsidRPr="00F15EBF" w:rsidRDefault="00A95E1C" w:rsidP="001757E8">
            <w:pPr>
              <w:pStyle w:val="TAC"/>
              <w:rPr>
                <w:ins w:id="6668" w:author="Leif Mattisson" w:date="2022-04-19T14:06:00Z"/>
                <w:rFonts w:cs="Arial"/>
              </w:rPr>
            </w:pPr>
            <w:ins w:id="6669" w:author="Leif Mattisson" w:date="2022-04-19T14:07:00Z">
              <w:r w:rsidRPr="0012670F">
                <w:t>3380,76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5833" w14:textId="77777777" w:rsidR="00A95E1C" w:rsidRPr="00F15EBF" w:rsidRDefault="00A95E1C" w:rsidP="001757E8">
            <w:pPr>
              <w:pStyle w:val="TAC"/>
              <w:rPr>
                <w:ins w:id="6670" w:author="Leif Mattisson" w:date="2022-04-19T14:06:00Z"/>
                <w:rFonts w:cs="Arial"/>
              </w:rPr>
            </w:pPr>
            <w:ins w:id="6671" w:author="Leif Mattisson" w:date="2022-04-19T14:07:00Z">
              <w:r w:rsidRPr="0012670F">
                <w:t>625384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462F" w14:textId="77777777" w:rsidR="00A95E1C" w:rsidRPr="00F15EBF" w:rsidRDefault="00A95E1C" w:rsidP="001757E8">
            <w:pPr>
              <w:pStyle w:val="TAC"/>
              <w:rPr>
                <w:ins w:id="6672" w:author="Leif Mattisson" w:date="2022-04-19T14:06:00Z"/>
                <w:rFonts w:cs="Arial"/>
              </w:rPr>
            </w:pPr>
            <w:ins w:id="6673" w:author="Leif Mattisson" w:date="2022-04-19T14:07:00Z">
              <w:r w:rsidRPr="0012670F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378F9" w14:textId="77777777" w:rsidR="00A95E1C" w:rsidRPr="00F15EBF" w:rsidRDefault="00A95E1C" w:rsidP="001757E8">
            <w:pPr>
              <w:pStyle w:val="TAC"/>
              <w:rPr>
                <w:ins w:id="6674" w:author="Leif Mattisson" w:date="2022-04-19T14:06:00Z"/>
                <w:rFonts w:cs="Arial"/>
              </w:rPr>
            </w:pPr>
            <w:ins w:id="6675" w:author="Leif Mattisson" w:date="2022-04-19T14:07:00Z">
              <w:r w:rsidRPr="0012670F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EB0F" w14:textId="77777777" w:rsidR="00A95E1C" w:rsidRPr="00F15EBF" w:rsidRDefault="00A95E1C" w:rsidP="001757E8">
            <w:pPr>
              <w:pStyle w:val="TAC"/>
              <w:rPr>
                <w:ins w:id="6676" w:author="Leif Mattisson" w:date="2022-04-19T14:06:00Z"/>
                <w:rFonts w:cs="Arial"/>
              </w:rPr>
            </w:pPr>
            <w:ins w:id="6677" w:author="Leif Mattisson" w:date="2022-04-19T14:07:00Z">
              <w:r w:rsidRPr="0012670F">
                <w:t>7766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6902" w14:textId="77777777" w:rsidR="00A95E1C" w:rsidRPr="00F15EBF" w:rsidRDefault="00A95E1C" w:rsidP="001757E8">
            <w:pPr>
              <w:pStyle w:val="TAC"/>
              <w:rPr>
                <w:ins w:id="6678" w:author="Leif Mattisson" w:date="2022-04-19T14:06:00Z"/>
                <w:rFonts w:cs="Arial"/>
              </w:rPr>
            </w:pPr>
            <w:ins w:id="6679" w:author="Leif Mattisson" w:date="2022-04-19T14:07:00Z">
              <w:r w:rsidRPr="0012670F">
                <w:t>625632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1AEF" w14:textId="77777777" w:rsidR="00A95E1C" w:rsidRPr="00F15EBF" w:rsidRDefault="00A95E1C" w:rsidP="001757E8">
            <w:pPr>
              <w:pStyle w:val="TAC"/>
              <w:rPr>
                <w:ins w:id="6680" w:author="Leif Mattisson" w:date="2022-04-19T14:06:00Z"/>
                <w:rFonts w:cs="Arial"/>
              </w:rPr>
            </w:pPr>
            <w:ins w:id="6681" w:author="Leif Mattisson" w:date="2022-04-19T14:07:00Z">
              <w:r w:rsidRPr="0012670F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3F47" w14:textId="77777777" w:rsidR="00A95E1C" w:rsidRPr="00F15EBF" w:rsidRDefault="00A95E1C" w:rsidP="001757E8">
            <w:pPr>
              <w:pStyle w:val="TAC"/>
              <w:rPr>
                <w:ins w:id="6682" w:author="Leif Mattisson" w:date="2022-04-19T14:06:00Z"/>
                <w:rFonts w:cs="Arial"/>
              </w:rPr>
            </w:pPr>
            <w:ins w:id="6683" w:author="Leif Mattisson" w:date="2022-04-19T14:07:00Z">
              <w:r w:rsidRPr="0012670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7BC2" w14:textId="77777777" w:rsidR="00A95E1C" w:rsidRPr="00F15EBF" w:rsidRDefault="00A95E1C" w:rsidP="001757E8">
            <w:pPr>
              <w:pStyle w:val="TAC"/>
              <w:rPr>
                <w:ins w:id="6684" w:author="Leif Mattisson" w:date="2022-04-19T14:06:00Z"/>
                <w:rFonts w:cs="Arial"/>
              </w:rPr>
            </w:pPr>
            <w:ins w:id="6685" w:author="Leif Mattisson" w:date="2022-04-19T14:07:00Z">
              <w:r w:rsidRPr="0012670F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89C9" w14:textId="77777777" w:rsidR="00A95E1C" w:rsidRPr="00F15EBF" w:rsidRDefault="00A95E1C" w:rsidP="001757E8">
            <w:pPr>
              <w:pStyle w:val="TAC"/>
              <w:rPr>
                <w:ins w:id="6686" w:author="Leif Mattisson" w:date="2022-04-19T14:06:00Z"/>
                <w:rFonts w:cs="Arial"/>
              </w:rPr>
            </w:pPr>
            <w:ins w:id="6687" w:author="Leif Mattisson" w:date="2022-04-19T14:07:00Z">
              <w:r w:rsidRPr="0012670F">
                <w:t>0</w:t>
              </w:r>
            </w:ins>
          </w:p>
        </w:tc>
      </w:tr>
      <w:tr w:rsidR="00A95E1C" w:rsidRPr="00F15EBF" w14:paraId="1EA56F0B" w14:textId="77777777" w:rsidTr="00A95E1C">
        <w:trPr>
          <w:ins w:id="6688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0820E" w14:textId="77777777" w:rsidR="00A95E1C" w:rsidRPr="00F15EBF" w:rsidRDefault="00A95E1C" w:rsidP="001757E8">
            <w:pPr>
              <w:pStyle w:val="TAC"/>
              <w:rPr>
                <w:ins w:id="6689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A3CBD" w14:textId="77777777" w:rsidR="00A95E1C" w:rsidRPr="00F15EBF" w:rsidRDefault="00A95E1C" w:rsidP="001757E8">
            <w:pPr>
              <w:pStyle w:val="TAC"/>
              <w:rPr>
                <w:ins w:id="6690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8D67C" w14:textId="77777777" w:rsidR="00A95E1C" w:rsidRPr="00F15EBF" w:rsidRDefault="00A95E1C" w:rsidP="001757E8">
            <w:pPr>
              <w:pStyle w:val="TAC"/>
              <w:rPr>
                <w:ins w:id="6691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912E2" w14:textId="77777777" w:rsidR="00A95E1C" w:rsidRPr="00F15EBF" w:rsidRDefault="00A95E1C" w:rsidP="001757E8">
            <w:pPr>
              <w:pStyle w:val="TAC"/>
              <w:rPr>
                <w:ins w:id="6692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65F03" w14:textId="77777777" w:rsidR="00A95E1C" w:rsidRPr="00F15EBF" w:rsidRDefault="00A95E1C" w:rsidP="001757E8">
            <w:pPr>
              <w:pStyle w:val="TAC"/>
              <w:rPr>
                <w:ins w:id="6693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7DA0B" w14:textId="77777777" w:rsidR="00A95E1C" w:rsidRPr="00F15EBF" w:rsidRDefault="00A95E1C" w:rsidP="001757E8">
            <w:pPr>
              <w:pStyle w:val="TAC"/>
              <w:rPr>
                <w:ins w:id="6694" w:author="Leif Mattisson" w:date="2022-04-19T14:06:00Z"/>
                <w:rFonts w:cs="Arial"/>
              </w:rPr>
            </w:pPr>
            <w:ins w:id="6695" w:author="Leif Mattisson" w:date="2022-04-19T14:07:00Z">
              <w:r w:rsidRPr="0012670F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BDAC" w14:textId="77777777" w:rsidR="00A95E1C" w:rsidRPr="00F15EBF" w:rsidRDefault="00A95E1C" w:rsidP="001757E8">
            <w:pPr>
              <w:pStyle w:val="TAC"/>
              <w:rPr>
                <w:ins w:id="6696" w:author="Leif Mattisson" w:date="2022-04-19T14:06:00Z"/>
                <w:rFonts w:cs="Arial"/>
              </w:rPr>
            </w:pPr>
            <w:ins w:id="6697" w:author="Leif Mattisson" w:date="2022-04-19T14:07:00Z">
              <w:r w:rsidRPr="0012670F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5C0F" w14:textId="77777777" w:rsidR="00A95E1C" w:rsidRPr="00F15EBF" w:rsidRDefault="00A95E1C" w:rsidP="001757E8">
            <w:pPr>
              <w:pStyle w:val="TAC"/>
              <w:rPr>
                <w:ins w:id="6698" w:author="Leif Mattisson" w:date="2022-04-19T14:06:00Z"/>
                <w:rFonts w:cs="Arial"/>
              </w:rPr>
            </w:pPr>
            <w:ins w:id="6699" w:author="Leif Mattisson" w:date="2022-04-19T14:07:00Z">
              <w:r w:rsidRPr="0012670F">
                <w:t>3789,9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6691" w14:textId="77777777" w:rsidR="00A95E1C" w:rsidRPr="00F15EBF" w:rsidRDefault="00A95E1C" w:rsidP="001757E8">
            <w:pPr>
              <w:pStyle w:val="TAC"/>
              <w:rPr>
                <w:ins w:id="6700" w:author="Leif Mattisson" w:date="2022-04-19T14:06:00Z"/>
                <w:rFonts w:cs="Arial"/>
              </w:rPr>
            </w:pPr>
            <w:ins w:id="6701" w:author="Leif Mattisson" w:date="2022-04-19T14:07:00Z">
              <w:r w:rsidRPr="0012670F">
                <w:t>652660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AE93" w14:textId="77777777" w:rsidR="00A95E1C" w:rsidRPr="00F15EBF" w:rsidRDefault="00A95E1C" w:rsidP="001757E8">
            <w:pPr>
              <w:pStyle w:val="TAC"/>
              <w:rPr>
                <w:ins w:id="6702" w:author="Leif Mattisson" w:date="2022-04-19T14:06:00Z"/>
                <w:rFonts w:cs="Arial"/>
              </w:rPr>
            </w:pPr>
            <w:ins w:id="6703" w:author="Leif Mattisson" w:date="2022-04-19T14:07:00Z">
              <w:r w:rsidRPr="0012670F">
                <w:t>3724,02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3ECE" w14:textId="77777777" w:rsidR="00A95E1C" w:rsidRPr="00F15EBF" w:rsidRDefault="00A95E1C" w:rsidP="001757E8">
            <w:pPr>
              <w:pStyle w:val="TAC"/>
              <w:rPr>
                <w:ins w:id="6704" w:author="Leif Mattisson" w:date="2022-04-19T14:06:00Z"/>
                <w:rFonts w:cs="Arial"/>
              </w:rPr>
            </w:pPr>
            <w:ins w:id="6705" w:author="Leif Mattisson" w:date="2022-04-19T14:07:00Z">
              <w:r w:rsidRPr="0012670F">
                <w:t>648268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32FD" w14:textId="77777777" w:rsidR="00A95E1C" w:rsidRPr="00F15EBF" w:rsidRDefault="00A95E1C" w:rsidP="001757E8">
            <w:pPr>
              <w:pStyle w:val="TAC"/>
              <w:rPr>
                <w:ins w:id="6706" w:author="Leif Mattisson" w:date="2022-04-19T14:06:00Z"/>
                <w:rFonts w:cs="Arial"/>
              </w:rPr>
            </w:pPr>
            <w:ins w:id="6707" w:author="Leif Mattisson" w:date="2022-04-19T14:07:00Z">
              <w:r w:rsidRPr="0012670F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CD8B2" w14:textId="77777777" w:rsidR="00A95E1C" w:rsidRPr="00F15EBF" w:rsidRDefault="00A95E1C" w:rsidP="001757E8">
            <w:pPr>
              <w:pStyle w:val="TAC"/>
              <w:rPr>
                <w:ins w:id="6708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F4C3" w14:textId="77777777" w:rsidR="00A95E1C" w:rsidRPr="00F15EBF" w:rsidRDefault="00A95E1C" w:rsidP="001757E8">
            <w:pPr>
              <w:pStyle w:val="TAC"/>
              <w:rPr>
                <w:ins w:id="6709" w:author="Leif Mattisson" w:date="2022-04-19T14:06:00Z"/>
                <w:rFonts w:cs="Arial"/>
              </w:rPr>
            </w:pPr>
            <w:ins w:id="6710" w:author="Leif Mattisson" w:date="2022-04-19T14:07:00Z">
              <w:r w:rsidRPr="0012670F">
                <w:t>8030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BD58" w14:textId="77777777" w:rsidR="00A95E1C" w:rsidRPr="00F15EBF" w:rsidRDefault="00A95E1C" w:rsidP="001757E8">
            <w:pPr>
              <w:pStyle w:val="TAC"/>
              <w:rPr>
                <w:ins w:id="6711" w:author="Leif Mattisson" w:date="2022-04-19T14:06:00Z"/>
                <w:rFonts w:cs="Arial"/>
              </w:rPr>
            </w:pPr>
            <w:ins w:id="6712" w:author="Leif Mattisson" w:date="2022-04-19T14:07:00Z">
              <w:r w:rsidRPr="0012670F">
                <w:t>650976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D75F" w14:textId="77777777" w:rsidR="00A95E1C" w:rsidRPr="00F15EBF" w:rsidRDefault="00A95E1C" w:rsidP="001757E8">
            <w:pPr>
              <w:pStyle w:val="TAC"/>
              <w:rPr>
                <w:ins w:id="6713" w:author="Leif Mattisson" w:date="2022-04-19T14:06:00Z"/>
                <w:rFonts w:cs="Arial"/>
              </w:rPr>
            </w:pPr>
            <w:ins w:id="6714" w:author="Leif Mattisson" w:date="2022-04-19T14:07:00Z">
              <w:r w:rsidRPr="0012670F">
                <w:t>20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41D6" w14:textId="77777777" w:rsidR="00A95E1C" w:rsidRPr="00F15EBF" w:rsidRDefault="00A95E1C" w:rsidP="001757E8">
            <w:pPr>
              <w:pStyle w:val="TAC"/>
              <w:rPr>
                <w:ins w:id="6715" w:author="Leif Mattisson" w:date="2022-04-19T14:06:00Z"/>
                <w:rFonts w:cs="Arial"/>
              </w:rPr>
            </w:pPr>
            <w:ins w:id="6716" w:author="Leif Mattisson" w:date="2022-04-19T14:07:00Z">
              <w:r w:rsidRPr="0012670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7EEA" w14:textId="77777777" w:rsidR="00A95E1C" w:rsidRPr="00F15EBF" w:rsidRDefault="00A95E1C" w:rsidP="001757E8">
            <w:pPr>
              <w:pStyle w:val="TAC"/>
              <w:rPr>
                <w:ins w:id="6717" w:author="Leif Mattisson" w:date="2022-04-19T14:06:00Z"/>
                <w:rFonts w:cs="Arial"/>
              </w:rPr>
            </w:pPr>
            <w:ins w:id="6718" w:author="Leif Mattisson" w:date="2022-04-19T14:07:00Z">
              <w:r w:rsidRPr="0012670F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BE7C" w14:textId="77777777" w:rsidR="00A95E1C" w:rsidRPr="00F15EBF" w:rsidRDefault="00A95E1C" w:rsidP="001757E8">
            <w:pPr>
              <w:pStyle w:val="TAC"/>
              <w:rPr>
                <w:ins w:id="6719" w:author="Leif Mattisson" w:date="2022-04-19T14:06:00Z"/>
                <w:rFonts w:cs="Arial"/>
              </w:rPr>
            </w:pPr>
            <w:ins w:id="6720" w:author="Leif Mattisson" w:date="2022-04-19T14:07:00Z">
              <w:r w:rsidRPr="0012670F">
                <w:t>204</w:t>
              </w:r>
            </w:ins>
          </w:p>
        </w:tc>
      </w:tr>
      <w:tr w:rsidR="00A95E1C" w:rsidRPr="00F15EBF" w14:paraId="78591A31" w14:textId="77777777" w:rsidTr="00A95E1C">
        <w:trPr>
          <w:ins w:id="6721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C439" w14:textId="77777777" w:rsidR="00A95E1C" w:rsidRPr="00F15EBF" w:rsidRDefault="00A95E1C" w:rsidP="001757E8">
            <w:pPr>
              <w:pStyle w:val="TAC"/>
              <w:rPr>
                <w:ins w:id="6722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A6A3" w14:textId="77777777" w:rsidR="00A95E1C" w:rsidRPr="00F15EBF" w:rsidRDefault="00A95E1C" w:rsidP="001757E8">
            <w:pPr>
              <w:pStyle w:val="TAC"/>
              <w:rPr>
                <w:ins w:id="6723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6C38" w14:textId="77777777" w:rsidR="00A95E1C" w:rsidRPr="00F15EBF" w:rsidRDefault="00A95E1C" w:rsidP="001757E8">
            <w:pPr>
              <w:pStyle w:val="TAC"/>
              <w:rPr>
                <w:ins w:id="6724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723E" w14:textId="77777777" w:rsidR="00A95E1C" w:rsidRPr="00F15EBF" w:rsidRDefault="00A95E1C" w:rsidP="001757E8">
            <w:pPr>
              <w:pStyle w:val="TAC"/>
              <w:rPr>
                <w:ins w:id="6725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7C74" w14:textId="77777777" w:rsidR="00A95E1C" w:rsidRPr="00F15EBF" w:rsidRDefault="00A95E1C" w:rsidP="001757E8">
            <w:pPr>
              <w:pStyle w:val="TAC"/>
              <w:rPr>
                <w:ins w:id="6726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565E" w14:textId="77777777" w:rsidR="00A95E1C" w:rsidRPr="00F15EBF" w:rsidRDefault="00A95E1C" w:rsidP="001757E8">
            <w:pPr>
              <w:pStyle w:val="TAC"/>
              <w:rPr>
                <w:ins w:id="6727" w:author="Leif Mattisson" w:date="2022-04-19T14:06:00Z"/>
                <w:rFonts w:cs="Arial"/>
              </w:rPr>
            </w:pPr>
            <w:ins w:id="6728" w:author="Leif Mattisson" w:date="2022-04-19T14:07:00Z">
              <w:r w:rsidRPr="0012670F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2106" w14:textId="77777777" w:rsidR="00A95E1C" w:rsidRPr="00F15EBF" w:rsidRDefault="00A95E1C" w:rsidP="001757E8">
            <w:pPr>
              <w:pStyle w:val="TAC"/>
              <w:rPr>
                <w:ins w:id="6729" w:author="Leif Mattisson" w:date="2022-04-19T14:06:00Z"/>
                <w:rFonts w:cs="Arial"/>
              </w:rPr>
            </w:pPr>
            <w:ins w:id="6730" w:author="Leif Mattisson" w:date="2022-04-19T14:07:00Z">
              <w:r w:rsidRPr="0012670F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CAF6" w14:textId="77777777" w:rsidR="00A95E1C" w:rsidRPr="00F15EBF" w:rsidRDefault="00A95E1C" w:rsidP="001757E8">
            <w:pPr>
              <w:pStyle w:val="TAC"/>
              <w:rPr>
                <w:ins w:id="6731" w:author="Leif Mattisson" w:date="2022-04-19T14:06:00Z"/>
                <w:rFonts w:cs="Arial"/>
              </w:rPr>
            </w:pPr>
            <w:ins w:id="6732" w:author="Leif Mattisson" w:date="2022-04-19T14:07:00Z">
              <w:r w:rsidRPr="0012670F">
                <w:t>4170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E26F" w14:textId="77777777" w:rsidR="00A95E1C" w:rsidRPr="00F15EBF" w:rsidRDefault="00A95E1C" w:rsidP="001757E8">
            <w:pPr>
              <w:pStyle w:val="TAC"/>
              <w:rPr>
                <w:ins w:id="6733" w:author="Leif Mattisson" w:date="2022-04-19T14:06:00Z"/>
                <w:rFonts w:cs="Arial"/>
              </w:rPr>
            </w:pPr>
            <w:ins w:id="6734" w:author="Leif Mattisson" w:date="2022-04-19T14:07:00Z">
              <w:r w:rsidRPr="0012670F">
                <w:t>678000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9677" w14:textId="77777777" w:rsidR="00A95E1C" w:rsidRPr="00F15EBF" w:rsidRDefault="00A95E1C" w:rsidP="001757E8">
            <w:pPr>
              <w:pStyle w:val="TAC"/>
              <w:rPr>
                <w:ins w:id="6735" w:author="Leif Mattisson" w:date="2022-04-19T14:06:00Z"/>
                <w:rFonts w:cs="Arial"/>
              </w:rPr>
            </w:pPr>
            <w:ins w:id="6736" w:author="Leif Mattisson" w:date="2022-04-19T14:07:00Z">
              <w:r w:rsidRPr="0012670F">
                <w:t>3959,4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316A" w14:textId="77777777" w:rsidR="00A95E1C" w:rsidRPr="00F15EBF" w:rsidRDefault="00A95E1C" w:rsidP="001757E8">
            <w:pPr>
              <w:pStyle w:val="TAC"/>
              <w:rPr>
                <w:ins w:id="6737" w:author="Leif Mattisson" w:date="2022-04-19T14:06:00Z"/>
                <w:rFonts w:cs="Arial"/>
              </w:rPr>
            </w:pPr>
            <w:ins w:id="6738" w:author="Leif Mattisson" w:date="2022-04-19T14:07:00Z">
              <w:r w:rsidRPr="0012670F">
                <w:t>663960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95B5" w14:textId="77777777" w:rsidR="00A95E1C" w:rsidRPr="00F15EBF" w:rsidRDefault="00A95E1C" w:rsidP="001757E8">
            <w:pPr>
              <w:pStyle w:val="TAC"/>
              <w:rPr>
                <w:ins w:id="6739" w:author="Leif Mattisson" w:date="2022-04-19T14:06:00Z"/>
                <w:rFonts w:cs="Arial"/>
              </w:rPr>
            </w:pPr>
            <w:ins w:id="6740" w:author="Leif Mattisson" w:date="2022-04-19T14:07:00Z">
              <w:r w:rsidRPr="0012670F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37AB" w14:textId="77777777" w:rsidR="00A95E1C" w:rsidRPr="00F15EBF" w:rsidRDefault="00A95E1C" w:rsidP="001757E8">
            <w:pPr>
              <w:pStyle w:val="TAC"/>
              <w:rPr>
                <w:ins w:id="6741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58CA" w14:textId="77777777" w:rsidR="00A95E1C" w:rsidRPr="00F15EBF" w:rsidRDefault="00A95E1C" w:rsidP="001757E8">
            <w:pPr>
              <w:pStyle w:val="TAC"/>
              <w:rPr>
                <w:ins w:id="6742" w:author="Leif Mattisson" w:date="2022-04-19T14:06:00Z"/>
                <w:rFonts w:cs="Arial"/>
              </w:rPr>
            </w:pPr>
            <w:ins w:id="6743" w:author="Leif Mattisson" w:date="2022-04-19T14:07:00Z">
              <w:r w:rsidRPr="0012670F">
                <w:t>8294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03AA" w14:textId="77777777" w:rsidR="00A95E1C" w:rsidRPr="00F15EBF" w:rsidRDefault="00A95E1C" w:rsidP="001757E8">
            <w:pPr>
              <w:pStyle w:val="TAC"/>
              <w:rPr>
                <w:ins w:id="6744" w:author="Leif Mattisson" w:date="2022-04-19T14:06:00Z"/>
                <w:rFonts w:cs="Arial"/>
              </w:rPr>
            </w:pPr>
            <w:ins w:id="6745" w:author="Leif Mattisson" w:date="2022-04-19T14:07:00Z">
              <w:r w:rsidRPr="0012670F">
                <w:t>676320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7923" w14:textId="77777777" w:rsidR="00A95E1C" w:rsidRPr="00F15EBF" w:rsidRDefault="00A95E1C" w:rsidP="001757E8">
            <w:pPr>
              <w:pStyle w:val="TAC"/>
              <w:rPr>
                <w:ins w:id="6746" w:author="Leif Mattisson" w:date="2022-04-19T14:06:00Z"/>
                <w:rFonts w:cs="Arial"/>
              </w:rPr>
            </w:pPr>
            <w:ins w:id="6747" w:author="Leif Mattisson" w:date="2022-04-19T14:07:00Z">
              <w:r w:rsidRPr="0012670F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E82A" w14:textId="77777777" w:rsidR="00A95E1C" w:rsidRPr="00F15EBF" w:rsidRDefault="00A95E1C" w:rsidP="001757E8">
            <w:pPr>
              <w:pStyle w:val="TAC"/>
              <w:rPr>
                <w:ins w:id="6748" w:author="Leif Mattisson" w:date="2022-04-19T14:06:00Z"/>
                <w:rFonts w:cs="Arial"/>
              </w:rPr>
            </w:pPr>
            <w:ins w:id="6749" w:author="Leif Mattisson" w:date="2022-04-19T14:07:00Z">
              <w:r w:rsidRPr="0012670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72CC" w14:textId="77777777" w:rsidR="00A95E1C" w:rsidRPr="00F15EBF" w:rsidRDefault="00A95E1C" w:rsidP="001757E8">
            <w:pPr>
              <w:pStyle w:val="TAC"/>
              <w:rPr>
                <w:ins w:id="6750" w:author="Leif Mattisson" w:date="2022-04-19T14:06:00Z"/>
                <w:rFonts w:cs="Arial"/>
              </w:rPr>
            </w:pPr>
            <w:ins w:id="6751" w:author="Leif Mattisson" w:date="2022-04-19T14:07:00Z">
              <w:r w:rsidRPr="0012670F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9FED" w14:textId="77777777" w:rsidR="00A95E1C" w:rsidRPr="00F15EBF" w:rsidRDefault="00A95E1C" w:rsidP="001757E8">
            <w:pPr>
              <w:pStyle w:val="TAC"/>
              <w:rPr>
                <w:ins w:id="6752" w:author="Leif Mattisson" w:date="2022-04-19T14:06:00Z"/>
                <w:rFonts w:cs="Arial"/>
              </w:rPr>
            </w:pPr>
            <w:ins w:id="6753" w:author="Leif Mattisson" w:date="2022-04-19T14:07:00Z">
              <w:r w:rsidRPr="0012670F">
                <w:t>1010</w:t>
              </w:r>
            </w:ins>
          </w:p>
        </w:tc>
      </w:tr>
      <w:tr w:rsidR="00A95E1C" w:rsidRPr="00F15EBF" w14:paraId="1A990346" w14:textId="77777777" w:rsidTr="00A95E1C">
        <w:trPr>
          <w:ins w:id="6754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EB481" w14:textId="77777777" w:rsidR="00A95E1C" w:rsidRPr="00F15EBF" w:rsidRDefault="00A95E1C" w:rsidP="001757E8">
            <w:pPr>
              <w:pStyle w:val="TAC"/>
              <w:rPr>
                <w:ins w:id="6755" w:author="Leif Mattisson" w:date="2022-04-19T14:06:00Z"/>
              </w:rPr>
            </w:pPr>
            <w:ins w:id="6756" w:author="Leif Mattisson" w:date="2022-04-19T14:07:00Z">
              <w:r w:rsidRPr="00ED5B40">
                <w:rPr>
                  <w:lang w:val="en-SE" w:eastAsia="en-SE"/>
                </w:rPr>
                <w:t>80+70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6F5F27" w14:textId="77777777" w:rsidR="00A95E1C" w:rsidRPr="00F15EBF" w:rsidRDefault="00A95E1C" w:rsidP="001757E8">
            <w:pPr>
              <w:pStyle w:val="TAC"/>
              <w:rPr>
                <w:ins w:id="6757" w:author="Leif Mattisson" w:date="2022-04-19T14:06:00Z"/>
              </w:rPr>
            </w:pPr>
            <w:ins w:id="6758" w:author="Leif Mattisson" w:date="2022-04-19T14:07:00Z">
              <w:r w:rsidRPr="008407D5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A22E0B" w14:textId="77777777" w:rsidR="00A95E1C" w:rsidRPr="00F15EBF" w:rsidRDefault="00A95E1C" w:rsidP="001757E8">
            <w:pPr>
              <w:pStyle w:val="TAC"/>
              <w:rPr>
                <w:ins w:id="6759" w:author="Leif Mattisson" w:date="2022-04-19T14:06:00Z"/>
                <w:rFonts w:cs="Arial"/>
              </w:rPr>
            </w:pPr>
            <w:ins w:id="6760" w:author="Leif Mattisson" w:date="2022-04-19T14:07:00Z">
              <w:r w:rsidRPr="008407D5">
                <w:t>80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CD0B6C" w14:textId="77777777" w:rsidR="00A95E1C" w:rsidRPr="00F15EBF" w:rsidRDefault="00A95E1C" w:rsidP="001757E8">
            <w:pPr>
              <w:pStyle w:val="TAC"/>
              <w:rPr>
                <w:ins w:id="6761" w:author="Leif Mattisson" w:date="2022-04-19T14:06:00Z"/>
                <w:rFonts w:cs="Arial"/>
              </w:rPr>
            </w:pPr>
            <w:ins w:id="6762" w:author="Leif Mattisson" w:date="2022-04-19T14:07:00Z">
              <w:r w:rsidRPr="008407D5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3C2D9D" w14:textId="77777777" w:rsidR="00A95E1C" w:rsidRPr="00F15EBF" w:rsidRDefault="00A95E1C" w:rsidP="001757E8">
            <w:pPr>
              <w:pStyle w:val="TAC"/>
              <w:rPr>
                <w:ins w:id="6763" w:author="Leif Mattisson" w:date="2022-04-19T14:06:00Z"/>
                <w:rFonts w:cs="Arial"/>
              </w:rPr>
            </w:pPr>
            <w:ins w:id="6764" w:author="Leif Mattisson" w:date="2022-04-19T14:07:00Z">
              <w:r w:rsidRPr="008407D5">
                <w:t>217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AEB1C8" w14:textId="77777777" w:rsidR="00A95E1C" w:rsidRPr="00F15EBF" w:rsidRDefault="00A95E1C" w:rsidP="001757E8">
            <w:pPr>
              <w:pStyle w:val="TAC"/>
              <w:rPr>
                <w:ins w:id="6765" w:author="Leif Mattisson" w:date="2022-04-19T14:06:00Z"/>
                <w:rFonts w:cs="Arial"/>
              </w:rPr>
            </w:pPr>
            <w:ins w:id="6766" w:author="Leif Mattisson" w:date="2022-04-19T14:07:00Z">
              <w:r w:rsidRPr="008407D5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2604" w14:textId="77777777" w:rsidR="00A95E1C" w:rsidRPr="00F15EBF" w:rsidRDefault="00A95E1C" w:rsidP="001757E8">
            <w:pPr>
              <w:pStyle w:val="TAC"/>
              <w:rPr>
                <w:ins w:id="6767" w:author="Leif Mattisson" w:date="2022-04-19T14:06:00Z"/>
                <w:rFonts w:cs="Arial"/>
              </w:rPr>
            </w:pPr>
            <w:ins w:id="6768" w:author="Leif Mattisson" w:date="2022-04-19T14:07:00Z">
              <w:r w:rsidRPr="008407D5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31B5" w14:textId="77777777" w:rsidR="00A95E1C" w:rsidRPr="00F15EBF" w:rsidRDefault="00A95E1C" w:rsidP="001757E8">
            <w:pPr>
              <w:pStyle w:val="TAC"/>
              <w:rPr>
                <w:ins w:id="6769" w:author="Leif Mattisson" w:date="2022-04-19T14:06:00Z"/>
                <w:rFonts w:cs="Arial"/>
              </w:rPr>
            </w:pPr>
            <w:ins w:id="6770" w:author="Leif Mattisson" w:date="2022-04-19T14:07:00Z">
              <w:r w:rsidRPr="008407D5">
                <w:t>3340,02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C6D1" w14:textId="77777777" w:rsidR="00A95E1C" w:rsidRPr="00F15EBF" w:rsidRDefault="00A95E1C" w:rsidP="001757E8">
            <w:pPr>
              <w:pStyle w:val="TAC"/>
              <w:rPr>
                <w:ins w:id="6771" w:author="Leif Mattisson" w:date="2022-04-19T14:06:00Z"/>
                <w:rFonts w:cs="Arial"/>
              </w:rPr>
            </w:pPr>
            <w:ins w:id="6772" w:author="Leif Mattisson" w:date="2022-04-19T14:07:00Z">
              <w:r w:rsidRPr="008407D5">
                <w:t>622668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2682" w14:textId="77777777" w:rsidR="00A95E1C" w:rsidRPr="00F15EBF" w:rsidRDefault="00A95E1C" w:rsidP="001757E8">
            <w:pPr>
              <w:pStyle w:val="TAC"/>
              <w:rPr>
                <w:ins w:id="6773" w:author="Leif Mattisson" w:date="2022-04-19T14:06:00Z"/>
                <w:rFonts w:cs="Arial"/>
              </w:rPr>
            </w:pPr>
            <w:ins w:id="6774" w:author="Leif Mattisson" w:date="2022-04-19T14:07:00Z">
              <w:r w:rsidRPr="008407D5">
                <w:t>3300,96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EFE3" w14:textId="77777777" w:rsidR="00A95E1C" w:rsidRPr="00F15EBF" w:rsidRDefault="00A95E1C" w:rsidP="001757E8">
            <w:pPr>
              <w:pStyle w:val="TAC"/>
              <w:rPr>
                <w:ins w:id="6775" w:author="Leif Mattisson" w:date="2022-04-19T14:06:00Z"/>
                <w:rFonts w:cs="Arial"/>
              </w:rPr>
            </w:pPr>
            <w:ins w:id="6776" w:author="Leif Mattisson" w:date="2022-04-19T14:07:00Z">
              <w:r w:rsidRPr="008407D5">
                <w:t>620064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CD2E" w14:textId="77777777" w:rsidR="00A95E1C" w:rsidRPr="00F15EBF" w:rsidRDefault="00A95E1C" w:rsidP="001757E8">
            <w:pPr>
              <w:pStyle w:val="TAC"/>
              <w:rPr>
                <w:ins w:id="6777" w:author="Leif Mattisson" w:date="2022-04-19T14:06:00Z"/>
                <w:rFonts w:cs="Arial"/>
              </w:rPr>
            </w:pPr>
            <w:ins w:id="6778" w:author="Leif Mattisson" w:date="2022-04-19T14:07:00Z">
              <w:r w:rsidRPr="008407D5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D11EE7" w14:textId="77777777" w:rsidR="00A95E1C" w:rsidRPr="00F15EBF" w:rsidRDefault="00A95E1C" w:rsidP="001757E8">
            <w:pPr>
              <w:pStyle w:val="TAC"/>
              <w:rPr>
                <w:ins w:id="6779" w:author="Leif Mattisson" w:date="2022-04-19T14:06:00Z"/>
                <w:rFonts w:cs="Arial"/>
              </w:rPr>
            </w:pPr>
            <w:ins w:id="6780" w:author="Leif Mattisson" w:date="2022-04-19T14:07:00Z">
              <w:r w:rsidRPr="008407D5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3871" w14:textId="77777777" w:rsidR="00A95E1C" w:rsidRPr="00F15EBF" w:rsidRDefault="00A95E1C" w:rsidP="001757E8">
            <w:pPr>
              <w:pStyle w:val="TAC"/>
              <w:rPr>
                <w:ins w:id="6781" w:author="Leif Mattisson" w:date="2022-04-19T14:06:00Z"/>
                <w:rFonts w:cs="Arial"/>
              </w:rPr>
            </w:pPr>
            <w:ins w:id="6782" w:author="Leif Mattisson" w:date="2022-04-19T14:07:00Z">
              <w:r w:rsidRPr="008407D5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D8E" w14:textId="77777777" w:rsidR="00A95E1C" w:rsidRPr="00F15EBF" w:rsidRDefault="00A95E1C" w:rsidP="001757E8">
            <w:pPr>
              <w:pStyle w:val="TAC"/>
              <w:rPr>
                <w:ins w:id="6783" w:author="Leif Mattisson" w:date="2022-04-19T14:06:00Z"/>
                <w:rFonts w:cs="Arial"/>
              </w:rPr>
            </w:pPr>
            <w:ins w:id="6784" w:author="Leif Mattisson" w:date="2022-04-19T14:07:00Z">
              <w:r w:rsidRPr="008407D5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66A5" w14:textId="77777777" w:rsidR="00A95E1C" w:rsidRPr="00F15EBF" w:rsidRDefault="00A95E1C" w:rsidP="001757E8">
            <w:pPr>
              <w:pStyle w:val="TAC"/>
              <w:rPr>
                <w:ins w:id="6785" w:author="Leif Mattisson" w:date="2022-04-19T14:06:00Z"/>
                <w:rFonts w:cs="Arial"/>
              </w:rPr>
            </w:pPr>
            <w:ins w:id="6786" w:author="Leif Mattisson" w:date="2022-04-19T14:07:00Z">
              <w:r w:rsidRPr="008407D5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9B6A" w14:textId="77777777" w:rsidR="00A95E1C" w:rsidRPr="00F15EBF" w:rsidRDefault="00A95E1C" w:rsidP="001757E8">
            <w:pPr>
              <w:pStyle w:val="TAC"/>
              <w:rPr>
                <w:ins w:id="6787" w:author="Leif Mattisson" w:date="2022-04-19T14:06:00Z"/>
                <w:rFonts w:cs="Arial"/>
              </w:rPr>
            </w:pPr>
            <w:ins w:id="6788" w:author="Leif Mattisson" w:date="2022-04-19T14:07:00Z">
              <w:r w:rsidRPr="008407D5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F253" w14:textId="77777777" w:rsidR="00A95E1C" w:rsidRPr="00F15EBF" w:rsidRDefault="00A95E1C" w:rsidP="001757E8">
            <w:pPr>
              <w:pStyle w:val="TAC"/>
              <w:rPr>
                <w:ins w:id="6789" w:author="Leif Mattisson" w:date="2022-04-19T14:06:00Z"/>
                <w:rFonts w:cs="Arial"/>
              </w:rPr>
            </w:pPr>
            <w:ins w:id="6790" w:author="Leif Mattisson" w:date="2022-04-19T14:07:00Z">
              <w:r w:rsidRPr="008407D5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1233" w14:textId="77777777" w:rsidR="00A95E1C" w:rsidRPr="00F15EBF" w:rsidRDefault="00A95E1C" w:rsidP="001757E8">
            <w:pPr>
              <w:pStyle w:val="TAC"/>
              <w:rPr>
                <w:ins w:id="6791" w:author="Leif Mattisson" w:date="2022-04-19T14:06:00Z"/>
                <w:rFonts w:cs="Arial"/>
              </w:rPr>
            </w:pPr>
            <w:ins w:id="6792" w:author="Leif Mattisson" w:date="2022-04-19T14:07:00Z">
              <w:r w:rsidRPr="008407D5">
                <w:t>4</w:t>
              </w:r>
            </w:ins>
          </w:p>
        </w:tc>
      </w:tr>
      <w:tr w:rsidR="00A95E1C" w:rsidRPr="00F15EBF" w14:paraId="4A6A5D55" w14:textId="77777777" w:rsidTr="00A95E1C">
        <w:trPr>
          <w:ins w:id="6793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F589C" w14:textId="77777777" w:rsidR="00A95E1C" w:rsidRPr="00F15EBF" w:rsidRDefault="00A95E1C" w:rsidP="001757E8">
            <w:pPr>
              <w:pStyle w:val="TAC"/>
              <w:rPr>
                <w:ins w:id="6794" w:author="Leif Mattisson" w:date="2022-04-19T14:06:00Z"/>
              </w:rPr>
            </w:pPr>
            <w:ins w:id="6795" w:author="Leif Mattisson" w:date="2022-04-19T14:14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7641C" w14:textId="77777777" w:rsidR="00A95E1C" w:rsidRPr="00F15EBF" w:rsidRDefault="00A95E1C" w:rsidP="001757E8">
            <w:pPr>
              <w:pStyle w:val="TAC"/>
              <w:rPr>
                <w:ins w:id="6796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887B9" w14:textId="77777777" w:rsidR="00A95E1C" w:rsidRPr="00F15EBF" w:rsidRDefault="00A95E1C" w:rsidP="001757E8">
            <w:pPr>
              <w:pStyle w:val="TAC"/>
              <w:rPr>
                <w:ins w:id="6797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BA04C" w14:textId="77777777" w:rsidR="00A95E1C" w:rsidRPr="00F15EBF" w:rsidRDefault="00A95E1C" w:rsidP="001757E8">
            <w:pPr>
              <w:pStyle w:val="TAC"/>
              <w:rPr>
                <w:ins w:id="6798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14027" w14:textId="77777777" w:rsidR="00A95E1C" w:rsidRPr="00F15EBF" w:rsidRDefault="00A95E1C" w:rsidP="001757E8">
            <w:pPr>
              <w:pStyle w:val="TAC"/>
              <w:rPr>
                <w:ins w:id="6799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6E905" w14:textId="77777777" w:rsidR="00A95E1C" w:rsidRPr="00F15EBF" w:rsidRDefault="00A95E1C" w:rsidP="001757E8">
            <w:pPr>
              <w:pStyle w:val="TAC"/>
              <w:rPr>
                <w:ins w:id="6800" w:author="Leif Mattisson" w:date="2022-04-19T14:06:00Z"/>
                <w:rFonts w:cs="Arial"/>
              </w:rPr>
            </w:pPr>
            <w:ins w:id="6801" w:author="Leif Mattisson" w:date="2022-04-19T14:07:00Z">
              <w:r w:rsidRPr="008407D5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17EC" w14:textId="77777777" w:rsidR="00A95E1C" w:rsidRPr="00F15EBF" w:rsidRDefault="00A95E1C" w:rsidP="001757E8">
            <w:pPr>
              <w:pStyle w:val="TAC"/>
              <w:rPr>
                <w:ins w:id="6802" w:author="Leif Mattisson" w:date="2022-04-19T14:06:00Z"/>
                <w:rFonts w:cs="Arial"/>
              </w:rPr>
            </w:pPr>
            <w:ins w:id="6803" w:author="Leif Mattisson" w:date="2022-04-19T14:07:00Z">
              <w:r w:rsidRPr="008407D5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6790" w14:textId="77777777" w:rsidR="00A95E1C" w:rsidRPr="00F15EBF" w:rsidRDefault="00A95E1C" w:rsidP="001757E8">
            <w:pPr>
              <w:pStyle w:val="TAC"/>
              <w:rPr>
                <w:ins w:id="6804" w:author="Leif Mattisson" w:date="2022-04-19T14:06:00Z"/>
                <w:rFonts w:cs="Arial"/>
              </w:rPr>
            </w:pPr>
            <w:ins w:id="6805" w:author="Leif Mattisson" w:date="2022-04-19T14:07:00Z">
              <w:r w:rsidRPr="008407D5">
                <w:t>3714,99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ED4E" w14:textId="77777777" w:rsidR="00A95E1C" w:rsidRPr="00F15EBF" w:rsidRDefault="00A95E1C" w:rsidP="001757E8">
            <w:pPr>
              <w:pStyle w:val="TAC"/>
              <w:rPr>
                <w:ins w:id="6806" w:author="Leif Mattisson" w:date="2022-04-19T14:06:00Z"/>
                <w:rFonts w:cs="Arial"/>
              </w:rPr>
            </w:pPr>
            <w:ins w:id="6807" w:author="Leif Mattisson" w:date="2022-04-19T14:07:00Z">
              <w:r w:rsidRPr="008407D5">
                <w:t>647666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BC0E" w14:textId="77777777" w:rsidR="00A95E1C" w:rsidRPr="00F15EBF" w:rsidRDefault="00A95E1C" w:rsidP="001757E8">
            <w:pPr>
              <w:pStyle w:val="TAC"/>
              <w:rPr>
                <w:ins w:id="6808" w:author="Leif Mattisson" w:date="2022-04-19T14:06:00Z"/>
                <w:rFonts w:cs="Arial"/>
              </w:rPr>
            </w:pPr>
            <w:ins w:id="6809" w:author="Leif Mattisson" w:date="2022-04-19T14:07:00Z">
              <w:r w:rsidRPr="008407D5">
                <w:t>3639,21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1C16" w14:textId="77777777" w:rsidR="00A95E1C" w:rsidRPr="00F15EBF" w:rsidRDefault="00A95E1C" w:rsidP="001757E8">
            <w:pPr>
              <w:pStyle w:val="TAC"/>
              <w:rPr>
                <w:ins w:id="6810" w:author="Leif Mattisson" w:date="2022-04-19T14:06:00Z"/>
                <w:rFonts w:cs="Arial"/>
              </w:rPr>
            </w:pPr>
            <w:ins w:id="6811" w:author="Leif Mattisson" w:date="2022-04-19T14:07:00Z">
              <w:r w:rsidRPr="008407D5">
                <w:t>642614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37E8" w14:textId="77777777" w:rsidR="00A95E1C" w:rsidRPr="00F15EBF" w:rsidRDefault="00A95E1C" w:rsidP="001757E8">
            <w:pPr>
              <w:pStyle w:val="TAC"/>
              <w:rPr>
                <w:ins w:id="6812" w:author="Leif Mattisson" w:date="2022-04-19T14:06:00Z"/>
                <w:rFonts w:cs="Arial"/>
              </w:rPr>
            </w:pPr>
            <w:ins w:id="6813" w:author="Leif Mattisson" w:date="2022-04-19T14:07:00Z">
              <w:r w:rsidRPr="008407D5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796CD" w14:textId="77777777" w:rsidR="00A95E1C" w:rsidRPr="00F15EBF" w:rsidRDefault="00A95E1C" w:rsidP="001757E8">
            <w:pPr>
              <w:pStyle w:val="TAC"/>
              <w:rPr>
                <w:ins w:id="6814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EFF2" w14:textId="77777777" w:rsidR="00A95E1C" w:rsidRPr="00F15EBF" w:rsidRDefault="00A95E1C" w:rsidP="001757E8">
            <w:pPr>
              <w:pStyle w:val="TAC"/>
              <w:rPr>
                <w:ins w:id="6815" w:author="Leif Mattisson" w:date="2022-04-19T14:06:00Z"/>
                <w:rFonts w:cs="Arial"/>
              </w:rPr>
            </w:pPr>
            <w:ins w:id="6816" w:author="Leif Mattisson" w:date="2022-04-19T14:07:00Z">
              <w:r w:rsidRPr="008407D5">
                <w:t>7971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D69B" w14:textId="77777777" w:rsidR="00A95E1C" w:rsidRPr="00F15EBF" w:rsidRDefault="00A95E1C" w:rsidP="001757E8">
            <w:pPr>
              <w:pStyle w:val="TAC"/>
              <w:rPr>
                <w:ins w:id="6817" w:author="Leif Mattisson" w:date="2022-04-19T14:06:00Z"/>
                <w:rFonts w:cs="Arial"/>
              </w:rPr>
            </w:pPr>
            <w:ins w:id="6818" w:author="Leif Mattisson" w:date="2022-04-19T14:07:00Z">
              <w:r w:rsidRPr="008407D5">
                <w:t>645312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BAEC" w14:textId="77777777" w:rsidR="00A95E1C" w:rsidRPr="00F15EBF" w:rsidRDefault="00A95E1C" w:rsidP="001757E8">
            <w:pPr>
              <w:pStyle w:val="TAC"/>
              <w:rPr>
                <w:ins w:id="6819" w:author="Leif Mattisson" w:date="2022-04-19T14:06:00Z"/>
                <w:rFonts w:cs="Arial"/>
              </w:rPr>
            </w:pPr>
            <w:ins w:id="6820" w:author="Leif Mattisson" w:date="2022-04-19T14:07:00Z">
              <w:r w:rsidRPr="008407D5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B592" w14:textId="77777777" w:rsidR="00A95E1C" w:rsidRPr="00F15EBF" w:rsidRDefault="00A95E1C" w:rsidP="001757E8">
            <w:pPr>
              <w:pStyle w:val="TAC"/>
              <w:rPr>
                <w:ins w:id="6821" w:author="Leif Mattisson" w:date="2022-04-19T14:06:00Z"/>
                <w:rFonts w:cs="Arial"/>
              </w:rPr>
            </w:pPr>
            <w:ins w:id="6822" w:author="Leif Mattisson" w:date="2022-04-19T14:07:00Z">
              <w:r w:rsidRPr="008407D5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609C" w14:textId="77777777" w:rsidR="00A95E1C" w:rsidRPr="00F15EBF" w:rsidRDefault="00A95E1C" w:rsidP="001757E8">
            <w:pPr>
              <w:pStyle w:val="TAC"/>
              <w:rPr>
                <w:ins w:id="6823" w:author="Leif Mattisson" w:date="2022-04-19T14:06:00Z"/>
                <w:rFonts w:cs="Arial"/>
              </w:rPr>
            </w:pPr>
            <w:ins w:id="6824" w:author="Leif Mattisson" w:date="2022-04-19T14:07:00Z">
              <w:r w:rsidRPr="008407D5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E77B" w14:textId="77777777" w:rsidR="00A95E1C" w:rsidRPr="00F15EBF" w:rsidRDefault="00A95E1C" w:rsidP="001757E8">
            <w:pPr>
              <w:pStyle w:val="TAC"/>
              <w:rPr>
                <w:ins w:id="6825" w:author="Leif Mattisson" w:date="2022-04-19T14:06:00Z"/>
                <w:rFonts w:cs="Arial"/>
              </w:rPr>
            </w:pPr>
            <w:ins w:id="6826" w:author="Leif Mattisson" w:date="2022-04-19T14:07:00Z">
              <w:r w:rsidRPr="008407D5">
                <w:t>204</w:t>
              </w:r>
            </w:ins>
          </w:p>
        </w:tc>
      </w:tr>
      <w:tr w:rsidR="00A95E1C" w:rsidRPr="00F15EBF" w14:paraId="3E3C2C2E" w14:textId="77777777" w:rsidTr="00A95E1C">
        <w:trPr>
          <w:ins w:id="6827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B6543" w14:textId="77777777" w:rsidR="00A95E1C" w:rsidRPr="00F15EBF" w:rsidRDefault="00A95E1C" w:rsidP="001757E8">
            <w:pPr>
              <w:pStyle w:val="TAC"/>
              <w:rPr>
                <w:ins w:id="6828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9DF3" w14:textId="77777777" w:rsidR="00A95E1C" w:rsidRPr="00F15EBF" w:rsidRDefault="00A95E1C" w:rsidP="001757E8">
            <w:pPr>
              <w:pStyle w:val="TAC"/>
              <w:rPr>
                <w:ins w:id="6829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2841" w14:textId="77777777" w:rsidR="00A95E1C" w:rsidRPr="00F15EBF" w:rsidRDefault="00A95E1C" w:rsidP="001757E8">
            <w:pPr>
              <w:pStyle w:val="TAC"/>
              <w:rPr>
                <w:ins w:id="6830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0933" w14:textId="77777777" w:rsidR="00A95E1C" w:rsidRPr="00F15EBF" w:rsidRDefault="00A95E1C" w:rsidP="001757E8">
            <w:pPr>
              <w:pStyle w:val="TAC"/>
              <w:rPr>
                <w:ins w:id="6831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BD39" w14:textId="77777777" w:rsidR="00A95E1C" w:rsidRPr="00F15EBF" w:rsidRDefault="00A95E1C" w:rsidP="001757E8">
            <w:pPr>
              <w:pStyle w:val="TAC"/>
              <w:rPr>
                <w:ins w:id="6832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096D" w14:textId="77777777" w:rsidR="00A95E1C" w:rsidRPr="00F15EBF" w:rsidRDefault="00A95E1C" w:rsidP="001757E8">
            <w:pPr>
              <w:pStyle w:val="TAC"/>
              <w:rPr>
                <w:ins w:id="6833" w:author="Leif Mattisson" w:date="2022-04-19T14:06:00Z"/>
                <w:rFonts w:cs="Arial"/>
              </w:rPr>
            </w:pPr>
            <w:ins w:id="6834" w:author="Leif Mattisson" w:date="2022-04-19T14:07:00Z">
              <w:r w:rsidRPr="008407D5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6CA6" w14:textId="77777777" w:rsidR="00A95E1C" w:rsidRPr="00F15EBF" w:rsidRDefault="00A95E1C" w:rsidP="001757E8">
            <w:pPr>
              <w:pStyle w:val="TAC"/>
              <w:rPr>
                <w:ins w:id="6835" w:author="Leif Mattisson" w:date="2022-04-19T14:06:00Z"/>
                <w:rFonts w:cs="Arial"/>
              </w:rPr>
            </w:pPr>
            <w:ins w:id="6836" w:author="Leif Mattisson" w:date="2022-04-19T14:07:00Z">
              <w:r w:rsidRPr="008407D5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CBCF" w14:textId="77777777" w:rsidR="00A95E1C" w:rsidRPr="00F15EBF" w:rsidRDefault="00A95E1C" w:rsidP="001757E8">
            <w:pPr>
              <w:pStyle w:val="TAC"/>
              <w:rPr>
                <w:ins w:id="6837" w:author="Leif Mattisson" w:date="2022-04-19T14:06:00Z"/>
                <w:rFonts w:cs="Arial"/>
              </w:rPr>
            </w:pPr>
            <w:ins w:id="6838" w:author="Leif Mattisson" w:date="2022-04-19T14:07:00Z">
              <w:r w:rsidRPr="008407D5">
                <w:t>4090,05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A430" w14:textId="77777777" w:rsidR="00A95E1C" w:rsidRPr="00F15EBF" w:rsidRDefault="00A95E1C" w:rsidP="001757E8">
            <w:pPr>
              <w:pStyle w:val="TAC"/>
              <w:rPr>
                <w:ins w:id="6839" w:author="Leif Mattisson" w:date="2022-04-19T14:06:00Z"/>
                <w:rFonts w:cs="Arial"/>
              </w:rPr>
            </w:pPr>
            <w:ins w:id="6840" w:author="Leif Mattisson" w:date="2022-04-19T14:07:00Z">
              <w:r w:rsidRPr="008407D5">
                <w:t>672670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6CB4" w14:textId="77777777" w:rsidR="00A95E1C" w:rsidRPr="00F15EBF" w:rsidRDefault="00A95E1C" w:rsidP="001757E8">
            <w:pPr>
              <w:pStyle w:val="TAC"/>
              <w:rPr>
                <w:ins w:id="6841" w:author="Leif Mattisson" w:date="2022-04-19T14:06:00Z"/>
                <w:rFonts w:cs="Arial"/>
              </w:rPr>
            </w:pPr>
            <w:ins w:id="6842" w:author="Leif Mattisson" w:date="2022-04-19T14:07:00Z">
              <w:r w:rsidRPr="008407D5">
                <w:t>3869,55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EFC2" w14:textId="77777777" w:rsidR="00A95E1C" w:rsidRPr="00F15EBF" w:rsidRDefault="00A95E1C" w:rsidP="001757E8">
            <w:pPr>
              <w:pStyle w:val="TAC"/>
              <w:rPr>
                <w:ins w:id="6843" w:author="Leif Mattisson" w:date="2022-04-19T14:06:00Z"/>
                <w:rFonts w:cs="Arial"/>
              </w:rPr>
            </w:pPr>
            <w:ins w:id="6844" w:author="Leif Mattisson" w:date="2022-04-19T14:07:00Z">
              <w:r w:rsidRPr="008407D5">
                <w:t>657970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D26C" w14:textId="77777777" w:rsidR="00A95E1C" w:rsidRPr="00F15EBF" w:rsidRDefault="00A95E1C" w:rsidP="001757E8">
            <w:pPr>
              <w:pStyle w:val="TAC"/>
              <w:rPr>
                <w:ins w:id="6845" w:author="Leif Mattisson" w:date="2022-04-19T14:06:00Z"/>
                <w:rFonts w:cs="Arial"/>
              </w:rPr>
            </w:pPr>
            <w:ins w:id="6846" w:author="Leif Mattisson" w:date="2022-04-19T14:07:00Z">
              <w:r w:rsidRPr="008407D5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571F" w14:textId="77777777" w:rsidR="00A95E1C" w:rsidRPr="00F15EBF" w:rsidRDefault="00A95E1C" w:rsidP="001757E8">
            <w:pPr>
              <w:pStyle w:val="TAC"/>
              <w:rPr>
                <w:ins w:id="6847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0A96" w14:textId="77777777" w:rsidR="00A95E1C" w:rsidRPr="00F15EBF" w:rsidRDefault="00A95E1C" w:rsidP="001757E8">
            <w:pPr>
              <w:pStyle w:val="TAC"/>
              <w:rPr>
                <w:ins w:id="6848" w:author="Leif Mattisson" w:date="2022-04-19T14:06:00Z"/>
                <w:rFonts w:cs="Arial"/>
              </w:rPr>
            </w:pPr>
            <w:ins w:id="6849" w:author="Leif Mattisson" w:date="2022-04-19T14:07:00Z">
              <w:r w:rsidRPr="008407D5">
                <w:t>8232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23E3" w14:textId="77777777" w:rsidR="00A95E1C" w:rsidRPr="00F15EBF" w:rsidRDefault="00A95E1C" w:rsidP="001757E8">
            <w:pPr>
              <w:pStyle w:val="TAC"/>
              <w:rPr>
                <w:ins w:id="6850" w:author="Leif Mattisson" w:date="2022-04-19T14:06:00Z"/>
                <w:rFonts w:cs="Arial"/>
              </w:rPr>
            </w:pPr>
            <w:ins w:id="6851" w:author="Leif Mattisson" w:date="2022-04-19T14:07:00Z">
              <w:r w:rsidRPr="008407D5">
                <w:t>670368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9E00" w14:textId="77777777" w:rsidR="00A95E1C" w:rsidRPr="00F15EBF" w:rsidRDefault="00A95E1C" w:rsidP="001757E8">
            <w:pPr>
              <w:pStyle w:val="TAC"/>
              <w:rPr>
                <w:ins w:id="6852" w:author="Leif Mattisson" w:date="2022-04-19T14:06:00Z"/>
                <w:rFonts w:cs="Arial"/>
              </w:rPr>
            </w:pPr>
            <w:ins w:id="6853" w:author="Leif Mattisson" w:date="2022-04-19T14:07:00Z">
              <w:r w:rsidRPr="008407D5">
                <w:t>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1402" w14:textId="77777777" w:rsidR="00A95E1C" w:rsidRPr="00F15EBF" w:rsidRDefault="00A95E1C" w:rsidP="001757E8">
            <w:pPr>
              <w:pStyle w:val="TAC"/>
              <w:rPr>
                <w:ins w:id="6854" w:author="Leif Mattisson" w:date="2022-04-19T14:06:00Z"/>
                <w:rFonts w:cs="Arial"/>
              </w:rPr>
            </w:pPr>
            <w:ins w:id="6855" w:author="Leif Mattisson" w:date="2022-04-19T14:07:00Z">
              <w:r w:rsidRPr="008407D5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586F" w14:textId="77777777" w:rsidR="00A95E1C" w:rsidRPr="00F15EBF" w:rsidRDefault="00A95E1C" w:rsidP="001757E8">
            <w:pPr>
              <w:pStyle w:val="TAC"/>
              <w:rPr>
                <w:ins w:id="6856" w:author="Leif Mattisson" w:date="2022-04-19T14:06:00Z"/>
                <w:rFonts w:cs="Arial"/>
              </w:rPr>
            </w:pPr>
            <w:ins w:id="6857" w:author="Leif Mattisson" w:date="2022-04-19T14:07:00Z">
              <w:r w:rsidRPr="008407D5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6DA6" w14:textId="77777777" w:rsidR="00A95E1C" w:rsidRPr="00F15EBF" w:rsidRDefault="00A95E1C" w:rsidP="001757E8">
            <w:pPr>
              <w:pStyle w:val="TAC"/>
              <w:rPr>
                <w:ins w:id="6858" w:author="Leif Mattisson" w:date="2022-04-19T14:06:00Z"/>
                <w:rFonts w:cs="Arial"/>
              </w:rPr>
            </w:pPr>
            <w:ins w:id="6859" w:author="Leif Mattisson" w:date="2022-04-19T14:07:00Z">
              <w:r w:rsidRPr="008407D5">
                <w:t>1012</w:t>
              </w:r>
            </w:ins>
          </w:p>
        </w:tc>
      </w:tr>
      <w:tr w:rsidR="00A95E1C" w:rsidRPr="00F15EBF" w14:paraId="3ECBD9E2" w14:textId="77777777" w:rsidTr="00A95E1C">
        <w:trPr>
          <w:trHeight w:val="204"/>
          <w:ins w:id="6860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7C75D" w14:textId="77777777" w:rsidR="00A95E1C" w:rsidRPr="00F15EBF" w:rsidRDefault="00A95E1C" w:rsidP="001757E8">
            <w:pPr>
              <w:pStyle w:val="TAC"/>
              <w:rPr>
                <w:ins w:id="6861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280EC7" w14:textId="77777777" w:rsidR="00A95E1C" w:rsidRPr="00F15EBF" w:rsidRDefault="00A95E1C" w:rsidP="001757E8">
            <w:pPr>
              <w:pStyle w:val="TAC"/>
              <w:rPr>
                <w:ins w:id="6862" w:author="Leif Mattisson" w:date="2022-04-19T14:06:00Z"/>
              </w:rPr>
            </w:pPr>
            <w:ins w:id="6863" w:author="Leif Mattisson" w:date="2022-04-19T14:07:00Z">
              <w:r w:rsidRPr="008407D5">
                <w:t>Channel spacing CC1-CC2=74,94 MHz (Note 1)</w:t>
              </w:r>
            </w:ins>
          </w:p>
        </w:tc>
      </w:tr>
      <w:tr w:rsidR="00A95E1C" w:rsidRPr="00F15EBF" w14:paraId="27A19B5F" w14:textId="77777777" w:rsidTr="00A95E1C">
        <w:trPr>
          <w:ins w:id="6864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29B07" w14:textId="77777777" w:rsidR="00A95E1C" w:rsidRPr="00F15EBF" w:rsidRDefault="00A95E1C" w:rsidP="001757E8">
            <w:pPr>
              <w:pStyle w:val="TAC"/>
              <w:rPr>
                <w:ins w:id="6865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B232E9" w14:textId="77777777" w:rsidR="00A95E1C" w:rsidRPr="00F15EBF" w:rsidRDefault="00A95E1C" w:rsidP="001757E8">
            <w:pPr>
              <w:pStyle w:val="TAC"/>
              <w:rPr>
                <w:ins w:id="6866" w:author="Leif Mattisson" w:date="2022-04-19T14:06:00Z"/>
              </w:rPr>
            </w:pPr>
            <w:ins w:id="6867" w:author="Leif Mattisson" w:date="2022-04-19T14:07:00Z">
              <w:r w:rsidRPr="008407D5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57E68A" w14:textId="77777777" w:rsidR="00A95E1C" w:rsidRPr="00F15EBF" w:rsidRDefault="00A95E1C" w:rsidP="001757E8">
            <w:pPr>
              <w:pStyle w:val="TAC"/>
              <w:rPr>
                <w:ins w:id="6868" w:author="Leif Mattisson" w:date="2022-04-19T14:06:00Z"/>
                <w:rFonts w:cs="Arial"/>
              </w:rPr>
            </w:pPr>
            <w:ins w:id="6869" w:author="Leif Mattisson" w:date="2022-04-19T14:07:00Z">
              <w:r w:rsidRPr="008407D5">
                <w:t>70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342A6E" w14:textId="77777777" w:rsidR="00A95E1C" w:rsidRPr="00F15EBF" w:rsidRDefault="00A95E1C" w:rsidP="001757E8">
            <w:pPr>
              <w:pStyle w:val="TAC"/>
              <w:rPr>
                <w:ins w:id="6870" w:author="Leif Mattisson" w:date="2022-04-19T14:06:00Z"/>
                <w:rFonts w:cs="Arial"/>
              </w:rPr>
            </w:pPr>
            <w:ins w:id="6871" w:author="Leif Mattisson" w:date="2022-04-19T14:07:00Z">
              <w:r w:rsidRPr="008407D5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4C7FD2" w14:textId="77777777" w:rsidR="00A95E1C" w:rsidRPr="00F15EBF" w:rsidRDefault="00A95E1C" w:rsidP="001757E8">
            <w:pPr>
              <w:pStyle w:val="TAC"/>
              <w:rPr>
                <w:ins w:id="6872" w:author="Leif Mattisson" w:date="2022-04-19T14:06:00Z"/>
                <w:rFonts w:cs="Arial"/>
              </w:rPr>
            </w:pPr>
            <w:ins w:id="6873" w:author="Leif Mattisson" w:date="2022-04-19T14:07:00Z">
              <w:r w:rsidRPr="008407D5">
                <w:t>189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D08E88" w14:textId="77777777" w:rsidR="00A95E1C" w:rsidRPr="00F15EBF" w:rsidRDefault="00A95E1C" w:rsidP="001757E8">
            <w:pPr>
              <w:pStyle w:val="TAC"/>
              <w:rPr>
                <w:ins w:id="6874" w:author="Leif Mattisson" w:date="2022-04-19T14:06:00Z"/>
                <w:rFonts w:cs="Arial"/>
              </w:rPr>
            </w:pPr>
            <w:ins w:id="6875" w:author="Leif Mattisson" w:date="2022-04-19T14:07:00Z">
              <w:r w:rsidRPr="008407D5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8D1" w14:textId="77777777" w:rsidR="00A95E1C" w:rsidRPr="00F15EBF" w:rsidRDefault="00A95E1C" w:rsidP="001757E8">
            <w:pPr>
              <w:pStyle w:val="TAC"/>
              <w:rPr>
                <w:ins w:id="6876" w:author="Leif Mattisson" w:date="2022-04-19T14:06:00Z"/>
                <w:rFonts w:cs="Arial"/>
              </w:rPr>
            </w:pPr>
            <w:ins w:id="6877" w:author="Leif Mattisson" w:date="2022-04-19T14:07:00Z">
              <w:r w:rsidRPr="008407D5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19B9" w14:textId="77777777" w:rsidR="00A95E1C" w:rsidRPr="00F15EBF" w:rsidRDefault="00A95E1C" w:rsidP="001757E8">
            <w:pPr>
              <w:pStyle w:val="TAC"/>
              <w:rPr>
                <w:ins w:id="6878" w:author="Leif Mattisson" w:date="2022-04-19T14:06:00Z"/>
                <w:rFonts w:cs="Arial"/>
              </w:rPr>
            </w:pPr>
            <w:ins w:id="6879" w:author="Leif Mattisson" w:date="2022-04-19T14:07:00Z">
              <w:r w:rsidRPr="008407D5">
                <w:t>3414,96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81FC" w14:textId="77777777" w:rsidR="00A95E1C" w:rsidRPr="00F15EBF" w:rsidRDefault="00A95E1C" w:rsidP="001757E8">
            <w:pPr>
              <w:pStyle w:val="TAC"/>
              <w:rPr>
                <w:ins w:id="6880" w:author="Leif Mattisson" w:date="2022-04-19T14:06:00Z"/>
                <w:rFonts w:cs="Arial"/>
              </w:rPr>
            </w:pPr>
            <w:ins w:id="6881" w:author="Leif Mattisson" w:date="2022-04-19T14:07:00Z">
              <w:r w:rsidRPr="008407D5">
                <w:t>627664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67BB" w14:textId="77777777" w:rsidR="00A95E1C" w:rsidRPr="00F15EBF" w:rsidRDefault="00A95E1C" w:rsidP="001757E8">
            <w:pPr>
              <w:pStyle w:val="TAC"/>
              <w:rPr>
                <w:ins w:id="6882" w:author="Leif Mattisson" w:date="2022-04-19T14:06:00Z"/>
                <w:rFonts w:cs="Arial"/>
              </w:rPr>
            </w:pPr>
            <w:ins w:id="6883" w:author="Leif Mattisson" w:date="2022-04-19T14:07:00Z">
              <w:r w:rsidRPr="008407D5">
                <w:t>3380,94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39D6" w14:textId="77777777" w:rsidR="00A95E1C" w:rsidRPr="00F15EBF" w:rsidRDefault="00A95E1C" w:rsidP="001757E8">
            <w:pPr>
              <w:pStyle w:val="TAC"/>
              <w:rPr>
                <w:ins w:id="6884" w:author="Leif Mattisson" w:date="2022-04-19T14:06:00Z"/>
                <w:rFonts w:cs="Arial"/>
              </w:rPr>
            </w:pPr>
            <w:ins w:id="6885" w:author="Leif Mattisson" w:date="2022-04-19T14:07:00Z">
              <w:r w:rsidRPr="008407D5">
                <w:t>625396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BCD5" w14:textId="77777777" w:rsidR="00A95E1C" w:rsidRPr="00F15EBF" w:rsidRDefault="00A95E1C" w:rsidP="001757E8">
            <w:pPr>
              <w:pStyle w:val="TAC"/>
              <w:rPr>
                <w:ins w:id="6886" w:author="Leif Mattisson" w:date="2022-04-19T14:06:00Z"/>
                <w:rFonts w:cs="Arial"/>
              </w:rPr>
            </w:pPr>
            <w:ins w:id="6887" w:author="Leif Mattisson" w:date="2022-04-19T14:07:00Z">
              <w:r w:rsidRPr="008407D5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70F50D" w14:textId="77777777" w:rsidR="00A95E1C" w:rsidRPr="00F15EBF" w:rsidRDefault="00A95E1C" w:rsidP="001757E8">
            <w:pPr>
              <w:pStyle w:val="TAC"/>
              <w:rPr>
                <w:ins w:id="6888" w:author="Leif Mattisson" w:date="2022-04-19T14:06:00Z"/>
                <w:rFonts w:cs="Arial"/>
              </w:rPr>
            </w:pPr>
            <w:ins w:id="6889" w:author="Leif Mattisson" w:date="2022-04-19T14:07:00Z">
              <w:r w:rsidRPr="008407D5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93A4" w14:textId="77777777" w:rsidR="00A95E1C" w:rsidRPr="00F15EBF" w:rsidRDefault="00A95E1C" w:rsidP="001757E8">
            <w:pPr>
              <w:pStyle w:val="TAC"/>
              <w:rPr>
                <w:ins w:id="6890" w:author="Leif Mattisson" w:date="2022-04-19T14:06:00Z"/>
                <w:rFonts w:cs="Arial"/>
              </w:rPr>
            </w:pPr>
            <w:ins w:id="6891" w:author="Leif Mattisson" w:date="2022-04-19T14:07:00Z">
              <w:r w:rsidRPr="008407D5">
                <w:t>7767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E2F4" w14:textId="77777777" w:rsidR="00A95E1C" w:rsidRPr="00F15EBF" w:rsidRDefault="00A95E1C" w:rsidP="001757E8">
            <w:pPr>
              <w:pStyle w:val="TAC"/>
              <w:rPr>
                <w:ins w:id="6892" w:author="Leif Mattisson" w:date="2022-04-19T14:06:00Z"/>
                <w:rFonts w:cs="Arial"/>
              </w:rPr>
            </w:pPr>
            <w:ins w:id="6893" w:author="Leif Mattisson" w:date="2022-04-19T14:07:00Z">
              <w:r w:rsidRPr="008407D5">
                <w:t>625728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90EB" w14:textId="77777777" w:rsidR="00A95E1C" w:rsidRPr="00F15EBF" w:rsidRDefault="00A95E1C" w:rsidP="001757E8">
            <w:pPr>
              <w:pStyle w:val="TAC"/>
              <w:rPr>
                <w:ins w:id="6894" w:author="Leif Mattisson" w:date="2022-04-19T14:06:00Z"/>
                <w:rFonts w:cs="Arial"/>
              </w:rPr>
            </w:pPr>
            <w:ins w:id="6895" w:author="Leif Mattisson" w:date="2022-04-19T14:07:00Z">
              <w:r w:rsidRPr="008407D5">
                <w:t>20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5EE4" w14:textId="77777777" w:rsidR="00A95E1C" w:rsidRPr="00F15EBF" w:rsidRDefault="00A95E1C" w:rsidP="001757E8">
            <w:pPr>
              <w:pStyle w:val="TAC"/>
              <w:rPr>
                <w:ins w:id="6896" w:author="Leif Mattisson" w:date="2022-04-19T14:06:00Z"/>
                <w:rFonts w:cs="Arial"/>
              </w:rPr>
            </w:pPr>
            <w:ins w:id="6897" w:author="Leif Mattisson" w:date="2022-04-19T14:07:00Z">
              <w:r w:rsidRPr="008407D5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0A4D" w14:textId="77777777" w:rsidR="00A95E1C" w:rsidRPr="00F15EBF" w:rsidRDefault="00A95E1C" w:rsidP="001757E8">
            <w:pPr>
              <w:pStyle w:val="TAC"/>
              <w:rPr>
                <w:ins w:id="6898" w:author="Leif Mattisson" w:date="2022-04-19T14:06:00Z"/>
                <w:rFonts w:cs="Arial"/>
              </w:rPr>
            </w:pPr>
            <w:ins w:id="6899" w:author="Leif Mattisson" w:date="2022-04-19T14:07:00Z">
              <w:r w:rsidRPr="008407D5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EBA9" w14:textId="77777777" w:rsidR="00A95E1C" w:rsidRPr="00F15EBF" w:rsidRDefault="00A95E1C" w:rsidP="001757E8">
            <w:pPr>
              <w:pStyle w:val="TAC"/>
              <w:rPr>
                <w:ins w:id="6900" w:author="Leif Mattisson" w:date="2022-04-19T14:06:00Z"/>
                <w:rFonts w:cs="Arial"/>
              </w:rPr>
            </w:pPr>
            <w:ins w:id="6901" w:author="Leif Mattisson" w:date="2022-04-19T14:07:00Z">
              <w:r w:rsidRPr="008407D5">
                <w:t>6</w:t>
              </w:r>
            </w:ins>
          </w:p>
        </w:tc>
      </w:tr>
      <w:tr w:rsidR="00A95E1C" w:rsidRPr="00F15EBF" w14:paraId="797E8AA8" w14:textId="77777777" w:rsidTr="00A95E1C">
        <w:trPr>
          <w:ins w:id="6902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2516B" w14:textId="77777777" w:rsidR="00A95E1C" w:rsidRPr="00F15EBF" w:rsidRDefault="00A95E1C" w:rsidP="001757E8">
            <w:pPr>
              <w:pStyle w:val="TAC"/>
              <w:rPr>
                <w:ins w:id="6903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8A61C6" w14:textId="77777777" w:rsidR="00A95E1C" w:rsidRPr="00F15EBF" w:rsidRDefault="00A95E1C" w:rsidP="001757E8">
            <w:pPr>
              <w:pStyle w:val="TAC"/>
              <w:rPr>
                <w:ins w:id="6904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58B9F" w14:textId="77777777" w:rsidR="00A95E1C" w:rsidRPr="00F15EBF" w:rsidRDefault="00A95E1C" w:rsidP="001757E8">
            <w:pPr>
              <w:pStyle w:val="TAC"/>
              <w:rPr>
                <w:ins w:id="6905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A306B" w14:textId="77777777" w:rsidR="00A95E1C" w:rsidRPr="00F15EBF" w:rsidRDefault="00A95E1C" w:rsidP="001757E8">
            <w:pPr>
              <w:pStyle w:val="TAC"/>
              <w:rPr>
                <w:ins w:id="6906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07B05" w14:textId="77777777" w:rsidR="00A95E1C" w:rsidRPr="00F15EBF" w:rsidRDefault="00A95E1C" w:rsidP="001757E8">
            <w:pPr>
              <w:pStyle w:val="TAC"/>
              <w:rPr>
                <w:ins w:id="6907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C5C49" w14:textId="77777777" w:rsidR="00A95E1C" w:rsidRPr="00F15EBF" w:rsidRDefault="00A95E1C" w:rsidP="001757E8">
            <w:pPr>
              <w:pStyle w:val="TAC"/>
              <w:rPr>
                <w:ins w:id="6908" w:author="Leif Mattisson" w:date="2022-04-19T14:06:00Z"/>
                <w:rFonts w:cs="Arial"/>
              </w:rPr>
            </w:pPr>
            <w:ins w:id="6909" w:author="Leif Mattisson" w:date="2022-04-19T14:07:00Z">
              <w:r w:rsidRPr="008407D5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44D1" w14:textId="77777777" w:rsidR="00A95E1C" w:rsidRPr="00F15EBF" w:rsidRDefault="00A95E1C" w:rsidP="001757E8">
            <w:pPr>
              <w:pStyle w:val="TAC"/>
              <w:rPr>
                <w:ins w:id="6910" w:author="Leif Mattisson" w:date="2022-04-19T14:06:00Z"/>
                <w:rFonts w:cs="Arial"/>
              </w:rPr>
            </w:pPr>
            <w:ins w:id="6911" w:author="Leif Mattisson" w:date="2022-04-19T14:07:00Z">
              <w:r w:rsidRPr="008407D5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023" w14:textId="77777777" w:rsidR="00A95E1C" w:rsidRPr="00F15EBF" w:rsidRDefault="00A95E1C" w:rsidP="001757E8">
            <w:pPr>
              <w:pStyle w:val="TAC"/>
              <w:rPr>
                <w:ins w:id="6912" w:author="Leif Mattisson" w:date="2022-04-19T14:06:00Z"/>
                <w:rFonts w:cs="Arial"/>
              </w:rPr>
            </w:pPr>
            <w:ins w:id="6913" w:author="Leif Mattisson" w:date="2022-04-19T14:07:00Z">
              <w:r w:rsidRPr="008407D5">
                <w:t>3789,93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FC01" w14:textId="77777777" w:rsidR="00A95E1C" w:rsidRPr="00F15EBF" w:rsidRDefault="00A95E1C" w:rsidP="001757E8">
            <w:pPr>
              <w:pStyle w:val="TAC"/>
              <w:rPr>
                <w:ins w:id="6914" w:author="Leif Mattisson" w:date="2022-04-19T14:06:00Z"/>
                <w:rFonts w:cs="Arial"/>
              </w:rPr>
            </w:pPr>
            <w:ins w:id="6915" w:author="Leif Mattisson" w:date="2022-04-19T14:07:00Z">
              <w:r w:rsidRPr="008407D5">
                <w:t>652662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A288" w14:textId="77777777" w:rsidR="00A95E1C" w:rsidRPr="00F15EBF" w:rsidRDefault="00A95E1C" w:rsidP="001757E8">
            <w:pPr>
              <w:pStyle w:val="TAC"/>
              <w:rPr>
                <w:ins w:id="6916" w:author="Leif Mattisson" w:date="2022-04-19T14:06:00Z"/>
                <w:rFonts w:cs="Arial"/>
              </w:rPr>
            </w:pPr>
            <w:ins w:id="6917" w:author="Leif Mattisson" w:date="2022-04-19T14:07:00Z">
              <w:r w:rsidRPr="008407D5">
                <w:t>3719,19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1206" w14:textId="77777777" w:rsidR="00A95E1C" w:rsidRPr="00F15EBF" w:rsidRDefault="00A95E1C" w:rsidP="001757E8">
            <w:pPr>
              <w:pStyle w:val="TAC"/>
              <w:rPr>
                <w:ins w:id="6918" w:author="Leif Mattisson" w:date="2022-04-19T14:06:00Z"/>
                <w:rFonts w:cs="Arial"/>
              </w:rPr>
            </w:pPr>
            <w:ins w:id="6919" w:author="Leif Mattisson" w:date="2022-04-19T14:07:00Z">
              <w:r w:rsidRPr="008407D5">
                <w:t>647946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491E" w14:textId="77777777" w:rsidR="00A95E1C" w:rsidRPr="00F15EBF" w:rsidRDefault="00A95E1C" w:rsidP="001757E8">
            <w:pPr>
              <w:pStyle w:val="TAC"/>
              <w:rPr>
                <w:ins w:id="6920" w:author="Leif Mattisson" w:date="2022-04-19T14:06:00Z"/>
                <w:rFonts w:cs="Arial"/>
              </w:rPr>
            </w:pPr>
            <w:ins w:id="6921" w:author="Leif Mattisson" w:date="2022-04-19T14:07:00Z">
              <w:r w:rsidRPr="008407D5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8F50B" w14:textId="77777777" w:rsidR="00A95E1C" w:rsidRPr="00F15EBF" w:rsidRDefault="00A95E1C" w:rsidP="001757E8">
            <w:pPr>
              <w:pStyle w:val="TAC"/>
              <w:rPr>
                <w:ins w:id="6922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6543" w14:textId="77777777" w:rsidR="00A95E1C" w:rsidRPr="00F15EBF" w:rsidRDefault="00A95E1C" w:rsidP="001757E8">
            <w:pPr>
              <w:pStyle w:val="TAC"/>
              <w:rPr>
                <w:ins w:id="6923" w:author="Leif Mattisson" w:date="2022-04-19T14:06:00Z"/>
                <w:rFonts w:cs="Arial"/>
              </w:rPr>
            </w:pPr>
            <w:ins w:id="6924" w:author="Leif Mattisson" w:date="2022-04-19T14:07:00Z">
              <w:r w:rsidRPr="008407D5">
                <w:t>8027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302" w14:textId="77777777" w:rsidR="00A95E1C" w:rsidRPr="00F15EBF" w:rsidRDefault="00A95E1C" w:rsidP="001757E8">
            <w:pPr>
              <w:pStyle w:val="TAC"/>
              <w:rPr>
                <w:ins w:id="6925" w:author="Leif Mattisson" w:date="2022-04-19T14:06:00Z"/>
                <w:rFonts w:cs="Arial"/>
              </w:rPr>
            </w:pPr>
            <w:ins w:id="6926" w:author="Leif Mattisson" w:date="2022-04-19T14:07:00Z">
              <w:r w:rsidRPr="008407D5">
                <w:t>650688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9223" w14:textId="77777777" w:rsidR="00A95E1C" w:rsidRPr="00F15EBF" w:rsidRDefault="00A95E1C" w:rsidP="001757E8">
            <w:pPr>
              <w:pStyle w:val="TAC"/>
              <w:rPr>
                <w:ins w:id="6927" w:author="Leif Mattisson" w:date="2022-04-19T14:06:00Z"/>
                <w:rFonts w:cs="Arial"/>
              </w:rPr>
            </w:pPr>
            <w:ins w:id="6928" w:author="Leif Mattisson" w:date="2022-04-19T14:07:00Z">
              <w:r w:rsidRPr="008407D5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1D76" w14:textId="77777777" w:rsidR="00A95E1C" w:rsidRPr="00F15EBF" w:rsidRDefault="00A95E1C" w:rsidP="001757E8">
            <w:pPr>
              <w:pStyle w:val="TAC"/>
              <w:rPr>
                <w:ins w:id="6929" w:author="Leif Mattisson" w:date="2022-04-19T14:06:00Z"/>
                <w:rFonts w:cs="Arial"/>
              </w:rPr>
            </w:pPr>
            <w:ins w:id="6930" w:author="Leif Mattisson" w:date="2022-04-19T14:07:00Z">
              <w:r w:rsidRPr="008407D5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FC0C" w14:textId="77777777" w:rsidR="00A95E1C" w:rsidRPr="00F15EBF" w:rsidRDefault="00A95E1C" w:rsidP="001757E8">
            <w:pPr>
              <w:pStyle w:val="TAC"/>
              <w:rPr>
                <w:ins w:id="6931" w:author="Leif Mattisson" w:date="2022-04-19T14:06:00Z"/>
                <w:rFonts w:cs="Arial"/>
              </w:rPr>
            </w:pPr>
            <w:ins w:id="6932" w:author="Leif Mattisson" w:date="2022-04-19T14:07:00Z">
              <w:r w:rsidRPr="008407D5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63CC" w14:textId="77777777" w:rsidR="00A95E1C" w:rsidRPr="00F15EBF" w:rsidRDefault="00A95E1C" w:rsidP="001757E8">
            <w:pPr>
              <w:pStyle w:val="TAC"/>
              <w:rPr>
                <w:ins w:id="6933" w:author="Leif Mattisson" w:date="2022-04-19T14:06:00Z"/>
                <w:rFonts w:cs="Arial"/>
              </w:rPr>
            </w:pPr>
            <w:ins w:id="6934" w:author="Leif Mattisson" w:date="2022-04-19T14:07:00Z">
              <w:r w:rsidRPr="008407D5">
                <w:t>208</w:t>
              </w:r>
            </w:ins>
          </w:p>
        </w:tc>
      </w:tr>
      <w:tr w:rsidR="00A95E1C" w:rsidRPr="00F15EBF" w14:paraId="18CE54DA" w14:textId="77777777" w:rsidTr="00A95E1C">
        <w:trPr>
          <w:ins w:id="6935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517C" w14:textId="77777777" w:rsidR="00A95E1C" w:rsidRPr="00F15EBF" w:rsidRDefault="00A95E1C" w:rsidP="001757E8">
            <w:pPr>
              <w:pStyle w:val="TAC"/>
              <w:rPr>
                <w:ins w:id="6936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BEA9" w14:textId="77777777" w:rsidR="00A95E1C" w:rsidRPr="00F15EBF" w:rsidRDefault="00A95E1C" w:rsidP="001757E8">
            <w:pPr>
              <w:pStyle w:val="TAC"/>
              <w:rPr>
                <w:ins w:id="6937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5793" w14:textId="77777777" w:rsidR="00A95E1C" w:rsidRPr="00F15EBF" w:rsidRDefault="00A95E1C" w:rsidP="001757E8">
            <w:pPr>
              <w:pStyle w:val="TAC"/>
              <w:rPr>
                <w:ins w:id="6938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77BE" w14:textId="77777777" w:rsidR="00A95E1C" w:rsidRPr="00F15EBF" w:rsidRDefault="00A95E1C" w:rsidP="001757E8">
            <w:pPr>
              <w:pStyle w:val="TAC"/>
              <w:rPr>
                <w:ins w:id="6939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5" w14:textId="77777777" w:rsidR="00A95E1C" w:rsidRPr="00F15EBF" w:rsidRDefault="00A95E1C" w:rsidP="001757E8">
            <w:pPr>
              <w:pStyle w:val="TAC"/>
              <w:rPr>
                <w:ins w:id="6940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0E43" w14:textId="77777777" w:rsidR="00A95E1C" w:rsidRPr="00F15EBF" w:rsidRDefault="00A95E1C" w:rsidP="001757E8">
            <w:pPr>
              <w:pStyle w:val="TAC"/>
              <w:rPr>
                <w:ins w:id="6941" w:author="Leif Mattisson" w:date="2022-04-19T14:06:00Z"/>
                <w:rFonts w:cs="Arial"/>
              </w:rPr>
            </w:pPr>
            <w:ins w:id="6942" w:author="Leif Mattisson" w:date="2022-04-19T14:07:00Z">
              <w:r w:rsidRPr="008407D5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0C63" w14:textId="77777777" w:rsidR="00A95E1C" w:rsidRPr="00F15EBF" w:rsidRDefault="00A95E1C" w:rsidP="001757E8">
            <w:pPr>
              <w:pStyle w:val="TAC"/>
              <w:rPr>
                <w:ins w:id="6943" w:author="Leif Mattisson" w:date="2022-04-19T14:06:00Z"/>
                <w:rFonts w:cs="Arial"/>
              </w:rPr>
            </w:pPr>
            <w:ins w:id="6944" w:author="Leif Mattisson" w:date="2022-04-19T14:07:00Z">
              <w:r w:rsidRPr="008407D5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08F4" w14:textId="77777777" w:rsidR="00A95E1C" w:rsidRPr="00F15EBF" w:rsidRDefault="00A95E1C" w:rsidP="001757E8">
            <w:pPr>
              <w:pStyle w:val="TAC"/>
              <w:rPr>
                <w:ins w:id="6945" w:author="Leif Mattisson" w:date="2022-04-19T14:06:00Z"/>
                <w:rFonts w:cs="Arial"/>
              </w:rPr>
            </w:pPr>
            <w:ins w:id="6946" w:author="Leif Mattisson" w:date="2022-04-19T14:07:00Z">
              <w:r w:rsidRPr="008407D5">
                <w:t>4164,99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746C" w14:textId="77777777" w:rsidR="00A95E1C" w:rsidRPr="00F15EBF" w:rsidRDefault="00A95E1C" w:rsidP="001757E8">
            <w:pPr>
              <w:pStyle w:val="TAC"/>
              <w:rPr>
                <w:ins w:id="6947" w:author="Leif Mattisson" w:date="2022-04-19T14:06:00Z"/>
                <w:rFonts w:cs="Arial"/>
              </w:rPr>
            </w:pPr>
            <w:ins w:id="6948" w:author="Leif Mattisson" w:date="2022-04-19T14:07:00Z">
              <w:r w:rsidRPr="008407D5">
                <w:t>677666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2FC6" w14:textId="77777777" w:rsidR="00A95E1C" w:rsidRPr="00F15EBF" w:rsidRDefault="00A95E1C" w:rsidP="001757E8">
            <w:pPr>
              <w:pStyle w:val="TAC"/>
              <w:rPr>
                <w:ins w:id="6949" w:author="Leif Mattisson" w:date="2022-04-19T14:06:00Z"/>
                <w:rFonts w:cs="Arial"/>
              </w:rPr>
            </w:pPr>
            <w:ins w:id="6950" w:author="Leif Mattisson" w:date="2022-04-19T14:07:00Z">
              <w:r w:rsidRPr="008407D5">
                <w:t>3949,53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7EEB" w14:textId="77777777" w:rsidR="00A95E1C" w:rsidRPr="00F15EBF" w:rsidRDefault="00A95E1C" w:rsidP="001757E8">
            <w:pPr>
              <w:pStyle w:val="TAC"/>
              <w:rPr>
                <w:ins w:id="6951" w:author="Leif Mattisson" w:date="2022-04-19T14:06:00Z"/>
                <w:rFonts w:cs="Arial"/>
              </w:rPr>
            </w:pPr>
            <w:ins w:id="6952" w:author="Leif Mattisson" w:date="2022-04-19T14:07:00Z">
              <w:r w:rsidRPr="008407D5">
                <w:t>663302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DBDB" w14:textId="77777777" w:rsidR="00A95E1C" w:rsidRPr="00F15EBF" w:rsidRDefault="00A95E1C" w:rsidP="001757E8">
            <w:pPr>
              <w:pStyle w:val="TAC"/>
              <w:rPr>
                <w:ins w:id="6953" w:author="Leif Mattisson" w:date="2022-04-19T14:06:00Z"/>
                <w:rFonts w:cs="Arial"/>
              </w:rPr>
            </w:pPr>
            <w:ins w:id="6954" w:author="Leif Mattisson" w:date="2022-04-19T14:07:00Z">
              <w:r w:rsidRPr="008407D5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3C45" w14:textId="77777777" w:rsidR="00A95E1C" w:rsidRPr="00F15EBF" w:rsidRDefault="00A95E1C" w:rsidP="001757E8">
            <w:pPr>
              <w:pStyle w:val="TAC"/>
              <w:rPr>
                <w:ins w:id="6955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097E" w14:textId="77777777" w:rsidR="00A95E1C" w:rsidRPr="00F15EBF" w:rsidRDefault="00A95E1C" w:rsidP="001757E8">
            <w:pPr>
              <w:pStyle w:val="TAC"/>
              <w:rPr>
                <w:ins w:id="6956" w:author="Leif Mattisson" w:date="2022-04-19T14:06:00Z"/>
                <w:rFonts w:cs="Arial"/>
              </w:rPr>
            </w:pPr>
            <w:ins w:id="6957" w:author="Leif Mattisson" w:date="2022-04-19T14:07:00Z">
              <w:r w:rsidRPr="008407D5">
                <w:t>8287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0C3A" w14:textId="77777777" w:rsidR="00A95E1C" w:rsidRPr="00F15EBF" w:rsidRDefault="00A95E1C" w:rsidP="001757E8">
            <w:pPr>
              <w:pStyle w:val="TAC"/>
              <w:rPr>
                <w:ins w:id="6958" w:author="Leif Mattisson" w:date="2022-04-19T14:06:00Z"/>
                <w:rFonts w:cs="Arial"/>
              </w:rPr>
            </w:pPr>
            <w:ins w:id="6959" w:author="Leif Mattisson" w:date="2022-04-19T14:07:00Z">
              <w:r w:rsidRPr="008407D5">
                <w:t>675648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E4A9" w14:textId="77777777" w:rsidR="00A95E1C" w:rsidRPr="00F15EBF" w:rsidRDefault="00A95E1C" w:rsidP="001757E8">
            <w:pPr>
              <w:pStyle w:val="TAC"/>
              <w:rPr>
                <w:ins w:id="6960" w:author="Leif Mattisson" w:date="2022-04-19T14:06:00Z"/>
                <w:rFonts w:cs="Arial"/>
              </w:rPr>
            </w:pPr>
            <w:ins w:id="6961" w:author="Leif Mattisson" w:date="2022-04-19T14:07:00Z">
              <w:r w:rsidRPr="008407D5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0E33" w14:textId="77777777" w:rsidR="00A95E1C" w:rsidRPr="00F15EBF" w:rsidRDefault="00A95E1C" w:rsidP="001757E8">
            <w:pPr>
              <w:pStyle w:val="TAC"/>
              <w:rPr>
                <w:ins w:id="6962" w:author="Leif Mattisson" w:date="2022-04-19T14:06:00Z"/>
                <w:rFonts w:cs="Arial"/>
              </w:rPr>
            </w:pPr>
            <w:ins w:id="6963" w:author="Leif Mattisson" w:date="2022-04-19T14:07:00Z">
              <w:r w:rsidRPr="008407D5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7619" w14:textId="77777777" w:rsidR="00A95E1C" w:rsidRPr="00F15EBF" w:rsidRDefault="00A95E1C" w:rsidP="001757E8">
            <w:pPr>
              <w:pStyle w:val="TAC"/>
              <w:rPr>
                <w:ins w:id="6964" w:author="Leif Mattisson" w:date="2022-04-19T14:06:00Z"/>
                <w:rFonts w:cs="Arial"/>
              </w:rPr>
            </w:pPr>
            <w:ins w:id="6965" w:author="Leif Mattisson" w:date="2022-04-19T14:07:00Z">
              <w:r w:rsidRPr="008407D5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6010" w14:textId="77777777" w:rsidR="00A95E1C" w:rsidRPr="00F15EBF" w:rsidRDefault="00A95E1C" w:rsidP="001757E8">
            <w:pPr>
              <w:pStyle w:val="TAC"/>
              <w:rPr>
                <w:ins w:id="6966" w:author="Leif Mattisson" w:date="2022-04-19T14:06:00Z"/>
                <w:rFonts w:cs="Arial"/>
              </w:rPr>
            </w:pPr>
            <w:ins w:id="6967" w:author="Leif Mattisson" w:date="2022-04-19T14:07:00Z">
              <w:r w:rsidRPr="008407D5">
                <w:t>1008</w:t>
              </w:r>
            </w:ins>
          </w:p>
        </w:tc>
      </w:tr>
      <w:tr w:rsidR="00A95E1C" w:rsidRPr="00F15EBF" w14:paraId="198DE771" w14:textId="77777777" w:rsidTr="00A95E1C">
        <w:trPr>
          <w:ins w:id="6968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9FF98" w14:textId="77777777" w:rsidR="00A95E1C" w:rsidRPr="00F15EBF" w:rsidRDefault="00A95E1C" w:rsidP="001757E8">
            <w:pPr>
              <w:pStyle w:val="TAC"/>
              <w:rPr>
                <w:ins w:id="6969" w:author="Leif Mattisson" w:date="2022-04-19T14:06:00Z"/>
              </w:rPr>
            </w:pPr>
            <w:ins w:id="6970" w:author="Leif Mattisson" w:date="2022-04-19T14:07:00Z">
              <w:r w:rsidRPr="00ED5B40">
                <w:rPr>
                  <w:lang w:val="en-SE" w:eastAsia="en-SE"/>
                </w:rPr>
                <w:t>80+80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EF403D" w14:textId="77777777" w:rsidR="00A95E1C" w:rsidRPr="00F15EBF" w:rsidRDefault="00A95E1C" w:rsidP="001757E8">
            <w:pPr>
              <w:pStyle w:val="TAC"/>
              <w:rPr>
                <w:ins w:id="6971" w:author="Leif Mattisson" w:date="2022-04-19T14:06:00Z"/>
              </w:rPr>
            </w:pPr>
            <w:ins w:id="6972" w:author="Leif Mattisson" w:date="2022-04-19T14:07:00Z">
              <w:r w:rsidRPr="002F0666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802BB7" w14:textId="77777777" w:rsidR="00A95E1C" w:rsidRPr="00F15EBF" w:rsidRDefault="00A95E1C" w:rsidP="001757E8">
            <w:pPr>
              <w:pStyle w:val="TAC"/>
              <w:rPr>
                <w:ins w:id="6973" w:author="Leif Mattisson" w:date="2022-04-19T14:06:00Z"/>
                <w:rFonts w:cs="Arial"/>
              </w:rPr>
            </w:pPr>
            <w:ins w:id="6974" w:author="Leif Mattisson" w:date="2022-04-19T14:07:00Z">
              <w:r w:rsidRPr="002F0666">
                <w:t>80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9F73B" w14:textId="77777777" w:rsidR="00A95E1C" w:rsidRPr="00F15EBF" w:rsidRDefault="00A95E1C" w:rsidP="001757E8">
            <w:pPr>
              <w:pStyle w:val="TAC"/>
              <w:rPr>
                <w:ins w:id="6975" w:author="Leif Mattisson" w:date="2022-04-19T14:06:00Z"/>
                <w:rFonts w:cs="Arial"/>
              </w:rPr>
            </w:pPr>
            <w:ins w:id="6976" w:author="Leif Mattisson" w:date="2022-04-19T14:07:00Z">
              <w:r w:rsidRPr="002F0666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2E4D8D" w14:textId="77777777" w:rsidR="00A95E1C" w:rsidRPr="00F15EBF" w:rsidRDefault="00A95E1C" w:rsidP="001757E8">
            <w:pPr>
              <w:pStyle w:val="TAC"/>
              <w:rPr>
                <w:ins w:id="6977" w:author="Leif Mattisson" w:date="2022-04-19T14:06:00Z"/>
                <w:rFonts w:cs="Arial"/>
              </w:rPr>
            </w:pPr>
            <w:ins w:id="6978" w:author="Leif Mattisson" w:date="2022-04-19T14:07:00Z">
              <w:r w:rsidRPr="002F0666">
                <w:t>217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620020" w14:textId="77777777" w:rsidR="00A95E1C" w:rsidRPr="00F15EBF" w:rsidRDefault="00A95E1C" w:rsidP="001757E8">
            <w:pPr>
              <w:pStyle w:val="TAC"/>
              <w:rPr>
                <w:ins w:id="6979" w:author="Leif Mattisson" w:date="2022-04-19T14:06:00Z"/>
                <w:rFonts w:cs="Arial"/>
              </w:rPr>
            </w:pPr>
            <w:ins w:id="6980" w:author="Leif Mattisson" w:date="2022-04-19T14:07:00Z">
              <w:r w:rsidRPr="002F0666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A6AA" w14:textId="77777777" w:rsidR="00A95E1C" w:rsidRPr="00F15EBF" w:rsidRDefault="00A95E1C" w:rsidP="001757E8">
            <w:pPr>
              <w:pStyle w:val="TAC"/>
              <w:rPr>
                <w:ins w:id="6981" w:author="Leif Mattisson" w:date="2022-04-19T14:06:00Z"/>
                <w:rFonts w:cs="Arial"/>
              </w:rPr>
            </w:pPr>
            <w:ins w:id="6982" w:author="Leif Mattisson" w:date="2022-04-19T14:07:00Z">
              <w:r w:rsidRPr="002F0666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95D6" w14:textId="77777777" w:rsidR="00A95E1C" w:rsidRPr="00F15EBF" w:rsidRDefault="00A95E1C" w:rsidP="001757E8">
            <w:pPr>
              <w:pStyle w:val="TAC"/>
              <w:rPr>
                <w:ins w:id="6983" w:author="Leif Mattisson" w:date="2022-04-19T14:06:00Z"/>
                <w:rFonts w:cs="Arial"/>
              </w:rPr>
            </w:pPr>
            <w:ins w:id="6984" w:author="Leif Mattisson" w:date="2022-04-19T14:07:00Z">
              <w:r w:rsidRPr="002F0666">
                <w:t>3340,02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F090" w14:textId="77777777" w:rsidR="00A95E1C" w:rsidRPr="00F15EBF" w:rsidRDefault="00A95E1C" w:rsidP="001757E8">
            <w:pPr>
              <w:pStyle w:val="TAC"/>
              <w:rPr>
                <w:ins w:id="6985" w:author="Leif Mattisson" w:date="2022-04-19T14:06:00Z"/>
                <w:rFonts w:cs="Arial"/>
              </w:rPr>
            </w:pPr>
            <w:ins w:id="6986" w:author="Leif Mattisson" w:date="2022-04-19T14:07:00Z">
              <w:r w:rsidRPr="002F0666">
                <w:t>622668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722B" w14:textId="77777777" w:rsidR="00A95E1C" w:rsidRPr="00F15EBF" w:rsidRDefault="00A95E1C" w:rsidP="001757E8">
            <w:pPr>
              <w:pStyle w:val="TAC"/>
              <w:rPr>
                <w:ins w:id="6987" w:author="Leif Mattisson" w:date="2022-04-19T14:06:00Z"/>
                <w:rFonts w:cs="Arial"/>
              </w:rPr>
            </w:pPr>
            <w:ins w:id="6988" w:author="Leif Mattisson" w:date="2022-04-19T14:07:00Z">
              <w:r w:rsidRPr="002F0666">
                <w:t>3300,96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BBC2" w14:textId="77777777" w:rsidR="00A95E1C" w:rsidRPr="00F15EBF" w:rsidRDefault="00A95E1C" w:rsidP="001757E8">
            <w:pPr>
              <w:pStyle w:val="TAC"/>
              <w:rPr>
                <w:ins w:id="6989" w:author="Leif Mattisson" w:date="2022-04-19T14:06:00Z"/>
                <w:rFonts w:cs="Arial"/>
              </w:rPr>
            </w:pPr>
            <w:ins w:id="6990" w:author="Leif Mattisson" w:date="2022-04-19T14:07:00Z">
              <w:r w:rsidRPr="002F0666">
                <w:t>620064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CDAF" w14:textId="77777777" w:rsidR="00A95E1C" w:rsidRPr="00F15EBF" w:rsidRDefault="00A95E1C" w:rsidP="001757E8">
            <w:pPr>
              <w:pStyle w:val="TAC"/>
              <w:rPr>
                <w:ins w:id="6991" w:author="Leif Mattisson" w:date="2022-04-19T14:06:00Z"/>
                <w:rFonts w:cs="Arial"/>
              </w:rPr>
            </w:pPr>
            <w:ins w:id="6992" w:author="Leif Mattisson" w:date="2022-04-19T14:07:00Z">
              <w:r w:rsidRPr="002F0666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985BA3" w14:textId="77777777" w:rsidR="00A95E1C" w:rsidRPr="00F15EBF" w:rsidRDefault="00A95E1C" w:rsidP="001757E8">
            <w:pPr>
              <w:pStyle w:val="TAC"/>
              <w:rPr>
                <w:ins w:id="6993" w:author="Leif Mattisson" w:date="2022-04-19T14:06:00Z"/>
                <w:rFonts w:cs="Arial"/>
              </w:rPr>
            </w:pPr>
            <w:ins w:id="6994" w:author="Leif Mattisson" w:date="2022-04-19T14:07:00Z">
              <w:r w:rsidRPr="002F0666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445F" w14:textId="77777777" w:rsidR="00A95E1C" w:rsidRPr="00F15EBF" w:rsidRDefault="00A95E1C" w:rsidP="001757E8">
            <w:pPr>
              <w:pStyle w:val="TAC"/>
              <w:rPr>
                <w:ins w:id="6995" w:author="Leif Mattisson" w:date="2022-04-19T14:06:00Z"/>
                <w:rFonts w:cs="Arial"/>
              </w:rPr>
            </w:pPr>
            <w:ins w:id="6996" w:author="Leif Mattisson" w:date="2022-04-19T14:07:00Z">
              <w:r w:rsidRPr="002F0666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DE47" w14:textId="77777777" w:rsidR="00A95E1C" w:rsidRPr="00F15EBF" w:rsidRDefault="00A95E1C" w:rsidP="001757E8">
            <w:pPr>
              <w:pStyle w:val="TAC"/>
              <w:rPr>
                <w:ins w:id="6997" w:author="Leif Mattisson" w:date="2022-04-19T14:06:00Z"/>
                <w:rFonts w:cs="Arial"/>
              </w:rPr>
            </w:pPr>
            <w:ins w:id="6998" w:author="Leif Mattisson" w:date="2022-04-19T14:07:00Z">
              <w:r w:rsidRPr="002F0666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4DF8" w14:textId="77777777" w:rsidR="00A95E1C" w:rsidRPr="00F15EBF" w:rsidRDefault="00A95E1C" w:rsidP="001757E8">
            <w:pPr>
              <w:pStyle w:val="TAC"/>
              <w:rPr>
                <w:ins w:id="6999" w:author="Leif Mattisson" w:date="2022-04-19T14:06:00Z"/>
                <w:rFonts w:cs="Arial"/>
              </w:rPr>
            </w:pPr>
            <w:ins w:id="7000" w:author="Leif Mattisson" w:date="2022-04-19T14:07:00Z">
              <w:r w:rsidRPr="002F0666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E674" w14:textId="77777777" w:rsidR="00A95E1C" w:rsidRPr="00F15EBF" w:rsidRDefault="00A95E1C" w:rsidP="001757E8">
            <w:pPr>
              <w:pStyle w:val="TAC"/>
              <w:rPr>
                <w:ins w:id="7001" w:author="Leif Mattisson" w:date="2022-04-19T14:06:00Z"/>
                <w:rFonts w:cs="Arial"/>
              </w:rPr>
            </w:pPr>
            <w:ins w:id="7002" w:author="Leif Mattisson" w:date="2022-04-19T14:07:00Z">
              <w:r w:rsidRPr="002F0666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D54C" w14:textId="77777777" w:rsidR="00A95E1C" w:rsidRPr="00F15EBF" w:rsidRDefault="00A95E1C" w:rsidP="001757E8">
            <w:pPr>
              <w:pStyle w:val="TAC"/>
              <w:rPr>
                <w:ins w:id="7003" w:author="Leif Mattisson" w:date="2022-04-19T14:06:00Z"/>
                <w:rFonts w:cs="Arial"/>
              </w:rPr>
            </w:pPr>
            <w:ins w:id="7004" w:author="Leif Mattisson" w:date="2022-04-19T14:07:00Z">
              <w:r w:rsidRPr="002F0666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8054" w14:textId="77777777" w:rsidR="00A95E1C" w:rsidRPr="00F15EBF" w:rsidRDefault="00A95E1C" w:rsidP="001757E8">
            <w:pPr>
              <w:pStyle w:val="TAC"/>
              <w:rPr>
                <w:ins w:id="7005" w:author="Leif Mattisson" w:date="2022-04-19T14:06:00Z"/>
                <w:rFonts w:cs="Arial"/>
              </w:rPr>
            </w:pPr>
            <w:ins w:id="7006" w:author="Leif Mattisson" w:date="2022-04-19T14:07:00Z">
              <w:r w:rsidRPr="002F0666">
                <w:t>4</w:t>
              </w:r>
            </w:ins>
          </w:p>
        </w:tc>
      </w:tr>
      <w:tr w:rsidR="00A95E1C" w:rsidRPr="00F15EBF" w14:paraId="1B4911D0" w14:textId="77777777" w:rsidTr="00A95E1C">
        <w:trPr>
          <w:ins w:id="7007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4941E" w14:textId="77777777" w:rsidR="00A95E1C" w:rsidRPr="00F15EBF" w:rsidRDefault="00A95E1C" w:rsidP="001757E8">
            <w:pPr>
              <w:pStyle w:val="TAC"/>
              <w:rPr>
                <w:ins w:id="7008" w:author="Leif Mattisson" w:date="2022-04-19T14:06:00Z"/>
              </w:rPr>
            </w:pPr>
            <w:ins w:id="7009" w:author="Leif Mattisson" w:date="2022-04-19T14:14:00Z">
              <w:r>
                <w:t>(</w:t>
              </w:r>
            </w:ins>
            <w:ins w:id="7010" w:author="Leif Mattisson" w:date="2022-04-19T14:15:00Z">
              <w:r>
                <w:t>0,</w:t>
              </w:r>
            </w:ins>
            <w:ins w:id="7011" w:author="Leif Mattisson" w:date="2022-04-19T14:14:00Z">
              <w:r>
                <w:t>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33A56" w14:textId="77777777" w:rsidR="00A95E1C" w:rsidRPr="00F15EBF" w:rsidRDefault="00A95E1C" w:rsidP="001757E8">
            <w:pPr>
              <w:pStyle w:val="TAC"/>
              <w:rPr>
                <w:ins w:id="7012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1BD67" w14:textId="77777777" w:rsidR="00A95E1C" w:rsidRPr="00F15EBF" w:rsidRDefault="00A95E1C" w:rsidP="001757E8">
            <w:pPr>
              <w:pStyle w:val="TAC"/>
              <w:rPr>
                <w:ins w:id="7013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BC8D2" w14:textId="77777777" w:rsidR="00A95E1C" w:rsidRPr="00F15EBF" w:rsidRDefault="00A95E1C" w:rsidP="001757E8">
            <w:pPr>
              <w:pStyle w:val="TAC"/>
              <w:rPr>
                <w:ins w:id="7014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4072A" w14:textId="77777777" w:rsidR="00A95E1C" w:rsidRPr="00F15EBF" w:rsidRDefault="00A95E1C" w:rsidP="001757E8">
            <w:pPr>
              <w:pStyle w:val="TAC"/>
              <w:rPr>
                <w:ins w:id="7015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3BF29" w14:textId="77777777" w:rsidR="00A95E1C" w:rsidRPr="00F15EBF" w:rsidRDefault="00A95E1C" w:rsidP="001757E8">
            <w:pPr>
              <w:pStyle w:val="TAC"/>
              <w:rPr>
                <w:ins w:id="7016" w:author="Leif Mattisson" w:date="2022-04-19T14:06:00Z"/>
                <w:rFonts w:cs="Arial"/>
              </w:rPr>
            </w:pPr>
            <w:ins w:id="7017" w:author="Leif Mattisson" w:date="2022-04-19T14:07:00Z">
              <w:r w:rsidRPr="002F0666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46C3" w14:textId="77777777" w:rsidR="00A95E1C" w:rsidRPr="00F15EBF" w:rsidRDefault="00A95E1C" w:rsidP="001757E8">
            <w:pPr>
              <w:pStyle w:val="TAC"/>
              <w:rPr>
                <w:ins w:id="7018" w:author="Leif Mattisson" w:date="2022-04-19T14:06:00Z"/>
                <w:rFonts w:cs="Arial"/>
              </w:rPr>
            </w:pPr>
            <w:ins w:id="7019" w:author="Leif Mattisson" w:date="2022-04-19T14:07:00Z">
              <w:r w:rsidRPr="002F0666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6987" w14:textId="77777777" w:rsidR="00A95E1C" w:rsidRPr="00F15EBF" w:rsidRDefault="00A95E1C" w:rsidP="001757E8">
            <w:pPr>
              <w:pStyle w:val="TAC"/>
              <w:rPr>
                <w:ins w:id="7020" w:author="Leif Mattisson" w:date="2022-04-19T14:06:00Z"/>
                <w:rFonts w:cs="Arial"/>
              </w:rPr>
            </w:pPr>
            <w:ins w:id="7021" w:author="Leif Mattisson" w:date="2022-04-19T14:07:00Z">
              <w:r w:rsidRPr="002F0666">
                <w:t>3710,01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2CD9" w14:textId="77777777" w:rsidR="00A95E1C" w:rsidRPr="00F15EBF" w:rsidRDefault="00A95E1C" w:rsidP="001757E8">
            <w:pPr>
              <w:pStyle w:val="TAC"/>
              <w:rPr>
                <w:ins w:id="7022" w:author="Leif Mattisson" w:date="2022-04-19T14:06:00Z"/>
                <w:rFonts w:cs="Arial"/>
              </w:rPr>
            </w:pPr>
            <w:ins w:id="7023" w:author="Leif Mattisson" w:date="2022-04-19T14:07:00Z">
              <w:r w:rsidRPr="002F0666">
                <w:t>647334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3B47" w14:textId="77777777" w:rsidR="00A95E1C" w:rsidRPr="00F15EBF" w:rsidRDefault="00A95E1C" w:rsidP="001757E8">
            <w:pPr>
              <w:pStyle w:val="TAC"/>
              <w:rPr>
                <w:ins w:id="7024" w:author="Leif Mattisson" w:date="2022-04-19T14:06:00Z"/>
                <w:rFonts w:cs="Arial"/>
              </w:rPr>
            </w:pPr>
            <w:ins w:id="7025" w:author="Leif Mattisson" w:date="2022-04-19T14:07:00Z">
              <w:r w:rsidRPr="002F0666">
                <w:t>3634,23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E058" w14:textId="77777777" w:rsidR="00A95E1C" w:rsidRPr="00F15EBF" w:rsidRDefault="00A95E1C" w:rsidP="001757E8">
            <w:pPr>
              <w:pStyle w:val="TAC"/>
              <w:rPr>
                <w:ins w:id="7026" w:author="Leif Mattisson" w:date="2022-04-19T14:06:00Z"/>
                <w:rFonts w:cs="Arial"/>
              </w:rPr>
            </w:pPr>
            <w:ins w:id="7027" w:author="Leif Mattisson" w:date="2022-04-19T14:07:00Z">
              <w:r w:rsidRPr="002F0666">
                <w:t>642282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69BD" w14:textId="77777777" w:rsidR="00A95E1C" w:rsidRPr="00F15EBF" w:rsidRDefault="00A95E1C" w:rsidP="001757E8">
            <w:pPr>
              <w:pStyle w:val="TAC"/>
              <w:rPr>
                <w:ins w:id="7028" w:author="Leif Mattisson" w:date="2022-04-19T14:06:00Z"/>
                <w:rFonts w:cs="Arial"/>
              </w:rPr>
            </w:pPr>
            <w:ins w:id="7029" w:author="Leif Mattisson" w:date="2022-04-19T14:07:00Z">
              <w:r w:rsidRPr="002F0666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41C00" w14:textId="77777777" w:rsidR="00A95E1C" w:rsidRPr="00F15EBF" w:rsidRDefault="00A95E1C" w:rsidP="001757E8">
            <w:pPr>
              <w:pStyle w:val="TAC"/>
              <w:rPr>
                <w:ins w:id="7030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0982" w14:textId="77777777" w:rsidR="00A95E1C" w:rsidRPr="00F15EBF" w:rsidRDefault="00A95E1C" w:rsidP="001757E8">
            <w:pPr>
              <w:pStyle w:val="TAC"/>
              <w:rPr>
                <w:ins w:id="7031" w:author="Leif Mattisson" w:date="2022-04-19T14:06:00Z"/>
                <w:rFonts w:cs="Arial"/>
              </w:rPr>
            </w:pPr>
            <w:ins w:id="7032" w:author="Leif Mattisson" w:date="2022-04-19T14:07:00Z">
              <w:r w:rsidRPr="002F0666">
                <w:t>7968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B471" w14:textId="77777777" w:rsidR="00A95E1C" w:rsidRPr="00F15EBF" w:rsidRDefault="00A95E1C" w:rsidP="001757E8">
            <w:pPr>
              <w:pStyle w:val="TAC"/>
              <w:rPr>
                <w:ins w:id="7033" w:author="Leif Mattisson" w:date="2022-04-19T14:06:00Z"/>
                <w:rFonts w:cs="Arial"/>
              </w:rPr>
            </w:pPr>
            <w:ins w:id="7034" w:author="Leif Mattisson" w:date="2022-04-19T14:07:00Z">
              <w:r w:rsidRPr="002F0666">
                <w:t>645024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2253" w14:textId="77777777" w:rsidR="00A95E1C" w:rsidRPr="00F15EBF" w:rsidRDefault="00A95E1C" w:rsidP="001757E8">
            <w:pPr>
              <w:pStyle w:val="TAC"/>
              <w:rPr>
                <w:ins w:id="7035" w:author="Leif Mattisson" w:date="2022-04-19T14:06:00Z"/>
                <w:rFonts w:cs="Arial"/>
              </w:rPr>
            </w:pPr>
            <w:ins w:id="7036" w:author="Leif Mattisson" w:date="2022-04-19T14:07:00Z">
              <w:r w:rsidRPr="002F0666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AABD" w14:textId="77777777" w:rsidR="00A95E1C" w:rsidRPr="00F15EBF" w:rsidRDefault="00A95E1C" w:rsidP="001757E8">
            <w:pPr>
              <w:pStyle w:val="TAC"/>
              <w:rPr>
                <w:ins w:id="7037" w:author="Leif Mattisson" w:date="2022-04-19T14:06:00Z"/>
                <w:rFonts w:cs="Arial"/>
              </w:rPr>
            </w:pPr>
            <w:ins w:id="7038" w:author="Leif Mattisson" w:date="2022-04-19T14:07:00Z">
              <w:r w:rsidRPr="002F0666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CD4E" w14:textId="77777777" w:rsidR="00A95E1C" w:rsidRPr="00F15EBF" w:rsidRDefault="00A95E1C" w:rsidP="001757E8">
            <w:pPr>
              <w:pStyle w:val="TAC"/>
              <w:rPr>
                <w:ins w:id="7039" w:author="Leif Mattisson" w:date="2022-04-19T14:06:00Z"/>
                <w:rFonts w:cs="Arial"/>
              </w:rPr>
            </w:pPr>
            <w:ins w:id="7040" w:author="Leif Mattisson" w:date="2022-04-19T14:07:00Z">
              <w:r w:rsidRPr="002F0666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0F76" w14:textId="77777777" w:rsidR="00A95E1C" w:rsidRPr="00F15EBF" w:rsidRDefault="00A95E1C" w:rsidP="001757E8">
            <w:pPr>
              <w:pStyle w:val="TAC"/>
              <w:rPr>
                <w:ins w:id="7041" w:author="Leif Mattisson" w:date="2022-04-19T14:06:00Z"/>
                <w:rFonts w:cs="Arial"/>
              </w:rPr>
            </w:pPr>
            <w:ins w:id="7042" w:author="Leif Mattisson" w:date="2022-04-19T14:07:00Z">
              <w:r w:rsidRPr="002F0666">
                <w:t>208</w:t>
              </w:r>
            </w:ins>
          </w:p>
        </w:tc>
      </w:tr>
      <w:tr w:rsidR="00A95E1C" w:rsidRPr="00F15EBF" w14:paraId="5548E8EB" w14:textId="77777777" w:rsidTr="00A95E1C">
        <w:trPr>
          <w:ins w:id="7043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D1A46" w14:textId="77777777" w:rsidR="00A95E1C" w:rsidRPr="00F15EBF" w:rsidRDefault="00A95E1C" w:rsidP="001757E8">
            <w:pPr>
              <w:pStyle w:val="TAC"/>
              <w:rPr>
                <w:ins w:id="7044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D4BC" w14:textId="77777777" w:rsidR="00A95E1C" w:rsidRPr="00F15EBF" w:rsidRDefault="00A95E1C" w:rsidP="001757E8">
            <w:pPr>
              <w:pStyle w:val="TAC"/>
              <w:rPr>
                <w:ins w:id="7045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F9F4" w14:textId="77777777" w:rsidR="00A95E1C" w:rsidRPr="00F15EBF" w:rsidRDefault="00A95E1C" w:rsidP="001757E8">
            <w:pPr>
              <w:pStyle w:val="TAC"/>
              <w:rPr>
                <w:ins w:id="7046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CE53" w14:textId="77777777" w:rsidR="00A95E1C" w:rsidRPr="00F15EBF" w:rsidRDefault="00A95E1C" w:rsidP="001757E8">
            <w:pPr>
              <w:pStyle w:val="TAC"/>
              <w:rPr>
                <w:ins w:id="7047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00F9" w14:textId="77777777" w:rsidR="00A95E1C" w:rsidRPr="00F15EBF" w:rsidRDefault="00A95E1C" w:rsidP="001757E8">
            <w:pPr>
              <w:pStyle w:val="TAC"/>
              <w:rPr>
                <w:ins w:id="7048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1A7C" w14:textId="77777777" w:rsidR="00A95E1C" w:rsidRPr="00F15EBF" w:rsidRDefault="00A95E1C" w:rsidP="001757E8">
            <w:pPr>
              <w:pStyle w:val="TAC"/>
              <w:rPr>
                <w:ins w:id="7049" w:author="Leif Mattisson" w:date="2022-04-19T14:06:00Z"/>
                <w:rFonts w:cs="Arial"/>
              </w:rPr>
            </w:pPr>
            <w:ins w:id="7050" w:author="Leif Mattisson" w:date="2022-04-19T14:07:00Z">
              <w:r w:rsidRPr="002F0666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F291" w14:textId="77777777" w:rsidR="00A95E1C" w:rsidRPr="00F15EBF" w:rsidRDefault="00A95E1C" w:rsidP="001757E8">
            <w:pPr>
              <w:pStyle w:val="TAC"/>
              <w:rPr>
                <w:ins w:id="7051" w:author="Leif Mattisson" w:date="2022-04-19T14:06:00Z"/>
                <w:rFonts w:cs="Arial"/>
              </w:rPr>
            </w:pPr>
            <w:ins w:id="7052" w:author="Leif Mattisson" w:date="2022-04-19T14:07:00Z">
              <w:r w:rsidRPr="002F0666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97B1" w14:textId="77777777" w:rsidR="00A95E1C" w:rsidRPr="00F15EBF" w:rsidRDefault="00A95E1C" w:rsidP="001757E8">
            <w:pPr>
              <w:pStyle w:val="TAC"/>
              <w:rPr>
                <w:ins w:id="7053" w:author="Leif Mattisson" w:date="2022-04-19T14:06:00Z"/>
                <w:rFonts w:cs="Arial"/>
              </w:rPr>
            </w:pPr>
            <w:ins w:id="7054" w:author="Leif Mattisson" w:date="2022-04-19T14:07:00Z">
              <w:r w:rsidRPr="002F0666">
                <w:t>4080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3440" w14:textId="77777777" w:rsidR="00A95E1C" w:rsidRPr="00F15EBF" w:rsidRDefault="00A95E1C" w:rsidP="001757E8">
            <w:pPr>
              <w:pStyle w:val="TAC"/>
              <w:rPr>
                <w:ins w:id="7055" w:author="Leif Mattisson" w:date="2022-04-19T14:06:00Z"/>
                <w:rFonts w:cs="Arial"/>
              </w:rPr>
            </w:pPr>
            <w:ins w:id="7056" w:author="Leif Mattisson" w:date="2022-04-19T14:07:00Z">
              <w:r w:rsidRPr="002F0666">
                <w:t>672000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31A6" w14:textId="77777777" w:rsidR="00A95E1C" w:rsidRPr="00F15EBF" w:rsidRDefault="00A95E1C" w:rsidP="001757E8">
            <w:pPr>
              <w:pStyle w:val="TAC"/>
              <w:rPr>
                <w:ins w:id="7057" w:author="Leif Mattisson" w:date="2022-04-19T14:06:00Z"/>
                <w:rFonts w:cs="Arial"/>
              </w:rPr>
            </w:pPr>
            <w:ins w:id="7058" w:author="Leif Mattisson" w:date="2022-04-19T14:07:00Z">
              <w:r w:rsidRPr="002F0666">
                <w:t>3859,5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8232" w14:textId="77777777" w:rsidR="00A95E1C" w:rsidRPr="00F15EBF" w:rsidRDefault="00A95E1C" w:rsidP="001757E8">
            <w:pPr>
              <w:pStyle w:val="TAC"/>
              <w:rPr>
                <w:ins w:id="7059" w:author="Leif Mattisson" w:date="2022-04-19T14:06:00Z"/>
                <w:rFonts w:cs="Arial"/>
              </w:rPr>
            </w:pPr>
            <w:ins w:id="7060" w:author="Leif Mattisson" w:date="2022-04-19T14:07:00Z">
              <w:r w:rsidRPr="002F0666">
                <w:t>657300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B0A7" w14:textId="77777777" w:rsidR="00A95E1C" w:rsidRPr="00F15EBF" w:rsidRDefault="00A95E1C" w:rsidP="001757E8">
            <w:pPr>
              <w:pStyle w:val="TAC"/>
              <w:rPr>
                <w:ins w:id="7061" w:author="Leif Mattisson" w:date="2022-04-19T14:06:00Z"/>
                <w:rFonts w:cs="Arial"/>
              </w:rPr>
            </w:pPr>
            <w:ins w:id="7062" w:author="Leif Mattisson" w:date="2022-04-19T14:07:00Z">
              <w:r w:rsidRPr="002F0666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AD23" w14:textId="77777777" w:rsidR="00A95E1C" w:rsidRPr="00F15EBF" w:rsidRDefault="00A95E1C" w:rsidP="001757E8">
            <w:pPr>
              <w:pStyle w:val="TAC"/>
              <w:rPr>
                <w:ins w:id="7063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19F0" w14:textId="77777777" w:rsidR="00A95E1C" w:rsidRPr="00F15EBF" w:rsidRDefault="00A95E1C" w:rsidP="001757E8">
            <w:pPr>
              <w:pStyle w:val="TAC"/>
              <w:rPr>
                <w:ins w:id="7064" w:author="Leif Mattisson" w:date="2022-04-19T14:06:00Z"/>
                <w:rFonts w:cs="Arial"/>
              </w:rPr>
            </w:pPr>
            <w:ins w:id="7065" w:author="Leif Mattisson" w:date="2022-04-19T14:07:00Z">
              <w:r w:rsidRPr="002F0666">
                <w:t>8225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17A2" w14:textId="77777777" w:rsidR="00A95E1C" w:rsidRPr="00F15EBF" w:rsidRDefault="00A95E1C" w:rsidP="001757E8">
            <w:pPr>
              <w:pStyle w:val="TAC"/>
              <w:rPr>
                <w:ins w:id="7066" w:author="Leif Mattisson" w:date="2022-04-19T14:06:00Z"/>
                <w:rFonts w:cs="Arial"/>
              </w:rPr>
            </w:pPr>
            <w:ins w:id="7067" w:author="Leif Mattisson" w:date="2022-04-19T14:07:00Z">
              <w:r w:rsidRPr="002F0666">
                <w:t>669696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56AE" w14:textId="77777777" w:rsidR="00A95E1C" w:rsidRPr="00F15EBF" w:rsidRDefault="00A95E1C" w:rsidP="001757E8">
            <w:pPr>
              <w:pStyle w:val="TAC"/>
              <w:rPr>
                <w:ins w:id="7068" w:author="Leif Mattisson" w:date="2022-04-19T14:06:00Z"/>
                <w:rFonts w:cs="Arial"/>
              </w:rPr>
            </w:pPr>
            <w:ins w:id="7069" w:author="Leif Mattisson" w:date="2022-04-19T14:07:00Z">
              <w:r w:rsidRPr="002F0666"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06DC" w14:textId="77777777" w:rsidR="00A95E1C" w:rsidRPr="00F15EBF" w:rsidRDefault="00A95E1C" w:rsidP="001757E8">
            <w:pPr>
              <w:pStyle w:val="TAC"/>
              <w:rPr>
                <w:ins w:id="7070" w:author="Leif Mattisson" w:date="2022-04-19T14:06:00Z"/>
                <w:rFonts w:cs="Arial"/>
              </w:rPr>
            </w:pPr>
            <w:ins w:id="7071" w:author="Leif Mattisson" w:date="2022-04-19T14:07:00Z">
              <w:r w:rsidRPr="002F0666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01DC" w14:textId="77777777" w:rsidR="00A95E1C" w:rsidRPr="00F15EBF" w:rsidRDefault="00A95E1C" w:rsidP="001757E8">
            <w:pPr>
              <w:pStyle w:val="TAC"/>
              <w:rPr>
                <w:ins w:id="7072" w:author="Leif Mattisson" w:date="2022-04-19T14:06:00Z"/>
                <w:rFonts w:cs="Arial"/>
              </w:rPr>
            </w:pPr>
            <w:ins w:id="7073" w:author="Leif Mattisson" w:date="2022-04-19T14:07:00Z">
              <w:r w:rsidRPr="002F0666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29E4" w14:textId="77777777" w:rsidR="00A95E1C" w:rsidRPr="00F15EBF" w:rsidRDefault="00A95E1C" w:rsidP="001757E8">
            <w:pPr>
              <w:pStyle w:val="TAC"/>
              <w:rPr>
                <w:ins w:id="7074" w:author="Leif Mattisson" w:date="2022-04-19T14:06:00Z"/>
                <w:rFonts w:cs="Arial"/>
              </w:rPr>
            </w:pPr>
            <w:ins w:id="7075" w:author="Leif Mattisson" w:date="2022-04-19T14:07:00Z">
              <w:r w:rsidRPr="002F0666">
                <w:t>1012</w:t>
              </w:r>
            </w:ins>
          </w:p>
        </w:tc>
      </w:tr>
      <w:tr w:rsidR="00A95E1C" w:rsidRPr="00F15EBF" w14:paraId="721D41E9" w14:textId="77777777" w:rsidTr="00A95E1C">
        <w:trPr>
          <w:trHeight w:val="204"/>
          <w:ins w:id="7076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C5816" w14:textId="77777777" w:rsidR="00A95E1C" w:rsidRPr="00F15EBF" w:rsidRDefault="00A95E1C" w:rsidP="001757E8">
            <w:pPr>
              <w:pStyle w:val="TAC"/>
              <w:rPr>
                <w:ins w:id="7077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6C203A" w14:textId="77777777" w:rsidR="00A95E1C" w:rsidRPr="00F15EBF" w:rsidRDefault="00A95E1C" w:rsidP="001757E8">
            <w:pPr>
              <w:pStyle w:val="TAC"/>
              <w:rPr>
                <w:ins w:id="7078" w:author="Leif Mattisson" w:date="2022-04-19T14:06:00Z"/>
              </w:rPr>
            </w:pPr>
            <w:ins w:id="7079" w:author="Leif Mattisson" w:date="2022-04-19T14:07:00Z">
              <w:r w:rsidRPr="002F0666">
                <w:t>Channel spacing CC1-CC2=79,98 MHz (Note 1)</w:t>
              </w:r>
            </w:ins>
          </w:p>
        </w:tc>
      </w:tr>
      <w:tr w:rsidR="00A95E1C" w:rsidRPr="00F15EBF" w14:paraId="660788DF" w14:textId="77777777" w:rsidTr="00A95E1C">
        <w:trPr>
          <w:ins w:id="7080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676C3" w14:textId="77777777" w:rsidR="00A95E1C" w:rsidRPr="00F15EBF" w:rsidRDefault="00A95E1C" w:rsidP="001757E8">
            <w:pPr>
              <w:pStyle w:val="TAC"/>
              <w:rPr>
                <w:ins w:id="7081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B6FF11" w14:textId="77777777" w:rsidR="00A95E1C" w:rsidRPr="00F15EBF" w:rsidRDefault="00A95E1C" w:rsidP="001757E8">
            <w:pPr>
              <w:pStyle w:val="TAC"/>
              <w:rPr>
                <w:ins w:id="7082" w:author="Leif Mattisson" w:date="2022-04-19T14:06:00Z"/>
              </w:rPr>
            </w:pPr>
            <w:ins w:id="7083" w:author="Leif Mattisson" w:date="2022-04-19T14:07:00Z">
              <w:r w:rsidRPr="002F0666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63FC0D" w14:textId="77777777" w:rsidR="00A95E1C" w:rsidRPr="00F15EBF" w:rsidRDefault="00A95E1C" w:rsidP="001757E8">
            <w:pPr>
              <w:pStyle w:val="TAC"/>
              <w:rPr>
                <w:ins w:id="7084" w:author="Leif Mattisson" w:date="2022-04-19T14:06:00Z"/>
                <w:rFonts w:cs="Arial"/>
              </w:rPr>
            </w:pPr>
            <w:ins w:id="7085" w:author="Leif Mattisson" w:date="2022-04-19T14:07:00Z">
              <w:r w:rsidRPr="002F0666">
                <w:t>80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C96680" w14:textId="77777777" w:rsidR="00A95E1C" w:rsidRPr="00F15EBF" w:rsidRDefault="00A95E1C" w:rsidP="001757E8">
            <w:pPr>
              <w:pStyle w:val="TAC"/>
              <w:rPr>
                <w:ins w:id="7086" w:author="Leif Mattisson" w:date="2022-04-19T14:06:00Z"/>
                <w:rFonts w:cs="Arial"/>
              </w:rPr>
            </w:pPr>
            <w:ins w:id="7087" w:author="Leif Mattisson" w:date="2022-04-19T14:07:00Z">
              <w:r w:rsidRPr="002F0666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6E0602" w14:textId="77777777" w:rsidR="00A95E1C" w:rsidRPr="00F15EBF" w:rsidRDefault="00A95E1C" w:rsidP="001757E8">
            <w:pPr>
              <w:pStyle w:val="TAC"/>
              <w:rPr>
                <w:ins w:id="7088" w:author="Leif Mattisson" w:date="2022-04-19T14:06:00Z"/>
                <w:rFonts w:cs="Arial"/>
              </w:rPr>
            </w:pPr>
            <w:ins w:id="7089" w:author="Leif Mattisson" w:date="2022-04-19T14:07:00Z">
              <w:r w:rsidRPr="002F0666">
                <w:t>217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E93579" w14:textId="77777777" w:rsidR="00A95E1C" w:rsidRPr="00F15EBF" w:rsidRDefault="00A95E1C" w:rsidP="001757E8">
            <w:pPr>
              <w:pStyle w:val="TAC"/>
              <w:rPr>
                <w:ins w:id="7090" w:author="Leif Mattisson" w:date="2022-04-19T14:06:00Z"/>
                <w:rFonts w:cs="Arial"/>
              </w:rPr>
            </w:pPr>
            <w:ins w:id="7091" w:author="Leif Mattisson" w:date="2022-04-19T14:07:00Z">
              <w:r w:rsidRPr="002F0666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2605" w14:textId="77777777" w:rsidR="00A95E1C" w:rsidRPr="00F15EBF" w:rsidRDefault="00A95E1C" w:rsidP="001757E8">
            <w:pPr>
              <w:pStyle w:val="TAC"/>
              <w:rPr>
                <w:ins w:id="7092" w:author="Leif Mattisson" w:date="2022-04-19T14:06:00Z"/>
                <w:rFonts w:cs="Arial"/>
              </w:rPr>
            </w:pPr>
            <w:ins w:id="7093" w:author="Leif Mattisson" w:date="2022-04-19T14:07:00Z">
              <w:r w:rsidRPr="002F0666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5719" w14:textId="77777777" w:rsidR="00A95E1C" w:rsidRPr="00F15EBF" w:rsidRDefault="00A95E1C" w:rsidP="001757E8">
            <w:pPr>
              <w:pStyle w:val="TAC"/>
              <w:rPr>
                <w:ins w:id="7094" w:author="Leif Mattisson" w:date="2022-04-19T14:06:00Z"/>
                <w:rFonts w:cs="Arial"/>
              </w:rPr>
            </w:pPr>
            <w:ins w:id="7095" w:author="Leif Mattisson" w:date="2022-04-19T14:07:00Z">
              <w:r w:rsidRPr="002F0666">
                <w:t>3420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2649" w14:textId="77777777" w:rsidR="00A95E1C" w:rsidRPr="00F15EBF" w:rsidRDefault="00A95E1C" w:rsidP="001757E8">
            <w:pPr>
              <w:pStyle w:val="TAC"/>
              <w:rPr>
                <w:ins w:id="7096" w:author="Leif Mattisson" w:date="2022-04-19T14:06:00Z"/>
                <w:rFonts w:cs="Arial"/>
              </w:rPr>
            </w:pPr>
            <w:ins w:id="7097" w:author="Leif Mattisson" w:date="2022-04-19T14:07:00Z">
              <w:r w:rsidRPr="002F0666">
                <w:t>628000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8DF2" w14:textId="77777777" w:rsidR="00A95E1C" w:rsidRPr="00F15EBF" w:rsidRDefault="00A95E1C" w:rsidP="001757E8">
            <w:pPr>
              <w:pStyle w:val="TAC"/>
              <w:rPr>
                <w:ins w:id="7098" w:author="Leif Mattisson" w:date="2022-04-19T14:06:00Z"/>
                <w:rFonts w:cs="Arial"/>
              </w:rPr>
            </w:pPr>
            <w:ins w:id="7099" w:author="Leif Mattisson" w:date="2022-04-19T14:07:00Z">
              <w:r w:rsidRPr="002F0666">
                <w:t>3380,94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4512" w14:textId="77777777" w:rsidR="00A95E1C" w:rsidRPr="00F15EBF" w:rsidRDefault="00A95E1C" w:rsidP="001757E8">
            <w:pPr>
              <w:pStyle w:val="TAC"/>
              <w:rPr>
                <w:ins w:id="7100" w:author="Leif Mattisson" w:date="2022-04-19T14:06:00Z"/>
                <w:rFonts w:cs="Arial"/>
              </w:rPr>
            </w:pPr>
            <w:ins w:id="7101" w:author="Leif Mattisson" w:date="2022-04-19T14:07:00Z">
              <w:r w:rsidRPr="002F0666">
                <w:t>625396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9A4D" w14:textId="77777777" w:rsidR="00A95E1C" w:rsidRPr="00F15EBF" w:rsidRDefault="00A95E1C" w:rsidP="001757E8">
            <w:pPr>
              <w:pStyle w:val="TAC"/>
              <w:rPr>
                <w:ins w:id="7102" w:author="Leif Mattisson" w:date="2022-04-19T14:06:00Z"/>
                <w:rFonts w:cs="Arial"/>
              </w:rPr>
            </w:pPr>
            <w:ins w:id="7103" w:author="Leif Mattisson" w:date="2022-04-19T14:07:00Z">
              <w:r w:rsidRPr="002F0666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438936" w14:textId="77777777" w:rsidR="00A95E1C" w:rsidRPr="00F15EBF" w:rsidRDefault="00A95E1C" w:rsidP="001757E8">
            <w:pPr>
              <w:pStyle w:val="TAC"/>
              <w:rPr>
                <w:ins w:id="7104" w:author="Leif Mattisson" w:date="2022-04-19T14:06:00Z"/>
                <w:rFonts w:cs="Arial"/>
              </w:rPr>
            </w:pPr>
            <w:ins w:id="7105" w:author="Leif Mattisson" w:date="2022-04-19T14:07:00Z">
              <w:r w:rsidRPr="002F0666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C597" w14:textId="77777777" w:rsidR="00A95E1C" w:rsidRPr="00F15EBF" w:rsidRDefault="00A95E1C" w:rsidP="001757E8">
            <w:pPr>
              <w:pStyle w:val="TAC"/>
              <w:rPr>
                <w:ins w:id="7106" w:author="Leif Mattisson" w:date="2022-04-19T14:06:00Z"/>
                <w:rFonts w:cs="Arial"/>
              </w:rPr>
            </w:pPr>
            <w:ins w:id="7107" w:author="Leif Mattisson" w:date="2022-04-19T14:07:00Z">
              <w:r w:rsidRPr="002F0666">
                <w:t>7767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1E0D" w14:textId="77777777" w:rsidR="00A95E1C" w:rsidRPr="00F15EBF" w:rsidRDefault="00A95E1C" w:rsidP="001757E8">
            <w:pPr>
              <w:pStyle w:val="TAC"/>
              <w:rPr>
                <w:ins w:id="7108" w:author="Leif Mattisson" w:date="2022-04-19T14:06:00Z"/>
                <w:rFonts w:cs="Arial"/>
              </w:rPr>
            </w:pPr>
            <w:ins w:id="7109" w:author="Leif Mattisson" w:date="2022-04-19T14:07:00Z">
              <w:r w:rsidRPr="002F0666">
                <w:t>625728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BDA7" w14:textId="77777777" w:rsidR="00A95E1C" w:rsidRPr="00F15EBF" w:rsidRDefault="00A95E1C" w:rsidP="001757E8">
            <w:pPr>
              <w:pStyle w:val="TAC"/>
              <w:rPr>
                <w:ins w:id="7110" w:author="Leif Mattisson" w:date="2022-04-19T14:06:00Z"/>
                <w:rFonts w:cs="Arial"/>
              </w:rPr>
            </w:pPr>
            <w:ins w:id="7111" w:author="Leif Mattisson" w:date="2022-04-19T14:07:00Z">
              <w:r w:rsidRPr="002F0666">
                <w:t>20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7CD9" w14:textId="77777777" w:rsidR="00A95E1C" w:rsidRPr="00F15EBF" w:rsidRDefault="00A95E1C" w:rsidP="001757E8">
            <w:pPr>
              <w:pStyle w:val="TAC"/>
              <w:rPr>
                <w:ins w:id="7112" w:author="Leif Mattisson" w:date="2022-04-19T14:06:00Z"/>
                <w:rFonts w:cs="Arial"/>
              </w:rPr>
            </w:pPr>
            <w:ins w:id="7113" w:author="Leif Mattisson" w:date="2022-04-19T14:07:00Z">
              <w:r w:rsidRPr="002F0666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47C1" w14:textId="77777777" w:rsidR="00A95E1C" w:rsidRPr="00F15EBF" w:rsidRDefault="00A95E1C" w:rsidP="001757E8">
            <w:pPr>
              <w:pStyle w:val="TAC"/>
              <w:rPr>
                <w:ins w:id="7114" w:author="Leif Mattisson" w:date="2022-04-19T14:06:00Z"/>
                <w:rFonts w:cs="Arial"/>
              </w:rPr>
            </w:pPr>
            <w:ins w:id="7115" w:author="Leif Mattisson" w:date="2022-04-19T14:07:00Z">
              <w:r w:rsidRPr="002F0666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966C" w14:textId="77777777" w:rsidR="00A95E1C" w:rsidRPr="00F15EBF" w:rsidRDefault="00A95E1C" w:rsidP="001757E8">
            <w:pPr>
              <w:pStyle w:val="TAC"/>
              <w:rPr>
                <w:ins w:id="7116" w:author="Leif Mattisson" w:date="2022-04-19T14:06:00Z"/>
                <w:rFonts w:cs="Arial"/>
              </w:rPr>
            </w:pPr>
            <w:ins w:id="7117" w:author="Leif Mattisson" w:date="2022-04-19T14:07:00Z">
              <w:r w:rsidRPr="002F0666">
                <w:t>6</w:t>
              </w:r>
            </w:ins>
          </w:p>
        </w:tc>
      </w:tr>
      <w:tr w:rsidR="00A95E1C" w:rsidRPr="00F15EBF" w14:paraId="03AB853F" w14:textId="77777777" w:rsidTr="00A95E1C">
        <w:trPr>
          <w:ins w:id="7118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AB278" w14:textId="77777777" w:rsidR="00A95E1C" w:rsidRPr="00F15EBF" w:rsidRDefault="00A95E1C" w:rsidP="001757E8">
            <w:pPr>
              <w:pStyle w:val="TAC"/>
              <w:rPr>
                <w:ins w:id="7119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D8F2A" w14:textId="77777777" w:rsidR="00A95E1C" w:rsidRPr="00F15EBF" w:rsidRDefault="00A95E1C" w:rsidP="001757E8">
            <w:pPr>
              <w:pStyle w:val="TAC"/>
              <w:rPr>
                <w:ins w:id="7120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A3BD7" w14:textId="77777777" w:rsidR="00A95E1C" w:rsidRPr="00F15EBF" w:rsidRDefault="00A95E1C" w:rsidP="001757E8">
            <w:pPr>
              <w:pStyle w:val="TAC"/>
              <w:rPr>
                <w:ins w:id="7121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66B11" w14:textId="77777777" w:rsidR="00A95E1C" w:rsidRPr="00F15EBF" w:rsidRDefault="00A95E1C" w:rsidP="001757E8">
            <w:pPr>
              <w:pStyle w:val="TAC"/>
              <w:rPr>
                <w:ins w:id="7122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63B59" w14:textId="77777777" w:rsidR="00A95E1C" w:rsidRPr="00F15EBF" w:rsidRDefault="00A95E1C" w:rsidP="001757E8">
            <w:pPr>
              <w:pStyle w:val="TAC"/>
              <w:rPr>
                <w:ins w:id="7123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FACD0" w14:textId="77777777" w:rsidR="00A95E1C" w:rsidRPr="00F15EBF" w:rsidRDefault="00A95E1C" w:rsidP="001757E8">
            <w:pPr>
              <w:pStyle w:val="TAC"/>
              <w:rPr>
                <w:ins w:id="7124" w:author="Leif Mattisson" w:date="2022-04-19T14:06:00Z"/>
                <w:rFonts w:cs="Arial"/>
              </w:rPr>
            </w:pPr>
            <w:ins w:id="7125" w:author="Leif Mattisson" w:date="2022-04-19T14:07:00Z">
              <w:r w:rsidRPr="002F0666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551F" w14:textId="77777777" w:rsidR="00A95E1C" w:rsidRPr="00F15EBF" w:rsidRDefault="00A95E1C" w:rsidP="001757E8">
            <w:pPr>
              <w:pStyle w:val="TAC"/>
              <w:rPr>
                <w:ins w:id="7126" w:author="Leif Mattisson" w:date="2022-04-19T14:06:00Z"/>
                <w:rFonts w:cs="Arial"/>
              </w:rPr>
            </w:pPr>
            <w:ins w:id="7127" w:author="Leif Mattisson" w:date="2022-04-19T14:07:00Z">
              <w:r w:rsidRPr="002F0666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4A85" w14:textId="77777777" w:rsidR="00A95E1C" w:rsidRPr="00F15EBF" w:rsidRDefault="00A95E1C" w:rsidP="001757E8">
            <w:pPr>
              <w:pStyle w:val="TAC"/>
              <w:rPr>
                <w:ins w:id="7128" w:author="Leif Mattisson" w:date="2022-04-19T14:06:00Z"/>
                <w:rFonts w:cs="Arial"/>
              </w:rPr>
            </w:pPr>
            <w:ins w:id="7129" w:author="Leif Mattisson" w:date="2022-04-19T14:07:00Z">
              <w:r w:rsidRPr="002F0666">
                <w:t>3789,99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BC5D" w14:textId="77777777" w:rsidR="00A95E1C" w:rsidRPr="00F15EBF" w:rsidRDefault="00A95E1C" w:rsidP="001757E8">
            <w:pPr>
              <w:pStyle w:val="TAC"/>
              <w:rPr>
                <w:ins w:id="7130" w:author="Leif Mattisson" w:date="2022-04-19T14:06:00Z"/>
                <w:rFonts w:cs="Arial"/>
              </w:rPr>
            </w:pPr>
            <w:ins w:id="7131" w:author="Leif Mattisson" w:date="2022-04-19T14:07:00Z">
              <w:r w:rsidRPr="002F0666">
                <w:t>652666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12ED" w14:textId="77777777" w:rsidR="00A95E1C" w:rsidRPr="00F15EBF" w:rsidRDefault="00A95E1C" w:rsidP="001757E8">
            <w:pPr>
              <w:pStyle w:val="TAC"/>
              <w:rPr>
                <w:ins w:id="7132" w:author="Leif Mattisson" w:date="2022-04-19T14:06:00Z"/>
                <w:rFonts w:cs="Arial"/>
              </w:rPr>
            </w:pPr>
            <w:ins w:id="7133" w:author="Leif Mattisson" w:date="2022-04-19T14:07:00Z">
              <w:r w:rsidRPr="002F0666">
                <w:t>3714,21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F175" w14:textId="77777777" w:rsidR="00A95E1C" w:rsidRPr="00F15EBF" w:rsidRDefault="00A95E1C" w:rsidP="001757E8">
            <w:pPr>
              <w:pStyle w:val="TAC"/>
              <w:rPr>
                <w:ins w:id="7134" w:author="Leif Mattisson" w:date="2022-04-19T14:06:00Z"/>
                <w:rFonts w:cs="Arial"/>
              </w:rPr>
            </w:pPr>
            <w:ins w:id="7135" w:author="Leif Mattisson" w:date="2022-04-19T14:07:00Z">
              <w:r w:rsidRPr="002F0666">
                <w:t>647614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C370" w14:textId="77777777" w:rsidR="00A95E1C" w:rsidRPr="00F15EBF" w:rsidRDefault="00A95E1C" w:rsidP="001757E8">
            <w:pPr>
              <w:pStyle w:val="TAC"/>
              <w:rPr>
                <w:ins w:id="7136" w:author="Leif Mattisson" w:date="2022-04-19T14:06:00Z"/>
                <w:rFonts w:cs="Arial"/>
              </w:rPr>
            </w:pPr>
            <w:ins w:id="7137" w:author="Leif Mattisson" w:date="2022-04-19T14:07:00Z">
              <w:r w:rsidRPr="002F0666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4606D" w14:textId="77777777" w:rsidR="00A95E1C" w:rsidRPr="00F15EBF" w:rsidRDefault="00A95E1C" w:rsidP="001757E8">
            <w:pPr>
              <w:pStyle w:val="TAC"/>
              <w:rPr>
                <w:ins w:id="7138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0D0A" w14:textId="77777777" w:rsidR="00A95E1C" w:rsidRPr="00F15EBF" w:rsidRDefault="00A95E1C" w:rsidP="001757E8">
            <w:pPr>
              <w:pStyle w:val="TAC"/>
              <w:rPr>
                <w:ins w:id="7139" w:author="Leif Mattisson" w:date="2022-04-19T14:06:00Z"/>
                <w:rFonts w:cs="Arial"/>
              </w:rPr>
            </w:pPr>
            <w:ins w:id="7140" w:author="Leif Mattisson" w:date="2022-04-19T14:07:00Z">
              <w:r w:rsidRPr="002F0666">
                <w:t>8023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117F" w14:textId="77777777" w:rsidR="00A95E1C" w:rsidRPr="00F15EBF" w:rsidRDefault="00A95E1C" w:rsidP="001757E8">
            <w:pPr>
              <w:pStyle w:val="TAC"/>
              <w:rPr>
                <w:ins w:id="7141" w:author="Leif Mattisson" w:date="2022-04-19T14:06:00Z"/>
                <w:rFonts w:cs="Arial"/>
              </w:rPr>
            </w:pPr>
            <w:ins w:id="7142" w:author="Leif Mattisson" w:date="2022-04-19T14:07:00Z">
              <w:r w:rsidRPr="002F0666">
                <w:t>650304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1F4F" w14:textId="77777777" w:rsidR="00A95E1C" w:rsidRPr="00F15EBF" w:rsidRDefault="00A95E1C" w:rsidP="001757E8">
            <w:pPr>
              <w:pStyle w:val="TAC"/>
              <w:rPr>
                <w:ins w:id="7143" w:author="Leif Mattisson" w:date="2022-04-19T14:06:00Z"/>
                <w:rFonts w:cs="Arial"/>
              </w:rPr>
            </w:pPr>
            <w:ins w:id="7144" w:author="Leif Mattisson" w:date="2022-04-19T14:07:00Z">
              <w:r w:rsidRPr="002F0666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024D" w14:textId="77777777" w:rsidR="00A95E1C" w:rsidRPr="00F15EBF" w:rsidRDefault="00A95E1C" w:rsidP="001757E8">
            <w:pPr>
              <w:pStyle w:val="TAC"/>
              <w:rPr>
                <w:ins w:id="7145" w:author="Leif Mattisson" w:date="2022-04-19T14:06:00Z"/>
                <w:rFonts w:cs="Arial"/>
              </w:rPr>
            </w:pPr>
            <w:ins w:id="7146" w:author="Leif Mattisson" w:date="2022-04-19T14:07:00Z">
              <w:r w:rsidRPr="002F0666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0D53" w14:textId="77777777" w:rsidR="00A95E1C" w:rsidRPr="00F15EBF" w:rsidRDefault="00A95E1C" w:rsidP="001757E8">
            <w:pPr>
              <w:pStyle w:val="TAC"/>
              <w:rPr>
                <w:ins w:id="7147" w:author="Leif Mattisson" w:date="2022-04-19T14:06:00Z"/>
                <w:rFonts w:cs="Arial"/>
              </w:rPr>
            </w:pPr>
            <w:ins w:id="7148" w:author="Leif Mattisson" w:date="2022-04-19T14:07:00Z">
              <w:r w:rsidRPr="002F0666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22AF" w14:textId="77777777" w:rsidR="00A95E1C" w:rsidRPr="00F15EBF" w:rsidRDefault="00A95E1C" w:rsidP="001757E8">
            <w:pPr>
              <w:pStyle w:val="TAC"/>
              <w:rPr>
                <w:ins w:id="7149" w:author="Leif Mattisson" w:date="2022-04-19T14:06:00Z"/>
                <w:rFonts w:cs="Arial"/>
              </w:rPr>
            </w:pPr>
            <w:ins w:id="7150" w:author="Leif Mattisson" w:date="2022-04-19T14:07:00Z">
              <w:r w:rsidRPr="002F0666">
                <w:t>204</w:t>
              </w:r>
            </w:ins>
          </w:p>
        </w:tc>
      </w:tr>
      <w:tr w:rsidR="00A95E1C" w:rsidRPr="00F15EBF" w14:paraId="5FC5385B" w14:textId="77777777" w:rsidTr="00A95E1C">
        <w:trPr>
          <w:ins w:id="7151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640D" w14:textId="77777777" w:rsidR="00A95E1C" w:rsidRPr="00F15EBF" w:rsidRDefault="00A95E1C" w:rsidP="001757E8">
            <w:pPr>
              <w:pStyle w:val="TAC"/>
              <w:rPr>
                <w:ins w:id="7152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4054" w14:textId="77777777" w:rsidR="00A95E1C" w:rsidRPr="00F15EBF" w:rsidRDefault="00A95E1C" w:rsidP="001757E8">
            <w:pPr>
              <w:pStyle w:val="TAC"/>
              <w:rPr>
                <w:ins w:id="7153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CF27" w14:textId="77777777" w:rsidR="00A95E1C" w:rsidRPr="00F15EBF" w:rsidRDefault="00A95E1C" w:rsidP="001757E8">
            <w:pPr>
              <w:pStyle w:val="TAC"/>
              <w:rPr>
                <w:ins w:id="7154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CFBB" w14:textId="77777777" w:rsidR="00A95E1C" w:rsidRPr="00F15EBF" w:rsidRDefault="00A95E1C" w:rsidP="001757E8">
            <w:pPr>
              <w:pStyle w:val="TAC"/>
              <w:rPr>
                <w:ins w:id="7155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F420" w14:textId="77777777" w:rsidR="00A95E1C" w:rsidRPr="00F15EBF" w:rsidRDefault="00A95E1C" w:rsidP="001757E8">
            <w:pPr>
              <w:pStyle w:val="TAC"/>
              <w:rPr>
                <w:ins w:id="7156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5C7E" w14:textId="77777777" w:rsidR="00A95E1C" w:rsidRPr="00F15EBF" w:rsidRDefault="00A95E1C" w:rsidP="001757E8">
            <w:pPr>
              <w:pStyle w:val="TAC"/>
              <w:rPr>
                <w:ins w:id="7157" w:author="Leif Mattisson" w:date="2022-04-19T14:06:00Z"/>
                <w:rFonts w:cs="Arial"/>
              </w:rPr>
            </w:pPr>
            <w:ins w:id="7158" w:author="Leif Mattisson" w:date="2022-04-19T14:07:00Z">
              <w:r w:rsidRPr="002F0666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4B0F" w14:textId="77777777" w:rsidR="00A95E1C" w:rsidRPr="00F15EBF" w:rsidRDefault="00A95E1C" w:rsidP="001757E8">
            <w:pPr>
              <w:pStyle w:val="TAC"/>
              <w:rPr>
                <w:ins w:id="7159" w:author="Leif Mattisson" w:date="2022-04-19T14:06:00Z"/>
                <w:rFonts w:cs="Arial"/>
              </w:rPr>
            </w:pPr>
            <w:ins w:id="7160" w:author="Leif Mattisson" w:date="2022-04-19T14:07:00Z">
              <w:r w:rsidRPr="002F0666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268A" w14:textId="77777777" w:rsidR="00A95E1C" w:rsidRPr="00F15EBF" w:rsidRDefault="00A95E1C" w:rsidP="001757E8">
            <w:pPr>
              <w:pStyle w:val="TAC"/>
              <w:rPr>
                <w:ins w:id="7161" w:author="Leif Mattisson" w:date="2022-04-19T14:06:00Z"/>
                <w:rFonts w:cs="Arial"/>
              </w:rPr>
            </w:pPr>
            <w:ins w:id="7162" w:author="Leif Mattisson" w:date="2022-04-19T14:07:00Z">
              <w:r w:rsidRPr="002F0666">
                <w:t>4159,98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366E" w14:textId="77777777" w:rsidR="00A95E1C" w:rsidRPr="00F15EBF" w:rsidRDefault="00A95E1C" w:rsidP="001757E8">
            <w:pPr>
              <w:pStyle w:val="TAC"/>
              <w:rPr>
                <w:ins w:id="7163" w:author="Leif Mattisson" w:date="2022-04-19T14:06:00Z"/>
                <w:rFonts w:cs="Arial"/>
              </w:rPr>
            </w:pPr>
            <w:ins w:id="7164" w:author="Leif Mattisson" w:date="2022-04-19T14:07:00Z">
              <w:r w:rsidRPr="002F0666">
                <w:t>677332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E513" w14:textId="77777777" w:rsidR="00A95E1C" w:rsidRPr="00F15EBF" w:rsidRDefault="00A95E1C" w:rsidP="001757E8">
            <w:pPr>
              <w:pStyle w:val="TAC"/>
              <w:rPr>
                <w:ins w:id="7165" w:author="Leif Mattisson" w:date="2022-04-19T14:06:00Z"/>
                <w:rFonts w:cs="Arial"/>
              </w:rPr>
            </w:pPr>
            <w:ins w:id="7166" w:author="Leif Mattisson" w:date="2022-04-19T14:07:00Z">
              <w:r w:rsidRPr="002F0666">
                <w:t>3939,48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FA98" w14:textId="77777777" w:rsidR="00A95E1C" w:rsidRPr="00F15EBF" w:rsidRDefault="00A95E1C" w:rsidP="001757E8">
            <w:pPr>
              <w:pStyle w:val="TAC"/>
              <w:rPr>
                <w:ins w:id="7167" w:author="Leif Mattisson" w:date="2022-04-19T14:06:00Z"/>
                <w:rFonts w:cs="Arial"/>
              </w:rPr>
            </w:pPr>
            <w:ins w:id="7168" w:author="Leif Mattisson" w:date="2022-04-19T14:07:00Z">
              <w:r w:rsidRPr="002F0666">
                <w:t>662632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7A40" w14:textId="77777777" w:rsidR="00A95E1C" w:rsidRPr="00F15EBF" w:rsidRDefault="00A95E1C" w:rsidP="001757E8">
            <w:pPr>
              <w:pStyle w:val="TAC"/>
              <w:rPr>
                <w:ins w:id="7169" w:author="Leif Mattisson" w:date="2022-04-19T14:06:00Z"/>
                <w:rFonts w:cs="Arial"/>
              </w:rPr>
            </w:pPr>
            <w:ins w:id="7170" w:author="Leif Mattisson" w:date="2022-04-19T14:07:00Z">
              <w:r w:rsidRPr="002F0666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CBB4" w14:textId="77777777" w:rsidR="00A95E1C" w:rsidRPr="00F15EBF" w:rsidRDefault="00A95E1C" w:rsidP="001757E8">
            <w:pPr>
              <w:pStyle w:val="TAC"/>
              <w:rPr>
                <w:ins w:id="7171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AC28" w14:textId="77777777" w:rsidR="00A95E1C" w:rsidRPr="00F15EBF" w:rsidRDefault="00A95E1C" w:rsidP="001757E8">
            <w:pPr>
              <w:pStyle w:val="TAC"/>
              <w:rPr>
                <w:ins w:id="7172" w:author="Leif Mattisson" w:date="2022-04-19T14:06:00Z"/>
                <w:rFonts w:cs="Arial"/>
              </w:rPr>
            </w:pPr>
            <w:ins w:id="7173" w:author="Leif Mattisson" w:date="2022-04-19T14:07:00Z">
              <w:r w:rsidRPr="002F0666">
                <w:t>8280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4670" w14:textId="77777777" w:rsidR="00A95E1C" w:rsidRPr="00F15EBF" w:rsidRDefault="00A95E1C" w:rsidP="001757E8">
            <w:pPr>
              <w:pStyle w:val="TAC"/>
              <w:rPr>
                <w:ins w:id="7174" w:author="Leif Mattisson" w:date="2022-04-19T14:06:00Z"/>
                <w:rFonts w:cs="Arial"/>
              </w:rPr>
            </w:pPr>
            <w:ins w:id="7175" w:author="Leif Mattisson" w:date="2022-04-19T14:07:00Z">
              <w:r w:rsidRPr="002F0666">
                <w:t>674976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EA3D" w14:textId="77777777" w:rsidR="00A95E1C" w:rsidRPr="00F15EBF" w:rsidRDefault="00A95E1C" w:rsidP="001757E8">
            <w:pPr>
              <w:pStyle w:val="TAC"/>
              <w:rPr>
                <w:ins w:id="7176" w:author="Leif Mattisson" w:date="2022-04-19T14:06:00Z"/>
                <w:rFonts w:cs="Arial"/>
              </w:rPr>
            </w:pPr>
            <w:ins w:id="7177" w:author="Leif Mattisson" w:date="2022-04-19T14:07:00Z">
              <w:r w:rsidRPr="002F0666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FECD" w14:textId="77777777" w:rsidR="00A95E1C" w:rsidRPr="00F15EBF" w:rsidRDefault="00A95E1C" w:rsidP="001757E8">
            <w:pPr>
              <w:pStyle w:val="TAC"/>
              <w:rPr>
                <w:ins w:id="7178" w:author="Leif Mattisson" w:date="2022-04-19T14:06:00Z"/>
                <w:rFonts w:cs="Arial"/>
              </w:rPr>
            </w:pPr>
            <w:ins w:id="7179" w:author="Leif Mattisson" w:date="2022-04-19T14:07:00Z">
              <w:r w:rsidRPr="002F0666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D3BE" w14:textId="77777777" w:rsidR="00A95E1C" w:rsidRPr="00F15EBF" w:rsidRDefault="00A95E1C" w:rsidP="001757E8">
            <w:pPr>
              <w:pStyle w:val="TAC"/>
              <w:rPr>
                <w:ins w:id="7180" w:author="Leif Mattisson" w:date="2022-04-19T14:06:00Z"/>
                <w:rFonts w:cs="Arial"/>
              </w:rPr>
            </w:pPr>
            <w:ins w:id="7181" w:author="Leif Mattisson" w:date="2022-04-19T14:07:00Z">
              <w:r w:rsidRPr="002F0666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EE9F" w14:textId="77777777" w:rsidR="00A95E1C" w:rsidRPr="00F15EBF" w:rsidRDefault="00A95E1C" w:rsidP="001757E8">
            <w:pPr>
              <w:pStyle w:val="TAC"/>
              <w:rPr>
                <w:ins w:id="7182" w:author="Leif Mattisson" w:date="2022-04-19T14:06:00Z"/>
                <w:rFonts w:cs="Arial"/>
              </w:rPr>
            </w:pPr>
            <w:ins w:id="7183" w:author="Leif Mattisson" w:date="2022-04-19T14:07:00Z">
              <w:r w:rsidRPr="002F0666">
                <w:t>1008</w:t>
              </w:r>
            </w:ins>
          </w:p>
        </w:tc>
      </w:tr>
      <w:tr w:rsidR="00A95E1C" w:rsidRPr="00F15EBF" w14:paraId="44E70C7D" w14:textId="77777777" w:rsidTr="00A95E1C">
        <w:trPr>
          <w:ins w:id="7184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D8CC" w14:textId="77777777" w:rsidR="00A95E1C" w:rsidRPr="00F15EBF" w:rsidRDefault="00A95E1C" w:rsidP="001757E8">
            <w:pPr>
              <w:pStyle w:val="TAC"/>
              <w:rPr>
                <w:ins w:id="7185" w:author="Leif Mattisson" w:date="2022-04-19T14:06:00Z"/>
              </w:rPr>
            </w:pPr>
            <w:ins w:id="7186" w:author="Leif Mattisson" w:date="2022-04-19T14:07:00Z">
              <w:r w:rsidRPr="00ED5B40">
                <w:rPr>
                  <w:lang w:val="en-SE" w:eastAsia="en-SE"/>
                </w:rPr>
                <w:t>80+90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CC680" w14:textId="77777777" w:rsidR="00A95E1C" w:rsidRPr="00F15EBF" w:rsidRDefault="00A95E1C" w:rsidP="001757E8">
            <w:pPr>
              <w:pStyle w:val="TAC"/>
              <w:rPr>
                <w:ins w:id="7187" w:author="Leif Mattisson" w:date="2022-04-19T14:06:00Z"/>
              </w:rPr>
            </w:pPr>
            <w:ins w:id="7188" w:author="Leif Mattisson" w:date="2022-04-19T14:07:00Z">
              <w:r w:rsidRPr="004E311C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5805C6" w14:textId="77777777" w:rsidR="00A95E1C" w:rsidRPr="00F15EBF" w:rsidRDefault="00A95E1C" w:rsidP="001757E8">
            <w:pPr>
              <w:pStyle w:val="TAC"/>
              <w:rPr>
                <w:ins w:id="7189" w:author="Leif Mattisson" w:date="2022-04-19T14:06:00Z"/>
                <w:rFonts w:cs="Arial"/>
              </w:rPr>
            </w:pPr>
            <w:ins w:id="7190" w:author="Leif Mattisson" w:date="2022-04-19T14:07:00Z">
              <w:r w:rsidRPr="004E311C">
                <w:t>80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E25EB5" w14:textId="77777777" w:rsidR="00A95E1C" w:rsidRPr="00F15EBF" w:rsidRDefault="00A95E1C" w:rsidP="001757E8">
            <w:pPr>
              <w:pStyle w:val="TAC"/>
              <w:rPr>
                <w:ins w:id="7191" w:author="Leif Mattisson" w:date="2022-04-19T14:06:00Z"/>
                <w:rFonts w:cs="Arial"/>
              </w:rPr>
            </w:pPr>
            <w:ins w:id="7192" w:author="Leif Mattisson" w:date="2022-04-19T14:07:00Z">
              <w:r w:rsidRPr="004E311C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584787" w14:textId="77777777" w:rsidR="00A95E1C" w:rsidRPr="00F15EBF" w:rsidRDefault="00A95E1C" w:rsidP="001757E8">
            <w:pPr>
              <w:pStyle w:val="TAC"/>
              <w:rPr>
                <w:ins w:id="7193" w:author="Leif Mattisson" w:date="2022-04-19T14:06:00Z"/>
                <w:rFonts w:cs="Arial"/>
              </w:rPr>
            </w:pPr>
            <w:ins w:id="7194" w:author="Leif Mattisson" w:date="2022-04-19T14:07:00Z">
              <w:r w:rsidRPr="004E311C">
                <w:t>217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BCF6F7" w14:textId="77777777" w:rsidR="00A95E1C" w:rsidRPr="00F15EBF" w:rsidRDefault="00A95E1C" w:rsidP="001757E8">
            <w:pPr>
              <w:pStyle w:val="TAC"/>
              <w:rPr>
                <w:ins w:id="7195" w:author="Leif Mattisson" w:date="2022-04-19T14:06:00Z"/>
                <w:rFonts w:cs="Arial"/>
              </w:rPr>
            </w:pPr>
            <w:ins w:id="7196" w:author="Leif Mattisson" w:date="2022-04-19T14:07:00Z">
              <w:r w:rsidRPr="004E311C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0B04" w14:textId="77777777" w:rsidR="00A95E1C" w:rsidRPr="00F15EBF" w:rsidRDefault="00A95E1C" w:rsidP="001757E8">
            <w:pPr>
              <w:pStyle w:val="TAC"/>
              <w:rPr>
                <w:ins w:id="7197" w:author="Leif Mattisson" w:date="2022-04-19T14:06:00Z"/>
                <w:rFonts w:cs="Arial"/>
              </w:rPr>
            </w:pPr>
            <w:ins w:id="7198" w:author="Leif Mattisson" w:date="2022-04-19T14:07:00Z">
              <w:r w:rsidRPr="004E311C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7583" w14:textId="77777777" w:rsidR="00A95E1C" w:rsidRPr="00F15EBF" w:rsidRDefault="00A95E1C" w:rsidP="001757E8">
            <w:pPr>
              <w:pStyle w:val="TAC"/>
              <w:rPr>
                <w:ins w:id="7199" w:author="Leif Mattisson" w:date="2022-04-19T14:06:00Z"/>
                <w:rFonts w:cs="Arial"/>
              </w:rPr>
            </w:pPr>
            <w:ins w:id="7200" w:author="Leif Mattisson" w:date="2022-04-19T14:07:00Z">
              <w:r w:rsidRPr="004E311C">
                <w:t>3340,02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135C" w14:textId="77777777" w:rsidR="00A95E1C" w:rsidRPr="00F15EBF" w:rsidRDefault="00A95E1C" w:rsidP="001757E8">
            <w:pPr>
              <w:pStyle w:val="TAC"/>
              <w:rPr>
                <w:ins w:id="7201" w:author="Leif Mattisson" w:date="2022-04-19T14:06:00Z"/>
                <w:rFonts w:cs="Arial"/>
              </w:rPr>
            </w:pPr>
            <w:ins w:id="7202" w:author="Leif Mattisson" w:date="2022-04-19T14:07:00Z">
              <w:r w:rsidRPr="004E311C">
                <w:t>622668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720F" w14:textId="77777777" w:rsidR="00A95E1C" w:rsidRPr="00F15EBF" w:rsidRDefault="00A95E1C" w:rsidP="001757E8">
            <w:pPr>
              <w:pStyle w:val="TAC"/>
              <w:rPr>
                <w:ins w:id="7203" w:author="Leif Mattisson" w:date="2022-04-19T14:06:00Z"/>
                <w:rFonts w:cs="Arial"/>
              </w:rPr>
            </w:pPr>
            <w:ins w:id="7204" w:author="Leif Mattisson" w:date="2022-04-19T14:07:00Z">
              <w:r w:rsidRPr="004E311C">
                <w:t>3300,96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87CA" w14:textId="77777777" w:rsidR="00A95E1C" w:rsidRPr="00F15EBF" w:rsidRDefault="00A95E1C" w:rsidP="001757E8">
            <w:pPr>
              <w:pStyle w:val="TAC"/>
              <w:rPr>
                <w:ins w:id="7205" w:author="Leif Mattisson" w:date="2022-04-19T14:06:00Z"/>
                <w:rFonts w:cs="Arial"/>
              </w:rPr>
            </w:pPr>
            <w:ins w:id="7206" w:author="Leif Mattisson" w:date="2022-04-19T14:07:00Z">
              <w:r w:rsidRPr="004E311C">
                <w:t>620064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F7CB" w14:textId="77777777" w:rsidR="00A95E1C" w:rsidRPr="00F15EBF" w:rsidRDefault="00A95E1C" w:rsidP="001757E8">
            <w:pPr>
              <w:pStyle w:val="TAC"/>
              <w:rPr>
                <w:ins w:id="7207" w:author="Leif Mattisson" w:date="2022-04-19T14:06:00Z"/>
                <w:rFonts w:cs="Arial"/>
              </w:rPr>
            </w:pPr>
            <w:ins w:id="7208" w:author="Leif Mattisson" w:date="2022-04-19T14:07:00Z">
              <w:r w:rsidRPr="004E311C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76156B" w14:textId="77777777" w:rsidR="00A95E1C" w:rsidRPr="00F15EBF" w:rsidRDefault="00A95E1C" w:rsidP="001757E8">
            <w:pPr>
              <w:pStyle w:val="TAC"/>
              <w:rPr>
                <w:ins w:id="7209" w:author="Leif Mattisson" w:date="2022-04-19T14:06:00Z"/>
                <w:rFonts w:cs="Arial"/>
              </w:rPr>
            </w:pPr>
            <w:ins w:id="7210" w:author="Leif Mattisson" w:date="2022-04-19T14:07:00Z">
              <w:r w:rsidRPr="004E311C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684A" w14:textId="77777777" w:rsidR="00A95E1C" w:rsidRPr="00F15EBF" w:rsidRDefault="00A95E1C" w:rsidP="001757E8">
            <w:pPr>
              <w:pStyle w:val="TAC"/>
              <w:rPr>
                <w:ins w:id="7211" w:author="Leif Mattisson" w:date="2022-04-19T14:06:00Z"/>
                <w:rFonts w:cs="Arial"/>
              </w:rPr>
            </w:pPr>
            <w:ins w:id="7212" w:author="Leif Mattisson" w:date="2022-04-19T14:07:00Z">
              <w:r w:rsidRPr="004E311C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9E20" w14:textId="77777777" w:rsidR="00A95E1C" w:rsidRPr="00F15EBF" w:rsidRDefault="00A95E1C" w:rsidP="001757E8">
            <w:pPr>
              <w:pStyle w:val="TAC"/>
              <w:rPr>
                <w:ins w:id="7213" w:author="Leif Mattisson" w:date="2022-04-19T14:06:00Z"/>
                <w:rFonts w:cs="Arial"/>
              </w:rPr>
            </w:pPr>
            <w:ins w:id="7214" w:author="Leif Mattisson" w:date="2022-04-19T14:07:00Z">
              <w:r w:rsidRPr="004E311C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F0CA" w14:textId="77777777" w:rsidR="00A95E1C" w:rsidRPr="00F15EBF" w:rsidRDefault="00A95E1C" w:rsidP="001757E8">
            <w:pPr>
              <w:pStyle w:val="TAC"/>
              <w:rPr>
                <w:ins w:id="7215" w:author="Leif Mattisson" w:date="2022-04-19T14:06:00Z"/>
                <w:rFonts w:cs="Arial"/>
              </w:rPr>
            </w:pPr>
            <w:ins w:id="7216" w:author="Leif Mattisson" w:date="2022-04-19T14:07:00Z">
              <w:r w:rsidRPr="004E311C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53F2" w14:textId="77777777" w:rsidR="00A95E1C" w:rsidRPr="00F15EBF" w:rsidRDefault="00A95E1C" w:rsidP="001757E8">
            <w:pPr>
              <w:pStyle w:val="TAC"/>
              <w:rPr>
                <w:ins w:id="7217" w:author="Leif Mattisson" w:date="2022-04-19T14:06:00Z"/>
                <w:rFonts w:cs="Arial"/>
              </w:rPr>
            </w:pPr>
            <w:ins w:id="7218" w:author="Leif Mattisson" w:date="2022-04-19T14:07:00Z">
              <w:r w:rsidRPr="004E311C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273A" w14:textId="77777777" w:rsidR="00A95E1C" w:rsidRPr="00F15EBF" w:rsidRDefault="00A95E1C" w:rsidP="001757E8">
            <w:pPr>
              <w:pStyle w:val="TAC"/>
              <w:rPr>
                <w:ins w:id="7219" w:author="Leif Mattisson" w:date="2022-04-19T14:06:00Z"/>
                <w:rFonts w:cs="Arial"/>
              </w:rPr>
            </w:pPr>
            <w:ins w:id="7220" w:author="Leif Mattisson" w:date="2022-04-19T14:07:00Z">
              <w:r w:rsidRPr="004E311C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E4BE" w14:textId="77777777" w:rsidR="00A95E1C" w:rsidRPr="00F15EBF" w:rsidRDefault="00A95E1C" w:rsidP="001757E8">
            <w:pPr>
              <w:pStyle w:val="TAC"/>
              <w:rPr>
                <w:ins w:id="7221" w:author="Leif Mattisson" w:date="2022-04-19T14:06:00Z"/>
                <w:rFonts w:cs="Arial"/>
              </w:rPr>
            </w:pPr>
            <w:ins w:id="7222" w:author="Leif Mattisson" w:date="2022-04-19T14:07:00Z">
              <w:r w:rsidRPr="004E311C">
                <w:t>4</w:t>
              </w:r>
            </w:ins>
          </w:p>
        </w:tc>
      </w:tr>
      <w:tr w:rsidR="00A95E1C" w:rsidRPr="00F15EBF" w14:paraId="5E17F78A" w14:textId="77777777" w:rsidTr="00A95E1C">
        <w:trPr>
          <w:ins w:id="7223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6EB7A" w14:textId="77777777" w:rsidR="00A95E1C" w:rsidRPr="00F15EBF" w:rsidRDefault="00A95E1C" w:rsidP="001757E8">
            <w:pPr>
              <w:pStyle w:val="TAC"/>
              <w:rPr>
                <w:ins w:id="7224" w:author="Leif Mattisson" w:date="2022-04-19T14:06:00Z"/>
              </w:rPr>
            </w:pPr>
            <w:ins w:id="7225" w:author="Leif Mattisson" w:date="2022-04-19T14:14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49FE1" w14:textId="77777777" w:rsidR="00A95E1C" w:rsidRPr="00F15EBF" w:rsidRDefault="00A95E1C" w:rsidP="001757E8">
            <w:pPr>
              <w:pStyle w:val="TAC"/>
              <w:rPr>
                <w:ins w:id="7226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65E9F" w14:textId="77777777" w:rsidR="00A95E1C" w:rsidRPr="00F15EBF" w:rsidRDefault="00A95E1C" w:rsidP="001757E8">
            <w:pPr>
              <w:pStyle w:val="TAC"/>
              <w:rPr>
                <w:ins w:id="7227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8B21C" w14:textId="77777777" w:rsidR="00A95E1C" w:rsidRPr="00F15EBF" w:rsidRDefault="00A95E1C" w:rsidP="001757E8">
            <w:pPr>
              <w:pStyle w:val="TAC"/>
              <w:rPr>
                <w:ins w:id="7228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5A66D" w14:textId="77777777" w:rsidR="00A95E1C" w:rsidRPr="00F15EBF" w:rsidRDefault="00A95E1C" w:rsidP="001757E8">
            <w:pPr>
              <w:pStyle w:val="TAC"/>
              <w:rPr>
                <w:ins w:id="7229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E7DA9" w14:textId="77777777" w:rsidR="00A95E1C" w:rsidRPr="00F15EBF" w:rsidRDefault="00A95E1C" w:rsidP="001757E8">
            <w:pPr>
              <w:pStyle w:val="TAC"/>
              <w:rPr>
                <w:ins w:id="7230" w:author="Leif Mattisson" w:date="2022-04-19T14:06:00Z"/>
                <w:rFonts w:cs="Arial"/>
              </w:rPr>
            </w:pPr>
            <w:ins w:id="7231" w:author="Leif Mattisson" w:date="2022-04-19T14:07:00Z">
              <w:r w:rsidRPr="004E311C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A2F8" w14:textId="77777777" w:rsidR="00A95E1C" w:rsidRPr="00F15EBF" w:rsidRDefault="00A95E1C" w:rsidP="001757E8">
            <w:pPr>
              <w:pStyle w:val="TAC"/>
              <w:rPr>
                <w:ins w:id="7232" w:author="Leif Mattisson" w:date="2022-04-19T14:06:00Z"/>
                <w:rFonts w:cs="Arial"/>
              </w:rPr>
            </w:pPr>
            <w:ins w:id="7233" w:author="Leif Mattisson" w:date="2022-04-19T14:07:00Z">
              <w:r w:rsidRPr="004E311C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F77B" w14:textId="77777777" w:rsidR="00A95E1C" w:rsidRPr="00F15EBF" w:rsidRDefault="00A95E1C" w:rsidP="001757E8">
            <w:pPr>
              <w:pStyle w:val="TAC"/>
              <w:rPr>
                <w:ins w:id="7234" w:author="Leif Mattisson" w:date="2022-04-19T14:06:00Z"/>
                <w:rFonts w:cs="Arial"/>
              </w:rPr>
            </w:pPr>
            <w:ins w:id="7235" w:author="Leif Mattisson" w:date="2022-04-19T14:07:00Z">
              <w:r w:rsidRPr="004E311C">
                <w:t>3705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1F65" w14:textId="77777777" w:rsidR="00A95E1C" w:rsidRPr="00F15EBF" w:rsidRDefault="00A95E1C" w:rsidP="001757E8">
            <w:pPr>
              <w:pStyle w:val="TAC"/>
              <w:rPr>
                <w:ins w:id="7236" w:author="Leif Mattisson" w:date="2022-04-19T14:06:00Z"/>
                <w:rFonts w:cs="Arial"/>
              </w:rPr>
            </w:pPr>
            <w:ins w:id="7237" w:author="Leif Mattisson" w:date="2022-04-19T14:07:00Z">
              <w:r w:rsidRPr="004E311C">
                <w:t>647000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4D3D" w14:textId="77777777" w:rsidR="00A95E1C" w:rsidRPr="00F15EBF" w:rsidRDefault="00A95E1C" w:rsidP="001757E8">
            <w:pPr>
              <w:pStyle w:val="TAC"/>
              <w:rPr>
                <w:ins w:id="7238" w:author="Leif Mattisson" w:date="2022-04-19T14:06:00Z"/>
                <w:rFonts w:cs="Arial"/>
              </w:rPr>
            </w:pPr>
            <w:ins w:id="7239" w:author="Leif Mattisson" w:date="2022-04-19T14:07:00Z">
              <w:r w:rsidRPr="004E311C">
                <w:t>3629,22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1E6A" w14:textId="77777777" w:rsidR="00A95E1C" w:rsidRPr="00F15EBF" w:rsidRDefault="00A95E1C" w:rsidP="001757E8">
            <w:pPr>
              <w:pStyle w:val="TAC"/>
              <w:rPr>
                <w:ins w:id="7240" w:author="Leif Mattisson" w:date="2022-04-19T14:06:00Z"/>
                <w:rFonts w:cs="Arial"/>
              </w:rPr>
            </w:pPr>
            <w:ins w:id="7241" w:author="Leif Mattisson" w:date="2022-04-19T14:07:00Z">
              <w:r w:rsidRPr="004E311C">
                <w:t>641948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88B8" w14:textId="77777777" w:rsidR="00A95E1C" w:rsidRPr="00F15EBF" w:rsidRDefault="00A95E1C" w:rsidP="001757E8">
            <w:pPr>
              <w:pStyle w:val="TAC"/>
              <w:rPr>
                <w:ins w:id="7242" w:author="Leif Mattisson" w:date="2022-04-19T14:06:00Z"/>
                <w:rFonts w:cs="Arial"/>
              </w:rPr>
            </w:pPr>
            <w:ins w:id="7243" w:author="Leif Mattisson" w:date="2022-04-19T14:07:00Z">
              <w:r w:rsidRPr="004E311C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7EE3B" w14:textId="77777777" w:rsidR="00A95E1C" w:rsidRPr="00F15EBF" w:rsidRDefault="00A95E1C" w:rsidP="001757E8">
            <w:pPr>
              <w:pStyle w:val="TAC"/>
              <w:rPr>
                <w:ins w:id="7244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4325" w14:textId="77777777" w:rsidR="00A95E1C" w:rsidRPr="00F15EBF" w:rsidRDefault="00A95E1C" w:rsidP="001757E8">
            <w:pPr>
              <w:pStyle w:val="TAC"/>
              <w:rPr>
                <w:ins w:id="7245" w:author="Leif Mattisson" w:date="2022-04-19T14:06:00Z"/>
                <w:rFonts w:cs="Arial"/>
              </w:rPr>
            </w:pPr>
            <w:ins w:id="7246" w:author="Leif Mattisson" w:date="2022-04-19T14:07:00Z">
              <w:r w:rsidRPr="004E311C">
                <w:t>7964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C9FF" w14:textId="77777777" w:rsidR="00A95E1C" w:rsidRPr="00F15EBF" w:rsidRDefault="00A95E1C" w:rsidP="001757E8">
            <w:pPr>
              <w:pStyle w:val="TAC"/>
              <w:rPr>
                <w:ins w:id="7247" w:author="Leif Mattisson" w:date="2022-04-19T14:06:00Z"/>
                <w:rFonts w:cs="Arial"/>
              </w:rPr>
            </w:pPr>
            <w:ins w:id="7248" w:author="Leif Mattisson" w:date="2022-04-19T14:07:00Z">
              <w:r w:rsidRPr="004E311C">
                <w:t>644640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F029" w14:textId="77777777" w:rsidR="00A95E1C" w:rsidRPr="00F15EBF" w:rsidRDefault="00A95E1C" w:rsidP="001757E8">
            <w:pPr>
              <w:pStyle w:val="TAC"/>
              <w:rPr>
                <w:ins w:id="7249" w:author="Leif Mattisson" w:date="2022-04-19T14:06:00Z"/>
                <w:rFonts w:cs="Arial"/>
              </w:rPr>
            </w:pPr>
            <w:ins w:id="7250" w:author="Leif Mattisson" w:date="2022-04-19T14:07:00Z">
              <w:r w:rsidRPr="004E311C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3B67" w14:textId="77777777" w:rsidR="00A95E1C" w:rsidRPr="00F15EBF" w:rsidRDefault="00A95E1C" w:rsidP="001757E8">
            <w:pPr>
              <w:pStyle w:val="TAC"/>
              <w:rPr>
                <w:ins w:id="7251" w:author="Leif Mattisson" w:date="2022-04-19T14:06:00Z"/>
                <w:rFonts w:cs="Arial"/>
              </w:rPr>
            </w:pPr>
            <w:ins w:id="7252" w:author="Leif Mattisson" w:date="2022-04-19T14:07:00Z">
              <w:r w:rsidRPr="004E311C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7E1D" w14:textId="77777777" w:rsidR="00A95E1C" w:rsidRPr="00F15EBF" w:rsidRDefault="00A95E1C" w:rsidP="001757E8">
            <w:pPr>
              <w:pStyle w:val="TAC"/>
              <w:rPr>
                <w:ins w:id="7253" w:author="Leif Mattisson" w:date="2022-04-19T14:06:00Z"/>
                <w:rFonts w:cs="Arial"/>
              </w:rPr>
            </w:pPr>
            <w:ins w:id="7254" w:author="Leif Mattisson" w:date="2022-04-19T14:07:00Z">
              <w:r w:rsidRPr="004E311C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F201" w14:textId="77777777" w:rsidR="00A95E1C" w:rsidRPr="00F15EBF" w:rsidRDefault="00A95E1C" w:rsidP="001757E8">
            <w:pPr>
              <w:pStyle w:val="TAC"/>
              <w:rPr>
                <w:ins w:id="7255" w:author="Leif Mattisson" w:date="2022-04-19T14:06:00Z"/>
                <w:rFonts w:cs="Arial"/>
              </w:rPr>
            </w:pPr>
            <w:ins w:id="7256" w:author="Leif Mattisson" w:date="2022-04-19T14:07:00Z">
              <w:r w:rsidRPr="004E311C">
                <w:t>204</w:t>
              </w:r>
            </w:ins>
          </w:p>
        </w:tc>
      </w:tr>
      <w:tr w:rsidR="00A95E1C" w:rsidRPr="00F15EBF" w14:paraId="65A12900" w14:textId="77777777" w:rsidTr="00A95E1C">
        <w:trPr>
          <w:ins w:id="7257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0478B" w14:textId="77777777" w:rsidR="00A95E1C" w:rsidRPr="00F15EBF" w:rsidRDefault="00A95E1C" w:rsidP="001757E8">
            <w:pPr>
              <w:pStyle w:val="TAC"/>
              <w:rPr>
                <w:ins w:id="7258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743D" w14:textId="77777777" w:rsidR="00A95E1C" w:rsidRPr="00F15EBF" w:rsidRDefault="00A95E1C" w:rsidP="001757E8">
            <w:pPr>
              <w:pStyle w:val="TAC"/>
              <w:rPr>
                <w:ins w:id="7259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32B6" w14:textId="77777777" w:rsidR="00A95E1C" w:rsidRPr="00F15EBF" w:rsidRDefault="00A95E1C" w:rsidP="001757E8">
            <w:pPr>
              <w:pStyle w:val="TAC"/>
              <w:rPr>
                <w:ins w:id="7260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2ED4" w14:textId="77777777" w:rsidR="00A95E1C" w:rsidRPr="00F15EBF" w:rsidRDefault="00A95E1C" w:rsidP="001757E8">
            <w:pPr>
              <w:pStyle w:val="TAC"/>
              <w:rPr>
                <w:ins w:id="7261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C7E" w14:textId="77777777" w:rsidR="00A95E1C" w:rsidRPr="00F15EBF" w:rsidRDefault="00A95E1C" w:rsidP="001757E8">
            <w:pPr>
              <w:pStyle w:val="TAC"/>
              <w:rPr>
                <w:ins w:id="7262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C2D0" w14:textId="77777777" w:rsidR="00A95E1C" w:rsidRPr="00F15EBF" w:rsidRDefault="00A95E1C" w:rsidP="001757E8">
            <w:pPr>
              <w:pStyle w:val="TAC"/>
              <w:rPr>
                <w:ins w:id="7263" w:author="Leif Mattisson" w:date="2022-04-19T14:06:00Z"/>
                <w:rFonts w:cs="Arial"/>
              </w:rPr>
            </w:pPr>
            <w:ins w:id="7264" w:author="Leif Mattisson" w:date="2022-04-19T14:07:00Z">
              <w:r w:rsidRPr="004E311C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ABFD" w14:textId="77777777" w:rsidR="00A95E1C" w:rsidRPr="00F15EBF" w:rsidRDefault="00A95E1C" w:rsidP="001757E8">
            <w:pPr>
              <w:pStyle w:val="TAC"/>
              <w:rPr>
                <w:ins w:id="7265" w:author="Leif Mattisson" w:date="2022-04-19T14:06:00Z"/>
                <w:rFonts w:cs="Arial"/>
              </w:rPr>
            </w:pPr>
            <w:ins w:id="7266" w:author="Leif Mattisson" w:date="2022-04-19T14:07:00Z">
              <w:r w:rsidRPr="004E311C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B74A" w14:textId="77777777" w:rsidR="00A95E1C" w:rsidRPr="00F15EBF" w:rsidRDefault="00A95E1C" w:rsidP="001757E8">
            <w:pPr>
              <w:pStyle w:val="TAC"/>
              <w:rPr>
                <w:ins w:id="7267" w:author="Leif Mattisson" w:date="2022-04-19T14:06:00Z"/>
                <w:rFonts w:cs="Arial"/>
              </w:rPr>
            </w:pPr>
            <w:ins w:id="7268" w:author="Leif Mattisson" w:date="2022-04-19T14:07:00Z">
              <w:r w:rsidRPr="004E311C">
                <w:t>4070,04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7C6F" w14:textId="77777777" w:rsidR="00A95E1C" w:rsidRPr="00F15EBF" w:rsidRDefault="00A95E1C" w:rsidP="001757E8">
            <w:pPr>
              <w:pStyle w:val="TAC"/>
              <w:rPr>
                <w:ins w:id="7269" w:author="Leif Mattisson" w:date="2022-04-19T14:06:00Z"/>
                <w:rFonts w:cs="Arial"/>
              </w:rPr>
            </w:pPr>
            <w:ins w:id="7270" w:author="Leif Mattisson" w:date="2022-04-19T14:07:00Z">
              <w:r w:rsidRPr="004E311C">
                <w:t>671336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6D31" w14:textId="77777777" w:rsidR="00A95E1C" w:rsidRPr="00F15EBF" w:rsidRDefault="00A95E1C" w:rsidP="001757E8">
            <w:pPr>
              <w:pStyle w:val="TAC"/>
              <w:rPr>
                <w:ins w:id="7271" w:author="Leif Mattisson" w:date="2022-04-19T14:06:00Z"/>
                <w:rFonts w:cs="Arial"/>
              </w:rPr>
            </w:pPr>
            <w:ins w:id="7272" w:author="Leif Mattisson" w:date="2022-04-19T14:07:00Z">
              <w:r w:rsidRPr="004E311C">
                <w:t>3849,54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B37E" w14:textId="77777777" w:rsidR="00A95E1C" w:rsidRPr="00F15EBF" w:rsidRDefault="00A95E1C" w:rsidP="001757E8">
            <w:pPr>
              <w:pStyle w:val="TAC"/>
              <w:rPr>
                <w:ins w:id="7273" w:author="Leif Mattisson" w:date="2022-04-19T14:06:00Z"/>
                <w:rFonts w:cs="Arial"/>
              </w:rPr>
            </w:pPr>
            <w:ins w:id="7274" w:author="Leif Mattisson" w:date="2022-04-19T14:07:00Z">
              <w:r w:rsidRPr="004E311C">
                <w:t>656636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8F37" w14:textId="77777777" w:rsidR="00A95E1C" w:rsidRPr="00F15EBF" w:rsidRDefault="00A95E1C" w:rsidP="001757E8">
            <w:pPr>
              <w:pStyle w:val="TAC"/>
              <w:rPr>
                <w:ins w:id="7275" w:author="Leif Mattisson" w:date="2022-04-19T14:06:00Z"/>
                <w:rFonts w:cs="Arial"/>
              </w:rPr>
            </w:pPr>
            <w:ins w:id="7276" w:author="Leif Mattisson" w:date="2022-04-19T14:07:00Z">
              <w:r w:rsidRPr="004E311C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F6ED" w14:textId="77777777" w:rsidR="00A95E1C" w:rsidRPr="00F15EBF" w:rsidRDefault="00A95E1C" w:rsidP="001757E8">
            <w:pPr>
              <w:pStyle w:val="TAC"/>
              <w:rPr>
                <w:ins w:id="7277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BE4C" w14:textId="77777777" w:rsidR="00A95E1C" w:rsidRPr="00F15EBF" w:rsidRDefault="00A95E1C" w:rsidP="001757E8">
            <w:pPr>
              <w:pStyle w:val="TAC"/>
              <w:rPr>
                <w:ins w:id="7278" w:author="Leif Mattisson" w:date="2022-04-19T14:06:00Z"/>
                <w:rFonts w:cs="Arial"/>
              </w:rPr>
            </w:pPr>
            <w:ins w:id="7279" w:author="Leif Mattisson" w:date="2022-04-19T14:07:00Z">
              <w:r w:rsidRPr="004E311C">
                <w:t>8218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43D4" w14:textId="77777777" w:rsidR="00A95E1C" w:rsidRPr="00F15EBF" w:rsidRDefault="00A95E1C" w:rsidP="001757E8">
            <w:pPr>
              <w:pStyle w:val="TAC"/>
              <w:rPr>
                <w:ins w:id="7280" w:author="Leif Mattisson" w:date="2022-04-19T14:06:00Z"/>
                <w:rFonts w:cs="Arial"/>
              </w:rPr>
            </w:pPr>
            <w:ins w:id="7281" w:author="Leif Mattisson" w:date="2022-04-19T14:07:00Z">
              <w:r w:rsidRPr="004E311C">
                <w:t>669024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C3CE" w14:textId="77777777" w:rsidR="00A95E1C" w:rsidRPr="00F15EBF" w:rsidRDefault="00A95E1C" w:rsidP="001757E8">
            <w:pPr>
              <w:pStyle w:val="TAC"/>
              <w:rPr>
                <w:ins w:id="7282" w:author="Leif Mattisson" w:date="2022-04-19T14:06:00Z"/>
                <w:rFonts w:cs="Arial"/>
              </w:rPr>
            </w:pPr>
            <w:ins w:id="7283" w:author="Leif Mattisson" w:date="2022-04-19T14:07:00Z">
              <w:r w:rsidRPr="004E311C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7A9F" w14:textId="77777777" w:rsidR="00A95E1C" w:rsidRPr="00F15EBF" w:rsidRDefault="00A95E1C" w:rsidP="001757E8">
            <w:pPr>
              <w:pStyle w:val="TAC"/>
              <w:rPr>
                <w:ins w:id="7284" w:author="Leif Mattisson" w:date="2022-04-19T14:06:00Z"/>
                <w:rFonts w:cs="Arial"/>
              </w:rPr>
            </w:pPr>
            <w:ins w:id="7285" w:author="Leif Mattisson" w:date="2022-04-19T14:07:00Z">
              <w:r w:rsidRPr="004E311C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F5DB" w14:textId="77777777" w:rsidR="00A95E1C" w:rsidRPr="00F15EBF" w:rsidRDefault="00A95E1C" w:rsidP="001757E8">
            <w:pPr>
              <w:pStyle w:val="TAC"/>
              <w:rPr>
                <w:ins w:id="7286" w:author="Leif Mattisson" w:date="2022-04-19T14:06:00Z"/>
                <w:rFonts w:cs="Arial"/>
              </w:rPr>
            </w:pPr>
            <w:ins w:id="7287" w:author="Leif Mattisson" w:date="2022-04-19T14:07:00Z">
              <w:r w:rsidRPr="004E311C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D96E" w14:textId="77777777" w:rsidR="00A95E1C" w:rsidRPr="00F15EBF" w:rsidRDefault="00A95E1C" w:rsidP="001757E8">
            <w:pPr>
              <w:pStyle w:val="TAC"/>
              <w:rPr>
                <w:ins w:id="7288" w:author="Leif Mattisson" w:date="2022-04-19T14:06:00Z"/>
                <w:rFonts w:cs="Arial"/>
              </w:rPr>
            </w:pPr>
            <w:ins w:id="7289" w:author="Leif Mattisson" w:date="2022-04-19T14:07:00Z">
              <w:r w:rsidRPr="004E311C">
                <w:t>1012</w:t>
              </w:r>
            </w:ins>
          </w:p>
        </w:tc>
      </w:tr>
      <w:tr w:rsidR="00A95E1C" w:rsidRPr="00F15EBF" w14:paraId="4F92B4D0" w14:textId="77777777" w:rsidTr="00A95E1C">
        <w:trPr>
          <w:trHeight w:val="204"/>
          <w:ins w:id="7290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ECF3F" w14:textId="77777777" w:rsidR="00A95E1C" w:rsidRPr="00F15EBF" w:rsidRDefault="00A95E1C" w:rsidP="001757E8">
            <w:pPr>
              <w:pStyle w:val="TAC"/>
              <w:rPr>
                <w:ins w:id="7291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19375" w14:textId="77777777" w:rsidR="00A95E1C" w:rsidRPr="00F15EBF" w:rsidRDefault="00A95E1C" w:rsidP="001757E8">
            <w:pPr>
              <w:pStyle w:val="TAC"/>
              <w:rPr>
                <w:ins w:id="7292" w:author="Leif Mattisson" w:date="2022-04-19T14:06:00Z"/>
              </w:rPr>
            </w:pPr>
            <w:ins w:id="7293" w:author="Leif Mattisson" w:date="2022-04-19T14:07:00Z">
              <w:r w:rsidRPr="004E311C">
                <w:t>Channel spacing CC1-CC2=84,96 MHz (Note 1)</w:t>
              </w:r>
            </w:ins>
          </w:p>
        </w:tc>
      </w:tr>
      <w:tr w:rsidR="00A95E1C" w:rsidRPr="00F15EBF" w14:paraId="2670FE99" w14:textId="77777777" w:rsidTr="00A95E1C">
        <w:trPr>
          <w:ins w:id="7294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F6A13" w14:textId="77777777" w:rsidR="00A95E1C" w:rsidRPr="00F15EBF" w:rsidRDefault="00A95E1C" w:rsidP="001757E8">
            <w:pPr>
              <w:pStyle w:val="TAC"/>
              <w:rPr>
                <w:ins w:id="7295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0544EE" w14:textId="77777777" w:rsidR="00A95E1C" w:rsidRPr="00F15EBF" w:rsidRDefault="00A95E1C" w:rsidP="001757E8">
            <w:pPr>
              <w:pStyle w:val="TAC"/>
              <w:rPr>
                <w:ins w:id="7296" w:author="Leif Mattisson" w:date="2022-04-19T14:06:00Z"/>
              </w:rPr>
            </w:pPr>
            <w:ins w:id="7297" w:author="Leif Mattisson" w:date="2022-04-19T14:07:00Z">
              <w:r w:rsidRPr="004E311C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212C3" w14:textId="77777777" w:rsidR="00A95E1C" w:rsidRPr="00F15EBF" w:rsidRDefault="00A95E1C" w:rsidP="001757E8">
            <w:pPr>
              <w:pStyle w:val="TAC"/>
              <w:rPr>
                <w:ins w:id="7298" w:author="Leif Mattisson" w:date="2022-04-19T14:06:00Z"/>
                <w:rFonts w:cs="Arial"/>
              </w:rPr>
            </w:pPr>
            <w:ins w:id="7299" w:author="Leif Mattisson" w:date="2022-04-19T14:07:00Z">
              <w:r w:rsidRPr="004E311C">
                <w:t>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069470" w14:textId="77777777" w:rsidR="00A95E1C" w:rsidRPr="00F15EBF" w:rsidRDefault="00A95E1C" w:rsidP="001757E8">
            <w:pPr>
              <w:pStyle w:val="TAC"/>
              <w:rPr>
                <w:ins w:id="7300" w:author="Leif Mattisson" w:date="2022-04-19T14:06:00Z"/>
                <w:rFonts w:cs="Arial"/>
              </w:rPr>
            </w:pPr>
            <w:ins w:id="7301" w:author="Leif Mattisson" w:date="2022-04-19T14:07:00Z">
              <w:r w:rsidRPr="004E311C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795F1D" w14:textId="77777777" w:rsidR="00A95E1C" w:rsidRPr="00F15EBF" w:rsidRDefault="00A95E1C" w:rsidP="001757E8">
            <w:pPr>
              <w:pStyle w:val="TAC"/>
              <w:rPr>
                <w:ins w:id="7302" w:author="Leif Mattisson" w:date="2022-04-19T14:06:00Z"/>
                <w:rFonts w:cs="Arial"/>
              </w:rPr>
            </w:pPr>
            <w:ins w:id="7303" w:author="Leif Mattisson" w:date="2022-04-19T14:07:00Z">
              <w:r w:rsidRPr="004E311C">
                <w:t>245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428785" w14:textId="77777777" w:rsidR="00A95E1C" w:rsidRPr="00F15EBF" w:rsidRDefault="00A95E1C" w:rsidP="001757E8">
            <w:pPr>
              <w:pStyle w:val="TAC"/>
              <w:rPr>
                <w:ins w:id="7304" w:author="Leif Mattisson" w:date="2022-04-19T14:06:00Z"/>
                <w:rFonts w:cs="Arial"/>
              </w:rPr>
            </w:pPr>
            <w:ins w:id="7305" w:author="Leif Mattisson" w:date="2022-04-19T14:07:00Z">
              <w:r w:rsidRPr="004E311C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C4B2" w14:textId="77777777" w:rsidR="00A95E1C" w:rsidRPr="00F15EBF" w:rsidRDefault="00A95E1C" w:rsidP="001757E8">
            <w:pPr>
              <w:pStyle w:val="TAC"/>
              <w:rPr>
                <w:ins w:id="7306" w:author="Leif Mattisson" w:date="2022-04-19T14:06:00Z"/>
                <w:rFonts w:cs="Arial"/>
              </w:rPr>
            </w:pPr>
            <w:ins w:id="7307" w:author="Leif Mattisson" w:date="2022-04-19T14:07:00Z">
              <w:r w:rsidRPr="004E311C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B029" w14:textId="77777777" w:rsidR="00A95E1C" w:rsidRPr="00F15EBF" w:rsidRDefault="00A95E1C" w:rsidP="001757E8">
            <w:pPr>
              <w:pStyle w:val="TAC"/>
              <w:rPr>
                <w:ins w:id="7308" w:author="Leif Mattisson" w:date="2022-04-19T14:06:00Z"/>
                <w:rFonts w:cs="Arial"/>
              </w:rPr>
            </w:pPr>
            <w:ins w:id="7309" w:author="Leif Mattisson" w:date="2022-04-19T14:07:00Z">
              <w:r w:rsidRPr="004E311C">
                <w:t>3424,98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0A63" w14:textId="77777777" w:rsidR="00A95E1C" w:rsidRPr="00F15EBF" w:rsidRDefault="00A95E1C" w:rsidP="001757E8">
            <w:pPr>
              <w:pStyle w:val="TAC"/>
              <w:rPr>
                <w:ins w:id="7310" w:author="Leif Mattisson" w:date="2022-04-19T14:06:00Z"/>
                <w:rFonts w:cs="Arial"/>
              </w:rPr>
            </w:pPr>
            <w:ins w:id="7311" w:author="Leif Mattisson" w:date="2022-04-19T14:07:00Z">
              <w:r w:rsidRPr="004E311C">
                <w:t>628332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243F" w14:textId="77777777" w:rsidR="00A95E1C" w:rsidRPr="00F15EBF" w:rsidRDefault="00A95E1C" w:rsidP="001757E8">
            <w:pPr>
              <w:pStyle w:val="TAC"/>
              <w:rPr>
                <w:ins w:id="7312" w:author="Leif Mattisson" w:date="2022-04-19T14:06:00Z"/>
                <w:rFonts w:cs="Arial"/>
              </w:rPr>
            </w:pPr>
            <w:ins w:id="7313" w:author="Leif Mattisson" w:date="2022-04-19T14:07:00Z">
              <w:r w:rsidRPr="004E311C">
                <w:t>3380,88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6C23" w14:textId="77777777" w:rsidR="00A95E1C" w:rsidRPr="00F15EBF" w:rsidRDefault="00A95E1C" w:rsidP="001757E8">
            <w:pPr>
              <w:pStyle w:val="TAC"/>
              <w:rPr>
                <w:ins w:id="7314" w:author="Leif Mattisson" w:date="2022-04-19T14:06:00Z"/>
                <w:rFonts w:cs="Arial"/>
              </w:rPr>
            </w:pPr>
            <w:ins w:id="7315" w:author="Leif Mattisson" w:date="2022-04-19T14:07:00Z">
              <w:r w:rsidRPr="004E311C">
                <w:t>625392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6017" w14:textId="77777777" w:rsidR="00A95E1C" w:rsidRPr="00F15EBF" w:rsidRDefault="00A95E1C" w:rsidP="001757E8">
            <w:pPr>
              <w:pStyle w:val="TAC"/>
              <w:rPr>
                <w:ins w:id="7316" w:author="Leif Mattisson" w:date="2022-04-19T14:06:00Z"/>
                <w:rFonts w:cs="Arial"/>
              </w:rPr>
            </w:pPr>
            <w:ins w:id="7317" w:author="Leif Mattisson" w:date="2022-04-19T14:07:00Z">
              <w:r w:rsidRPr="004E311C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84957" w14:textId="77777777" w:rsidR="00A95E1C" w:rsidRPr="00F15EBF" w:rsidRDefault="00A95E1C" w:rsidP="001757E8">
            <w:pPr>
              <w:pStyle w:val="TAC"/>
              <w:rPr>
                <w:ins w:id="7318" w:author="Leif Mattisson" w:date="2022-04-19T14:06:00Z"/>
                <w:rFonts w:cs="Arial"/>
              </w:rPr>
            </w:pPr>
            <w:ins w:id="7319" w:author="Leif Mattisson" w:date="2022-04-19T14:07:00Z">
              <w:r w:rsidRPr="004E311C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7987" w14:textId="77777777" w:rsidR="00A95E1C" w:rsidRPr="00F15EBF" w:rsidRDefault="00A95E1C" w:rsidP="001757E8">
            <w:pPr>
              <w:pStyle w:val="TAC"/>
              <w:rPr>
                <w:ins w:id="7320" w:author="Leif Mattisson" w:date="2022-04-19T14:06:00Z"/>
                <w:rFonts w:cs="Arial"/>
              </w:rPr>
            </w:pPr>
            <w:ins w:id="7321" w:author="Leif Mattisson" w:date="2022-04-19T14:07:00Z">
              <w:r w:rsidRPr="004E311C">
                <w:t>7766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1199" w14:textId="77777777" w:rsidR="00A95E1C" w:rsidRPr="00F15EBF" w:rsidRDefault="00A95E1C" w:rsidP="001757E8">
            <w:pPr>
              <w:pStyle w:val="TAC"/>
              <w:rPr>
                <w:ins w:id="7322" w:author="Leif Mattisson" w:date="2022-04-19T14:06:00Z"/>
                <w:rFonts w:cs="Arial"/>
              </w:rPr>
            </w:pPr>
            <w:ins w:id="7323" w:author="Leif Mattisson" w:date="2022-04-19T14:07:00Z">
              <w:r w:rsidRPr="004E311C">
                <w:t>625632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0774" w14:textId="77777777" w:rsidR="00A95E1C" w:rsidRPr="00F15EBF" w:rsidRDefault="00A95E1C" w:rsidP="001757E8">
            <w:pPr>
              <w:pStyle w:val="TAC"/>
              <w:rPr>
                <w:ins w:id="7324" w:author="Leif Mattisson" w:date="2022-04-19T14:06:00Z"/>
                <w:rFonts w:cs="Arial"/>
              </w:rPr>
            </w:pPr>
            <w:ins w:id="7325" w:author="Leif Mattisson" w:date="2022-04-19T14:07:00Z">
              <w:r w:rsidRPr="004E311C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C410" w14:textId="77777777" w:rsidR="00A95E1C" w:rsidRPr="00F15EBF" w:rsidRDefault="00A95E1C" w:rsidP="001757E8">
            <w:pPr>
              <w:pStyle w:val="TAC"/>
              <w:rPr>
                <w:ins w:id="7326" w:author="Leif Mattisson" w:date="2022-04-19T14:06:00Z"/>
                <w:rFonts w:cs="Arial"/>
              </w:rPr>
            </w:pPr>
            <w:ins w:id="7327" w:author="Leif Mattisson" w:date="2022-04-19T14:07:00Z">
              <w:r w:rsidRPr="004E311C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41E7" w14:textId="77777777" w:rsidR="00A95E1C" w:rsidRPr="00F15EBF" w:rsidRDefault="00A95E1C" w:rsidP="001757E8">
            <w:pPr>
              <w:pStyle w:val="TAC"/>
              <w:rPr>
                <w:ins w:id="7328" w:author="Leif Mattisson" w:date="2022-04-19T14:06:00Z"/>
                <w:rFonts w:cs="Arial"/>
              </w:rPr>
            </w:pPr>
            <w:ins w:id="7329" w:author="Leif Mattisson" w:date="2022-04-19T14:07:00Z">
              <w:r w:rsidRPr="004E311C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F537" w14:textId="77777777" w:rsidR="00A95E1C" w:rsidRPr="00F15EBF" w:rsidRDefault="00A95E1C" w:rsidP="001757E8">
            <w:pPr>
              <w:pStyle w:val="TAC"/>
              <w:rPr>
                <w:ins w:id="7330" w:author="Leif Mattisson" w:date="2022-04-19T14:06:00Z"/>
                <w:rFonts w:cs="Arial"/>
              </w:rPr>
            </w:pPr>
            <w:ins w:id="7331" w:author="Leif Mattisson" w:date="2022-04-19T14:07:00Z">
              <w:r w:rsidRPr="004E311C">
                <w:t>0</w:t>
              </w:r>
            </w:ins>
          </w:p>
        </w:tc>
      </w:tr>
      <w:tr w:rsidR="00A95E1C" w:rsidRPr="00F15EBF" w14:paraId="187B0BF3" w14:textId="77777777" w:rsidTr="00A95E1C">
        <w:trPr>
          <w:ins w:id="7332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3EF39" w14:textId="77777777" w:rsidR="00A95E1C" w:rsidRPr="00F15EBF" w:rsidRDefault="00A95E1C" w:rsidP="001757E8">
            <w:pPr>
              <w:pStyle w:val="TAC"/>
              <w:rPr>
                <w:ins w:id="7333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D4E06" w14:textId="77777777" w:rsidR="00A95E1C" w:rsidRPr="00F15EBF" w:rsidRDefault="00A95E1C" w:rsidP="001757E8">
            <w:pPr>
              <w:pStyle w:val="TAC"/>
              <w:rPr>
                <w:ins w:id="7334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720BC" w14:textId="77777777" w:rsidR="00A95E1C" w:rsidRPr="00F15EBF" w:rsidRDefault="00A95E1C" w:rsidP="001757E8">
            <w:pPr>
              <w:pStyle w:val="TAC"/>
              <w:rPr>
                <w:ins w:id="7335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FF9CFF" w14:textId="77777777" w:rsidR="00A95E1C" w:rsidRPr="00F15EBF" w:rsidRDefault="00A95E1C" w:rsidP="001757E8">
            <w:pPr>
              <w:pStyle w:val="TAC"/>
              <w:rPr>
                <w:ins w:id="7336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6AE2A" w14:textId="77777777" w:rsidR="00A95E1C" w:rsidRPr="00F15EBF" w:rsidRDefault="00A95E1C" w:rsidP="001757E8">
            <w:pPr>
              <w:pStyle w:val="TAC"/>
              <w:rPr>
                <w:ins w:id="7337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45EB1" w14:textId="77777777" w:rsidR="00A95E1C" w:rsidRPr="00F15EBF" w:rsidRDefault="00A95E1C" w:rsidP="001757E8">
            <w:pPr>
              <w:pStyle w:val="TAC"/>
              <w:rPr>
                <w:ins w:id="7338" w:author="Leif Mattisson" w:date="2022-04-19T14:06:00Z"/>
                <w:rFonts w:cs="Arial"/>
              </w:rPr>
            </w:pPr>
            <w:ins w:id="7339" w:author="Leif Mattisson" w:date="2022-04-19T14:07:00Z">
              <w:r w:rsidRPr="004E311C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998C" w14:textId="77777777" w:rsidR="00A95E1C" w:rsidRPr="00F15EBF" w:rsidRDefault="00A95E1C" w:rsidP="001757E8">
            <w:pPr>
              <w:pStyle w:val="TAC"/>
              <w:rPr>
                <w:ins w:id="7340" w:author="Leif Mattisson" w:date="2022-04-19T14:06:00Z"/>
                <w:rFonts w:cs="Arial"/>
              </w:rPr>
            </w:pPr>
            <w:ins w:id="7341" w:author="Leif Mattisson" w:date="2022-04-19T14:07:00Z">
              <w:r w:rsidRPr="004E311C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6341" w14:textId="77777777" w:rsidR="00A95E1C" w:rsidRPr="00F15EBF" w:rsidRDefault="00A95E1C" w:rsidP="001757E8">
            <w:pPr>
              <w:pStyle w:val="TAC"/>
              <w:rPr>
                <w:ins w:id="7342" w:author="Leif Mattisson" w:date="2022-04-19T14:06:00Z"/>
                <w:rFonts w:cs="Arial"/>
              </w:rPr>
            </w:pPr>
            <w:ins w:id="7343" w:author="Leif Mattisson" w:date="2022-04-19T14:07:00Z">
              <w:r w:rsidRPr="004E311C">
                <w:t>3789,96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94D3" w14:textId="77777777" w:rsidR="00A95E1C" w:rsidRPr="00F15EBF" w:rsidRDefault="00A95E1C" w:rsidP="001757E8">
            <w:pPr>
              <w:pStyle w:val="TAC"/>
              <w:rPr>
                <w:ins w:id="7344" w:author="Leif Mattisson" w:date="2022-04-19T14:06:00Z"/>
                <w:rFonts w:cs="Arial"/>
              </w:rPr>
            </w:pPr>
            <w:ins w:id="7345" w:author="Leif Mattisson" w:date="2022-04-19T14:07:00Z">
              <w:r w:rsidRPr="004E311C">
                <w:t>652664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1ED2" w14:textId="77777777" w:rsidR="00A95E1C" w:rsidRPr="00F15EBF" w:rsidRDefault="00A95E1C" w:rsidP="001757E8">
            <w:pPr>
              <w:pStyle w:val="TAC"/>
              <w:rPr>
                <w:ins w:id="7346" w:author="Leif Mattisson" w:date="2022-04-19T14:06:00Z"/>
                <w:rFonts w:cs="Arial"/>
              </w:rPr>
            </w:pPr>
            <w:ins w:id="7347" w:author="Leif Mattisson" w:date="2022-04-19T14:07:00Z">
              <w:r w:rsidRPr="004E311C">
                <w:t>3709,14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32A8" w14:textId="77777777" w:rsidR="00A95E1C" w:rsidRPr="00F15EBF" w:rsidRDefault="00A95E1C" w:rsidP="001757E8">
            <w:pPr>
              <w:pStyle w:val="TAC"/>
              <w:rPr>
                <w:ins w:id="7348" w:author="Leif Mattisson" w:date="2022-04-19T14:06:00Z"/>
                <w:rFonts w:cs="Arial"/>
              </w:rPr>
            </w:pPr>
            <w:ins w:id="7349" w:author="Leif Mattisson" w:date="2022-04-19T14:07:00Z">
              <w:r w:rsidRPr="004E311C">
                <w:t>647276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451B" w14:textId="77777777" w:rsidR="00A95E1C" w:rsidRPr="00F15EBF" w:rsidRDefault="00A95E1C" w:rsidP="001757E8">
            <w:pPr>
              <w:pStyle w:val="TAC"/>
              <w:rPr>
                <w:ins w:id="7350" w:author="Leif Mattisson" w:date="2022-04-19T14:06:00Z"/>
                <w:rFonts w:cs="Arial"/>
              </w:rPr>
            </w:pPr>
            <w:ins w:id="7351" w:author="Leif Mattisson" w:date="2022-04-19T14:07:00Z">
              <w:r w:rsidRPr="004E311C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8C9C3" w14:textId="77777777" w:rsidR="00A95E1C" w:rsidRPr="00F15EBF" w:rsidRDefault="00A95E1C" w:rsidP="001757E8">
            <w:pPr>
              <w:pStyle w:val="TAC"/>
              <w:rPr>
                <w:ins w:id="7352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3D72" w14:textId="77777777" w:rsidR="00A95E1C" w:rsidRPr="00F15EBF" w:rsidRDefault="00A95E1C" w:rsidP="001757E8">
            <w:pPr>
              <w:pStyle w:val="TAC"/>
              <w:rPr>
                <w:ins w:id="7353" w:author="Leif Mattisson" w:date="2022-04-19T14:06:00Z"/>
                <w:rFonts w:cs="Arial"/>
              </w:rPr>
            </w:pPr>
            <w:ins w:id="7354" w:author="Leif Mattisson" w:date="2022-04-19T14:07:00Z">
              <w:r w:rsidRPr="004E311C">
                <w:t>8020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FEC7" w14:textId="77777777" w:rsidR="00A95E1C" w:rsidRPr="00F15EBF" w:rsidRDefault="00A95E1C" w:rsidP="001757E8">
            <w:pPr>
              <w:pStyle w:val="TAC"/>
              <w:rPr>
                <w:ins w:id="7355" w:author="Leif Mattisson" w:date="2022-04-19T14:06:00Z"/>
                <w:rFonts w:cs="Arial"/>
              </w:rPr>
            </w:pPr>
            <w:ins w:id="7356" w:author="Leif Mattisson" w:date="2022-04-19T14:07:00Z">
              <w:r w:rsidRPr="004E311C">
                <w:t>650016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F341" w14:textId="77777777" w:rsidR="00A95E1C" w:rsidRPr="00F15EBF" w:rsidRDefault="00A95E1C" w:rsidP="001757E8">
            <w:pPr>
              <w:pStyle w:val="TAC"/>
              <w:rPr>
                <w:ins w:id="7357" w:author="Leif Mattisson" w:date="2022-04-19T14:06:00Z"/>
                <w:rFonts w:cs="Arial"/>
              </w:rPr>
            </w:pPr>
            <w:ins w:id="7358" w:author="Leif Mattisson" w:date="2022-04-19T14:07:00Z">
              <w:r w:rsidRPr="004E311C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FD8C" w14:textId="77777777" w:rsidR="00A95E1C" w:rsidRPr="00F15EBF" w:rsidRDefault="00A95E1C" w:rsidP="001757E8">
            <w:pPr>
              <w:pStyle w:val="TAC"/>
              <w:rPr>
                <w:ins w:id="7359" w:author="Leif Mattisson" w:date="2022-04-19T14:06:00Z"/>
                <w:rFonts w:cs="Arial"/>
              </w:rPr>
            </w:pPr>
            <w:ins w:id="7360" w:author="Leif Mattisson" w:date="2022-04-19T14:07:00Z">
              <w:r w:rsidRPr="004E311C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C44A" w14:textId="77777777" w:rsidR="00A95E1C" w:rsidRPr="00F15EBF" w:rsidRDefault="00A95E1C" w:rsidP="001757E8">
            <w:pPr>
              <w:pStyle w:val="TAC"/>
              <w:rPr>
                <w:ins w:id="7361" w:author="Leif Mattisson" w:date="2022-04-19T14:06:00Z"/>
                <w:rFonts w:cs="Arial"/>
              </w:rPr>
            </w:pPr>
            <w:ins w:id="7362" w:author="Leif Mattisson" w:date="2022-04-19T14:07:00Z">
              <w:r w:rsidRPr="004E311C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4251" w14:textId="77777777" w:rsidR="00A95E1C" w:rsidRPr="00F15EBF" w:rsidRDefault="00A95E1C" w:rsidP="001757E8">
            <w:pPr>
              <w:pStyle w:val="TAC"/>
              <w:rPr>
                <w:ins w:id="7363" w:author="Leif Mattisson" w:date="2022-04-19T14:06:00Z"/>
                <w:rFonts w:cs="Arial"/>
              </w:rPr>
            </w:pPr>
            <w:ins w:id="7364" w:author="Leif Mattisson" w:date="2022-04-19T14:07:00Z">
              <w:r w:rsidRPr="004E311C">
                <w:t>208</w:t>
              </w:r>
            </w:ins>
          </w:p>
        </w:tc>
      </w:tr>
      <w:tr w:rsidR="00A95E1C" w:rsidRPr="00F15EBF" w14:paraId="0DEC5E4B" w14:textId="77777777" w:rsidTr="00A95E1C">
        <w:trPr>
          <w:ins w:id="7365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19AE" w14:textId="77777777" w:rsidR="00A95E1C" w:rsidRPr="00F15EBF" w:rsidRDefault="00A95E1C" w:rsidP="001757E8">
            <w:pPr>
              <w:pStyle w:val="TAC"/>
              <w:rPr>
                <w:ins w:id="7366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0F17" w14:textId="77777777" w:rsidR="00A95E1C" w:rsidRPr="00F15EBF" w:rsidRDefault="00A95E1C" w:rsidP="001757E8">
            <w:pPr>
              <w:pStyle w:val="TAC"/>
              <w:rPr>
                <w:ins w:id="7367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A7E4" w14:textId="77777777" w:rsidR="00A95E1C" w:rsidRPr="00F15EBF" w:rsidRDefault="00A95E1C" w:rsidP="001757E8">
            <w:pPr>
              <w:pStyle w:val="TAC"/>
              <w:rPr>
                <w:ins w:id="7368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BB0F" w14:textId="77777777" w:rsidR="00A95E1C" w:rsidRPr="00F15EBF" w:rsidRDefault="00A95E1C" w:rsidP="001757E8">
            <w:pPr>
              <w:pStyle w:val="TAC"/>
              <w:rPr>
                <w:ins w:id="7369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F136" w14:textId="77777777" w:rsidR="00A95E1C" w:rsidRPr="00F15EBF" w:rsidRDefault="00A95E1C" w:rsidP="001757E8">
            <w:pPr>
              <w:pStyle w:val="TAC"/>
              <w:rPr>
                <w:ins w:id="7370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7863" w14:textId="77777777" w:rsidR="00A95E1C" w:rsidRPr="00F15EBF" w:rsidRDefault="00A95E1C" w:rsidP="001757E8">
            <w:pPr>
              <w:pStyle w:val="TAC"/>
              <w:rPr>
                <w:ins w:id="7371" w:author="Leif Mattisson" w:date="2022-04-19T14:06:00Z"/>
                <w:rFonts w:cs="Arial"/>
              </w:rPr>
            </w:pPr>
            <w:ins w:id="7372" w:author="Leif Mattisson" w:date="2022-04-19T14:07:00Z">
              <w:r w:rsidRPr="004E311C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4AA7" w14:textId="77777777" w:rsidR="00A95E1C" w:rsidRPr="00F15EBF" w:rsidRDefault="00A95E1C" w:rsidP="001757E8">
            <w:pPr>
              <w:pStyle w:val="TAC"/>
              <w:rPr>
                <w:ins w:id="7373" w:author="Leif Mattisson" w:date="2022-04-19T14:06:00Z"/>
                <w:rFonts w:cs="Arial"/>
              </w:rPr>
            </w:pPr>
            <w:ins w:id="7374" w:author="Leif Mattisson" w:date="2022-04-19T14:07:00Z">
              <w:r w:rsidRPr="004E311C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B699" w14:textId="77777777" w:rsidR="00A95E1C" w:rsidRPr="00F15EBF" w:rsidRDefault="00A95E1C" w:rsidP="001757E8">
            <w:pPr>
              <w:pStyle w:val="TAC"/>
              <w:rPr>
                <w:ins w:id="7375" w:author="Leif Mattisson" w:date="2022-04-19T14:06:00Z"/>
                <w:rFonts w:cs="Arial"/>
              </w:rPr>
            </w:pPr>
            <w:ins w:id="7376" w:author="Leif Mattisson" w:date="2022-04-19T14:07:00Z">
              <w:r w:rsidRPr="004E311C">
                <w:t>4155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BB77" w14:textId="77777777" w:rsidR="00A95E1C" w:rsidRPr="00F15EBF" w:rsidRDefault="00A95E1C" w:rsidP="001757E8">
            <w:pPr>
              <w:pStyle w:val="TAC"/>
              <w:rPr>
                <w:ins w:id="7377" w:author="Leif Mattisson" w:date="2022-04-19T14:06:00Z"/>
                <w:rFonts w:cs="Arial"/>
              </w:rPr>
            </w:pPr>
            <w:ins w:id="7378" w:author="Leif Mattisson" w:date="2022-04-19T14:07:00Z">
              <w:r w:rsidRPr="004E311C">
                <w:t>677000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7A55" w14:textId="77777777" w:rsidR="00A95E1C" w:rsidRPr="00F15EBF" w:rsidRDefault="00A95E1C" w:rsidP="001757E8">
            <w:pPr>
              <w:pStyle w:val="TAC"/>
              <w:rPr>
                <w:ins w:id="7379" w:author="Leif Mattisson" w:date="2022-04-19T14:06:00Z"/>
                <w:rFonts w:cs="Arial"/>
              </w:rPr>
            </w:pPr>
            <w:ins w:id="7380" w:author="Leif Mattisson" w:date="2022-04-19T14:07:00Z">
              <w:r w:rsidRPr="004E311C">
                <w:t>3929,46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C7E7" w14:textId="77777777" w:rsidR="00A95E1C" w:rsidRPr="00F15EBF" w:rsidRDefault="00A95E1C" w:rsidP="001757E8">
            <w:pPr>
              <w:pStyle w:val="TAC"/>
              <w:rPr>
                <w:ins w:id="7381" w:author="Leif Mattisson" w:date="2022-04-19T14:06:00Z"/>
                <w:rFonts w:cs="Arial"/>
              </w:rPr>
            </w:pPr>
            <w:ins w:id="7382" w:author="Leif Mattisson" w:date="2022-04-19T14:07:00Z">
              <w:r w:rsidRPr="004E311C">
                <w:t>661964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A52A" w14:textId="77777777" w:rsidR="00A95E1C" w:rsidRPr="00F15EBF" w:rsidRDefault="00A95E1C" w:rsidP="001757E8">
            <w:pPr>
              <w:pStyle w:val="TAC"/>
              <w:rPr>
                <w:ins w:id="7383" w:author="Leif Mattisson" w:date="2022-04-19T14:06:00Z"/>
                <w:rFonts w:cs="Arial"/>
              </w:rPr>
            </w:pPr>
            <w:ins w:id="7384" w:author="Leif Mattisson" w:date="2022-04-19T14:07:00Z">
              <w:r w:rsidRPr="004E311C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F13C" w14:textId="77777777" w:rsidR="00A95E1C" w:rsidRPr="00F15EBF" w:rsidRDefault="00A95E1C" w:rsidP="001757E8">
            <w:pPr>
              <w:pStyle w:val="TAC"/>
              <w:rPr>
                <w:ins w:id="7385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4E62" w14:textId="77777777" w:rsidR="00A95E1C" w:rsidRPr="00F15EBF" w:rsidRDefault="00A95E1C" w:rsidP="001757E8">
            <w:pPr>
              <w:pStyle w:val="TAC"/>
              <w:rPr>
                <w:ins w:id="7386" w:author="Leif Mattisson" w:date="2022-04-19T14:06:00Z"/>
                <w:rFonts w:cs="Arial"/>
              </w:rPr>
            </w:pPr>
            <w:ins w:id="7387" w:author="Leif Mattisson" w:date="2022-04-19T14:07:00Z">
              <w:r w:rsidRPr="004E311C">
                <w:t>8273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D94B" w14:textId="77777777" w:rsidR="00A95E1C" w:rsidRPr="00F15EBF" w:rsidRDefault="00A95E1C" w:rsidP="001757E8">
            <w:pPr>
              <w:pStyle w:val="TAC"/>
              <w:rPr>
                <w:ins w:id="7388" w:author="Leif Mattisson" w:date="2022-04-19T14:06:00Z"/>
                <w:rFonts w:cs="Arial"/>
              </w:rPr>
            </w:pPr>
            <w:ins w:id="7389" w:author="Leif Mattisson" w:date="2022-04-19T14:07:00Z">
              <w:r w:rsidRPr="004E311C">
                <w:t>674304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0E54" w14:textId="77777777" w:rsidR="00A95E1C" w:rsidRPr="00F15EBF" w:rsidRDefault="00A95E1C" w:rsidP="001757E8">
            <w:pPr>
              <w:pStyle w:val="TAC"/>
              <w:rPr>
                <w:ins w:id="7390" w:author="Leif Mattisson" w:date="2022-04-19T14:06:00Z"/>
                <w:rFonts w:cs="Arial"/>
              </w:rPr>
            </w:pPr>
            <w:ins w:id="7391" w:author="Leif Mattisson" w:date="2022-04-19T14:07:00Z">
              <w:r w:rsidRPr="004E311C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7E90" w14:textId="77777777" w:rsidR="00A95E1C" w:rsidRPr="00F15EBF" w:rsidRDefault="00A95E1C" w:rsidP="001757E8">
            <w:pPr>
              <w:pStyle w:val="TAC"/>
              <w:rPr>
                <w:ins w:id="7392" w:author="Leif Mattisson" w:date="2022-04-19T14:06:00Z"/>
                <w:rFonts w:cs="Arial"/>
              </w:rPr>
            </w:pPr>
            <w:ins w:id="7393" w:author="Leif Mattisson" w:date="2022-04-19T14:07:00Z">
              <w:r w:rsidRPr="004E311C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302F" w14:textId="77777777" w:rsidR="00A95E1C" w:rsidRPr="00F15EBF" w:rsidRDefault="00A95E1C" w:rsidP="001757E8">
            <w:pPr>
              <w:pStyle w:val="TAC"/>
              <w:rPr>
                <w:ins w:id="7394" w:author="Leif Mattisson" w:date="2022-04-19T14:06:00Z"/>
                <w:rFonts w:cs="Arial"/>
              </w:rPr>
            </w:pPr>
            <w:ins w:id="7395" w:author="Leif Mattisson" w:date="2022-04-19T14:07:00Z">
              <w:r w:rsidRPr="004E311C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34B2" w14:textId="77777777" w:rsidR="00A95E1C" w:rsidRPr="00F15EBF" w:rsidRDefault="00A95E1C" w:rsidP="001757E8">
            <w:pPr>
              <w:pStyle w:val="TAC"/>
              <w:rPr>
                <w:ins w:id="7396" w:author="Leif Mattisson" w:date="2022-04-19T14:06:00Z"/>
                <w:rFonts w:cs="Arial"/>
              </w:rPr>
            </w:pPr>
            <w:ins w:id="7397" w:author="Leif Mattisson" w:date="2022-04-19T14:07:00Z">
              <w:r w:rsidRPr="004E311C">
                <w:t>1008</w:t>
              </w:r>
            </w:ins>
          </w:p>
        </w:tc>
      </w:tr>
      <w:tr w:rsidR="00A95E1C" w:rsidRPr="00F15EBF" w14:paraId="75B9DDF9" w14:textId="77777777" w:rsidTr="00A95E1C">
        <w:trPr>
          <w:ins w:id="7398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A1D9E" w14:textId="77777777" w:rsidR="00A95E1C" w:rsidRPr="00F15EBF" w:rsidRDefault="00A95E1C" w:rsidP="001757E8">
            <w:pPr>
              <w:pStyle w:val="TAC"/>
              <w:rPr>
                <w:ins w:id="7399" w:author="Leif Mattisson" w:date="2022-04-19T14:06:00Z"/>
              </w:rPr>
            </w:pPr>
            <w:ins w:id="7400" w:author="Leif Mattisson" w:date="2022-04-19T14:07:00Z">
              <w:r w:rsidRPr="00ED5B40">
                <w:rPr>
                  <w:lang w:val="en-SE" w:eastAsia="en-SE"/>
                </w:rPr>
                <w:t>80+100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7EFCFC" w14:textId="77777777" w:rsidR="00A95E1C" w:rsidRPr="00F15EBF" w:rsidRDefault="00A95E1C" w:rsidP="001757E8">
            <w:pPr>
              <w:pStyle w:val="TAC"/>
              <w:rPr>
                <w:ins w:id="7401" w:author="Leif Mattisson" w:date="2022-04-19T14:06:00Z"/>
              </w:rPr>
            </w:pPr>
            <w:ins w:id="7402" w:author="Leif Mattisson" w:date="2022-04-19T14:07:00Z">
              <w:r w:rsidRPr="00D2053D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BC0713" w14:textId="77777777" w:rsidR="00A95E1C" w:rsidRPr="00F15EBF" w:rsidRDefault="00A95E1C" w:rsidP="001757E8">
            <w:pPr>
              <w:pStyle w:val="TAC"/>
              <w:rPr>
                <w:ins w:id="7403" w:author="Leif Mattisson" w:date="2022-04-19T14:06:00Z"/>
                <w:rFonts w:cs="Arial"/>
              </w:rPr>
            </w:pPr>
            <w:ins w:id="7404" w:author="Leif Mattisson" w:date="2022-04-19T14:07:00Z">
              <w:r w:rsidRPr="00D2053D">
                <w:t>80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6807DF" w14:textId="77777777" w:rsidR="00A95E1C" w:rsidRPr="00F15EBF" w:rsidRDefault="00A95E1C" w:rsidP="001757E8">
            <w:pPr>
              <w:pStyle w:val="TAC"/>
              <w:rPr>
                <w:ins w:id="7405" w:author="Leif Mattisson" w:date="2022-04-19T14:06:00Z"/>
                <w:rFonts w:cs="Arial"/>
              </w:rPr>
            </w:pPr>
            <w:ins w:id="7406" w:author="Leif Mattisson" w:date="2022-04-19T14:07:00Z">
              <w:r w:rsidRPr="00D2053D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02B0AE" w14:textId="77777777" w:rsidR="00A95E1C" w:rsidRPr="00F15EBF" w:rsidRDefault="00A95E1C" w:rsidP="001757E8">
            <w:pPr>
              <w:pStyle w:val="TAC"/>
              <w:rPr>
                <w:ins w:id="7407" w:author="Leif Mattisson" w:date="2022-04-19T14:06:00Z"/>
                <w:rFonts w:cs="Arial"/>
              </w:rPr>
            </w:pPr>
            <w:ins w:id="7408" w:author="Leif Mattisson" w:date="2022-04-19T14:07:00Z">
              <w:r w:rsidRPr="00D2053D">
                <w:t>217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40E5AA" w14:textId="77777777" w:rsidR="00A95E1C" w:rsidRPr="00F15EBF" w:rsidRDefault="00A95E1C" w:rsidP="001757E8">
            <w:pPr>
              <w:pStyle w:val="TAC"/>
              <w:rPr>
                <w:ins w:id="7409" w:author="Leif Mattisson" w:date="2022-04-19T14:06:00Z"/>
                <w:rFonts w:cs="Arial"/>
              </w:rPr>
            </w:pPr>
            <w:ins w:id="7410" w:author="Leif Mattisson" w:date="2022-04-19T14:07:00Z">
              <w:r w:rsidRPr="00D2053D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9EAD" w14:textId="77777777" w:rsidR="00A95E1C" w:rsidRPr="00F15EBF" w:rsidRDefault="00A95E1C" w:rsidP="001757E8">
            <w:pPr>
              <w:pStyle w:val="TAC"/>
              <w:rPr>
                <w:ins w:id="7411" w:author="Leif Mattisson" w:date="2022-04-19T14:06:00Z"/>
                <w:rFonts w:cs="Arial"/>
              </w:rPr>
            </w:pPr>
            <w:ins w:id="7412" w:author="Leif Mattisson" w:date="2022-04-19T14:07:00Z">
              <w:r w:rsidRPr="00D2053D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063F" w14:textId="77777777" w:rsidR="00A95E1C" w:rsidRPr="00F15EBF" w:rsidRDefault="00A95E1C" w:rsidP="001757E8">
            <w:pPr>
              <w:pStyle w:val="TAC"/>
              <w:rPr>
                <w:ins w:id="7413" w:author="Leif Mattisson" w:date="2022-04-19T14:06:00Z"/>
                <w:rFonts w:cs="Arial"/>
              </w:rPr>
            </w:pPr>
            <w:ins w:id="7414" w:author="Leif Mattisson" w:date="2022-04-19T14:07:00Z">
              <w:r w:rsidRPr="00D2053D">
                <w:t>3340,02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8FF5" w14:textId="77777777" w:rsidR="00A95E1C" w:rsidRPr="00F15EBF" w:rsidRDefault="00A95E1C" w:rsidP="001757E8">
            <w:pPr>
              <w:pStyle w:val="TAC"/>
              <w:rPr>
                <w:ins w:id="7415" w:author="Leif Mattisson" w:date="2022-04-19T14:06:00Z"/>
                <w:rFonts w:cs="Arial"/>
              </w:rPr>
            </w:pPr>
            <w:ins w:id="7416" w:author="Leif Mattisson" w:date="2022-04-19T14:07:00Z">
              <w:r w:rsidRPr="00D2053D">
                <w:t>622668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6128" w14:textId="77777777" w:rsidR="00A95E1C" w:rsidRPr="00F15EBF" w:rsidRDefault="00A95E1C" w:rsidP="001757E8">
            <w:pPr>
              <w:pStyle w:val="TAC"/>
              <w:rPr>
                <w:ins w:id="7417" w:author="Leif Mattisson" w:date="2022-04-19T14:06:00Z"/>
                <w:rFonts w:cs="Arial"/>
              </w:rPr>
            </w:pPr>
            <w:ins w:id="7418" w:author="Leif Mattisson" w:date="2022-04-19T14:07:00Z">
              <w:r w:rsidRPr="00D2053D">
                <w:t>3300,96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E305" w14:textId="77777777" w:rsidR="00A95E1C" w:rsidRPr="00F15EBF" w:rsidRDefault="00A95E1C" w:rsidP="001757E8">
            <w:pPr>
              <w:pStyle w:val="TAC"/>
              <w:rPr>
                <w:ins w:id="7419" w:author="Leif Mattisson" w:date="2022-04-19T14:06:00Z"/>
                <w:rFonts w:cs="Arial"/>
              </w:rPr>
            </w:pPr>
            <w:ins w:id="7420" w:author="Leif Mattisson" w:date="2022-04-19T14:07:00Z">
              <w:r w:rsidRPr="00D2053D">
                <w:t>620064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0617" w14:textId="77777777" w:rsidR="00A95E1C" w:rsidRPr="00F15EBF" w:rsidRDefault="00A95E1C" w:rsidP="001757E8">
            <w:pPr>
              <w:pStyle w:val="TAC"/>
              <w:rPr>
                <w:ins w:id="7421" w:author="Leif Mattisson" w:date="2022-04-19T14:06:00Z"/>
                <w:rFonts w:cs="Arial"/>
              </w:rPr>
            </w:pPr>
            <w:ins w:id="7422" w:author="Leif Mattisson" w:date="2022-04-19T14:07:00Z">
              <w:r w:rsidRPr="00D2053D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D8F54" w14:textId="77777777" w:rsidR="00A95E1C" w:rsidRPr="00F15EBF" w:rsidRDefault="00A95E1C" w:rsidP="001757E8">
            <w:pPr>
              <w:pStyle w:val="TAC"/>
              <w:rPr>
                <w:ins w:id="7423" w:author="Leif Mattisson" w:date="2022-04-19T14:06:00Z"/>
                <w:rFonts w:cs="Arial"/>
              </w:rPr>
            </w:pPr>
            <w:ins w:id="7424" w:author="Leif Mattisson" w:date="2022-04-19T14:07:00Z">
              <w:r w:rsidRPr="00D2053D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3D71" w14:textId="77777777" w:rsidR="00A95E1C" w:rsidRPr="00F15EBF" w:rsidRDefault="00A95E1C" w:rsidP="001757E8">
            <w:pPr>
              <w:pStyle w:val="TAC"/>
              <w:rPr>
                <w:ins w:id="7425" w:author="Leif Mattisson" w:date="2022-04-19T14:06:00Z"/>
                <w:rFonts w:cs="Arial"/>
              </w:rPr>
            </w:pPr>
            <w:ins w:id="7426" w:author="Leif Mattisson" w:date="2022-04-19T14:07:00Z">
              <w:r w:rsidRPr="00D2053D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ED2B" w14:textId="77777777" w:rsidR="00A95E1C" w:rsidRPr="00F15EBF" w:rsidRDefault="00A95E1C" w:rsidP="001757E8">
            <w:pPr>
              <w:pStyle w:val="TAC"/>
              <w:rPr>
                <w:ins w:id="7427" w:author="Leif Mattisson" w:date="2022-04-19T14:06:00Z"/>
                <w:rFonts w:cs="Arial"/>
              </w:rPr>
            </w:pPr>
            <w:ins w:id="7428" w:author="Leif Mattisson" w:date="2022-04-19T14:07:00Z">
              <w:r w:rsidRPr="00D2053D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71A6" w14:textId="77777777" w:rsidR="00A95E1C" w:rsidRPr="00F15EBF" w:rsidRDefault="00A95E1C" w:rsidP="001757E8">
            <w:pPr>
              <w:pStyle w:val="TAC"/>
              <w:rPr>
                <w:ins w:id="7429" w:author="Leif Mattisson" w:date="2022-04-19T14:06:00Z"/>
                <w:rFonts w:cs="Arial"/>
              </w:rPr>
            </w:pPr>
            <w:ins w:id="7430" w:author="Leif Mattisson" w:date="2022-04-19T14:07:00Z">
              <w:r w:rsidRPr="00D2053D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BDC7" w14:textId="77777777" w:rsidR="00A95E1C" w:rsidRPr="00F15EBF" w:rsidRDefault="00A95E1C" w:rsidP="001757E8">
            <w:pPr>
              <w:pStyle w:val="TAC"/>
              <w:rPr>
                <w:ins w:id="7431" w:author="Leif Mattisson" w:date="2022-04-19T14:06:00Z"/>
                <w:rFonts w:cs="Arial"/>
              </w:rPr>
            </w:pPr>
            <w:ins w:id="7432" w:author="Leif Mattisson" w:date="2022-04-19T14:07:00Z">
              <w:r w:rsidRPr="00D2053D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5847" w14:textId="77777777" w:rsidR="00A95E1C" w:rsidRPr="00F15EBF" w:rsidRDefault="00A95E1C" w:rsidP="001757E8">
            <w:pPr>
              <w:pStyle w:val="TAC"/>
              <w:rPr>
                <w:ins w:id="7433" w:author="Leif Mattisson" w:date="2022-04-19T14:06:00Z"/>
                <w:rFonts w:cs="Arial"/>
              </w:rPr>
            </w:pPr>
            <w:ins w:id="7434" w:author="Leif Mattisson" w:date="2022-04-19T14:07:00Z">
              <w:r w:rsidRPr="00D2053D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8598" w14:textId="77777777" w:rsidR="00A95E1C" w:rsidRPr="00F15EBF" w:rsidRDefault="00A95E1C" w:rsidP="001757E8">
            <w:pPr>
              <w:pStyle w:val="TAC"/>
              <w:rPr>
                <w:ins w:id="7435" w:author="Leif Mattisson" w:date="2022-04-19T14:06:00Z"/>
                <w:rFonts w:cs="Arial"/>
              </w:rPr>
            </w:pPr>
            <w:ins w:id="7436" w:author="Leif Mattisson" w:date="2022-04-19T14:07:00Z">
              <w:r w:rsidRPr="00D2053D">
                <w:t>4</w:t>
              </w:r>
            </w:ins>
          </w:p>
        </w:tc>
      </w:tr>
      <w:tr w:rsidR="00A95E1C" w:rsidRPr="00F15EBF" w14:paraId="29876A7E" w14:textId="77777777" w:rsidTr="00A95E1C">
        <w:trPr>
          <w:ins w:id="7437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59DC7" w14:textId="77777777" w:rsidR="00A95E1C" w:rsidRPr="00F15EBF" w:rsidRDefault="00A95E1C" w:rsidP="001757E8">
            <w:pPr>
              <w:pStyle w:val="TAC"/>
              <w:rPr>
                <w:ins w:id="7438" w:author="Leif Mattisson" w:date="2022-04-19T14:06:00Z"/>
              </w:rPr>
            </w:pPr>
            <w:ins w:id="7439" w:author="Leif Mattisson" w:date="2022-04-19T14:14:00Z">
              <w:r>
                <w:t>(</w:t>
              </w:r>
            </w:ins>
            <w:ins w:id="7440" w:author="Leif Mattisson" w:date="2022-04-19T14:15:00Z">
              <w:r>
                <w:t>0,</w:t>
              </w:r>
            </w:ins>
            <w:ins w:id="7441" w:author="Leif Mattisson" w:date="2022-04-19T14:14:00Z">
              <w:r>
                <w:t>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2D31A" w14:textId="77777777" w:rsidR="00A95E1C" w:rsidRPr="00F15EBF" w:rsidRDefault="00A95E1C" w:rsidP="001757E8">
            <w:pPr>
              <w:pStyle w:val="TAC"/>
              <w:rPr>
                <w:ins w:id="7442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9775F" w14:textId="77777777" w:rsidR="00A95E1C" w:rsidRPr="00F15EBF" w:rsidRDefault="00A95E1C" w:rsidP="001757E8">
            <w:pPr>
              <w:pStyle w:val="TAC"/>
              <w:rPr>
                <w:ins w:id="7443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532C8" w14:textId="77777777" w:rsidR="00A95E1C" w:rsidRPr="00F15EBF" w:rsidRDefault="00A95E1C" w:rsidP="001757E8">
            <w:pPr>
              <w:pStyle w:val="TAC"/>
              <w:rPr>
                <w:ins w:id="7444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9F021" w14:textId="77777777" w:rsidR="00A95E1C" w:rsidRPr="00F15EBF" w:rsidRDefault="00A95E1C" w:rsidP="001757E8">
            <w:pPr>
              <w:pStyle w:val="TAC"/>
              <w:rPr>
                <w:ins w:id="7445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E1B26" w14:textId="77777777" w:rsidR="00A95E1C" w:rsidRPr="00F15EBF" w:rsidRDefault="00A95E1C" w:rsidP="001757E8">
            <w:pPr>
              <w:pStyle w:val="TAC"/>
              <w:rPr>
                <w:ins w:id="7446" w:author="Leif Mattisson" w:date="2022-04-19T14:06:00Z"/>
                <w:rFonts w:cs="Arial"/>
              </w:rPr>
            </w:pPr>
            <w:ins w:id="7447" w:author="Leif Mattisson" w:date="2022-04-19T14:07:00Z">
              <w:r w:rsidRPr="00D2053D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4FA1" w14:textId="77777777" w:rsidR="00A95E1C" w:rsidRPr="00F15EBF" w:rsidRDefault="00A95E1C" w:rsidP="001757E8">
            <w:pPr>
              <w:pStyle w:val="TAC"/>
              <w:rPr>
                <w:ins w:id="7448" w:author="Leif Mattisson" w:date="2022-04-19T14:06:00Z"/>
                <w:rFonts w:cs="Arial"/>
              </w:rPr>
            </w:pPr>
            <w:ins w:id="7449" w:author="Leif Mattisson" w:date="2022-04-19T14:07:00Z">
              <w:r w:rsidRPr="00D2053D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B0A0" w14:textId="77777777" w:rsidR="00A95E1C" w:rsidRPr="00F15EBF" w:rsidRDefault="00A95E1C" w:rsidP="001757E8">
            <w:pPr>
              <w:pStyle w:val="TAC"/>
              <w:rPr>
                <w:ins w:id="7450" w:author="Leif Mattisson" w:date="2022-04-19T14:06:00Z"/>
                <w:rFonts w:cs="Arial"/>
              </w:rPr>
            </w:pPr>
            <w:ins w:id="7451" w:author="Leif Mattisson" w:date="2022-04-19T14:07:00Z">
              <w:r w:rsidRPr="00D2053D">
                <w:t>3699,99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BB80" w14:textId="77777777" w:rsidR="00A95E1C" w:rsidRPr="00F15EBF" w:rsidRDefault="00A95E1C" w:rsidP="001757E8">
            <w:pPr>
              <w:pStyle w:val="TAC"/>
              <w:rPr>
                <w:ins w:id="7452" w:author="Leif Mattisson" w:date="2022-04-19T14:06:00Z"/>
                <w:rFonts w:cs="Arial"/>
              </w:rPr>
            </w:pPr>
            <w:ins w:id="7453" w:author="Leif Mattisson" w:date="2022-04-19T14:07:00Z">
              <w:r w:rsidRPr="00D2053D">
                <w:t>646666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DB05" w14:textId="77777777" w:rsidR="00A95E1C" w:rsidRPr="00F15EBF" w:rsidRDefault="00A95E1C" w:rsidP="001757E8">
            <w:pPr>
              <w:pStyle w:val="TAC"/>
              <w:rPr>
                <w:ins w:id="7454" w:author="Leif Mattisson" w:date="2022-04-19T14:06:00Z"/>
                <w:rFonts w:cs="Arial"/>
              </w:rPr>
            </w:pPr>
            <w:ins w:id="7455" w:author="Leif Mattisson" w:date="2022-04-19T14:07:00Z">
              <w:r w:rsidRPr="00D2053D">
                <w:t>3624,21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0729" w14:textId="77777777" w:rsidR="00A95E1C" w:rsidRPr="00F15EBF" w:rsidRDefault="00A95E1C" w:rsidP="001757E8">
            <w:pPr>
              <w:pStyle w:val="TAC"/>
              <w:rPr>
                <w:ins w:id="7456" w:author="Leif Mattisson" w:date="2022-04-19T14:06:00Z"/>
                <w:rFonts w:cs="Arial"/>
              </w:rPr>
            </w:pPr>
            <w:ins w:id="7457" w:author="Leif Mattisson" w:date="2022-04-19T14:07:00Z">
              <w:r w:rsidRPr="00D2053D">
                <w:t>641614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A083" w14:textId="77777777" w:rsidR="00A95E1C" w:rsidRPr="00F15EBF" w:rsidRDefault="00A95E1C" w:rsidP="001757E8">
            <w:pPr>
              <w:pStyle w:val="TAC"/>
              <w:rPr>
                <w:ins w:id="7458" w:author="Leif Mattisson" w:date="2022-04-19T14:06:00Z"/>
                <w:rFonts w:cs="Arial"/>
              </w:rPr>
            </w:pPr>
            <w:ins w:id="7459" w:author="Leif Mattisson" w:date="2022-04-19T14:07:00Z">
              <w:r w:rsidRPr="00D2053D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E49BBB" w14:textId="77777777" w:rsidR="00A95E1C" w:rsidRPr="00F15EBF" w:rsidRDefault="00A95E1C" w:rsidP="001757E8">
            <w:pPr>
              <w:pStyle w:val="TAC"/>
              <w:rPr>
                <w:ins w:id="7460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1C1D" w14:textId="77777777" w:rsidR="00A95E1C" w:rsidRPr="00F15EBF" w:rsidRDefault="00A95E1C" w:rsidP="001757E8">
            <w:pPr>
              <w:pStyle w:val="TAC"/>
              <w:rPr>
                <w:ins w:id="7461" w:author="Leif Mattisson" w:date="2022-04-19T14:06:00Z"/>
                <w:rFonts w:cs="Arial"/>
              </w:rPr>
            </w:pPr>
            <w:ins w:id="7462" w:author="Leif Mattisson" w:date="2022-04-19T14:07:00Z">
              <w:r w:rsidRPr="00D2053D">
                <w:t>7961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73CE" w14:textId="77777777" w:rsidR="00A95E1C" w:rsidRPr="00F15EBF" w:rsidRDefault="00A95E1C" w:rsidP="001757E8">
            <w:pPr>
              <w:pStyle w:val="TAC"/>
              <w:rPr>
                <w:ins w:id="7463" w:author="Leif Mattisson" w:date="2022-04-19T14:06:00Z"/>
                <w:rFonts w:cs="Arial"/>
              </w:rPr>
            </w:pPr>
            <w:ins w:id="7464" w:author="Leif Mattisson" w:date="2022-04-19T14:07:00Z">
              <w:r w:rsidRPr="00D2053D">
                <w:t>644352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75A3" w14:textId="77777777" w:rsidR="00A95E1C" w:rsidRPr="00F15EBF" w:rsidRDefault="00A95E1C" w:rsidP="001757E8">
            <w:pPr>
              <w:pStyle w:val="TAC"/>
              <w:rPr>
                <w:ins w:id="7465" w:author="Leif Mattisson" w:date="2022-04-19T14:06:00Z"/>
                <w:rFonts w:cs="Arial"/>
              </w:rPr>
            </w:pPr>
            <w:ins w:id="7466" w:author="Leif Mattisson" w:date="2022-04-19T14:07:00Z">
              <w:r w:rsidRPr="00D2053D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B2DA" w14:textId="77777777" w:rsidR="00A95E1C" w:rsidRPr="00F15EBF" w:rsidRDefault="00A95E1C" w:rsidP="001757E8">
            <w:pPr>
              <w:pStyle w:val="TAC"/>
              <w:rPr>
                <w:ins w:id="7467" w:author="Leif Mattisson" w:date="2022-04-19T14:06:00Z"/>
                <w:rFonts w:cs="Arial"/>
              </w:rPr>
            </w:pPr>
            <w:ins w:id="7468" w:author="Leif Mattisson" w:date="2022-04-19T14:07:00Z">
              <w:r w:rsidRPr="00D2053D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175C" w14:textId="77777777" w:rsidR="00A95E1C" w:rsidRPr="00F15EBF" w:rsidRDefault="00A95E1C" w:rsidP="001757E8">
            <w:pPr>
              <w:pStyle w:val="TAC"/>
              <w:rPr>
                <w:ins w:id="7469" w:author="Leif Mattisson" w:date="2022-04-19T14:06:00Z"/>
                <w:rFonts w:cs="Arial"/>
              </w:rPr>
            </w:pPr>
            <w:ins w:id="7470" w:author="Leif Mattisson" w:date="2022-04-19T14:07:00Z">
              <w:r w:rsidRPr="00D2053D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E6D0" w14:textId="77777777" w:rsidR="00A95E1C" w:rsidRPr="00F15EBF" w:rsidRDefault="00A95E1C" w:rsidP="001757E8">
            <w:pPr>
              <w:pStyle w:val="TAC"/>
              <w:rPr>
                <w:ins w:id="7471" w:author="Leif Mattisson" w:date="2022-04-19T14:06:00Z"/>
                <w:rFonts w:cs="Arial"/>
              </w:rPr>
            </w:pPr>
            <w:ins w:id="7472" w:author="Leif Mattisson" w:date="2022-04-19T14:07:00Z">
              <w:r w:rsidRPr="00D2053D">
                <w:t>208</w:t>
              </w:r>
            </w:ins>
          </w:p>
        </w:tc>
      </w:tr>
      <w:tr w:rsidR="00A95E1C" w:rsidRPr="00F15EBF" w14:paraId="5CECD8EB" w14:textId="77777777" w:rsidTr="00A95E1C">
        <w:trPr>
          <w:ins w:id="7473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D2EB4" w14:textId="77777777" w:rsidR="00A95E1C" w:rsidRPr="00F15EBF" w:rsidRDefault="00A95E1C" w:rsidP="001757E8">
            <w:pPr>
              <w:pStyle w:val="TAC"/>
              <w:rPr>
                <w:ins w:id="7474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7B71" w14:textId="77777777" w:rsidR="00A95E1C" w:rsidRPr="00F15EBF" w:rsidRDefault="00A95E1C" w:rsidP="001757E8">
            <w:pPr>
              <w:pStyle w:val="TAC"/>
              <w:rPr>
                <w:ins w:id="7475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85E6" w14:textId="77777777" w:rsidR="00A95E1C" w:rsidRPr="00F15EBF" w:rsidRDefault="00A95E1C" w:rsidP="001757E8">
            <w:pPr>
              <w:pStyle w:val="TAC"/>
              <w:rPr>
                <w:ins w:id="7476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BF51" w14:textId="77777777" w:rsidR="00A95E1C" w:rsidRPr="00F15EBF" w:rsidRDefault="00A95E1C" w:rsidP="001757E8">
            <w:pPr>
              <w:pStyle w:val="TAC"/>
              <w:rPr>
                <w:ins w:id="7477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5C71" w14:textId="77777777" w:rsidR="00A95E1C" w:rsidRPr="00F15EBF" w:rsidRDefault="00A95E1C" w:rsidP="001757E8">
            <w:pPr>
              <w:pStyle w:val="TAC"/>
              <w:rPr>
                <w:ins w:id="7478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48F9" w14:textId="77777777" w:rsidR="00A95E1C" w:rsidRPr="00F15EBF" w:rsidRDefault="00A95E1C" w:rsidP="001757E8">
            <w:pPr>
              <w:pStyle w:val="TAC"/>
              <w:rPr>
                <w:ins w:id="7479" w:author="Leif Mattisson" w:date="2022-04-19T14:06:00Z"/>
                <w:rFonts w:cs="Arial"/>
              </w:rPr>
            </w:pPr>
            <w:ins w:id="7480" w:author="Leif Mattisson" w:date="2022-04-19T14:07:00Z">
              <w:r w:rsidRPr="00D2053D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3DD7" w14:textId="77777777" w:rsidR="00A95E1C" w:rsidRPr="00F15EBF" w:rsidRDefault="00A95E1C" w:rsidP="001757E8">
            <w:pPr>
              <w:pStyle w:val="TAC"/>
              <w:rPr>
                <w:ins w:id="7481" w:author="Leif Mattisson" w:date="2022-04-19T14:06:00Z"/>
                <w:rFonts w:cs="Arial"/>
              </w:rPr>
            </w:pPr>
            <w:ins w:id="7482" w:author="Leif Mattisson" w:date="2022-04-19T14:07:00Z">
              <w:r w:rsidRPr="00D2053D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4297" w14:textId="77777777" w:rsidR="00A95E1C" w:rsidRPr="00F15EBF" w:rsidRDefault="00A95E1C" w:rsidP="001757E8">
            <w:pPr>
              <w:pStyle w:val="TAC"/>
              <w:rPr>
                <w:ins w:id="7483" w:author="Leif Mattisson" w:date="2022-04-19T14:06:00Z"/>
                <w:rFonts w:cs="Arial"/>
              </w:rPr>
            </w:pPr>
            <w:ins w:id="7484" w:author="Leif Mattisson" w:date="2022-04-19T14:07:00Z">
              <w:r w:rsidRPr="00D2053D">
                <w:t>4060,11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5A65" w14:textId="77777777" w:rsidR="00A95E1C" w:rsidRPr="00F15EBF" w:rsidRDefault="00A95E1C" w:rsidP="001757E8">
            <w:pPr>
              <w:pStyle w:val="TAC"/>
              <w:rPr>
                <w:ins w:id="7485" w:author="Leif Mattisson" w:date="2022-04-19T14:06:00Z"/>
                <w:rFonts w:cs="Arial"/>
              </w:rPr>
            </w:pPr>
            <w:ins w:id="7486" w:author="Leif Mattisson" w:date="2022-04-19T14:07:00Z">
              <w:r w:rsidRPr="00D2053D">
                <w:t>670674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AFBB" w14:textId="77777777" w:rsidR="00A95E1C" w:rsidRPr="00F15EBF" w:rsidRDefault="00A95E1C" w:rsidP="001757E8">
            <w:pPr>
              <w:pStyle w:val="TAC"/>
              <w:rPr>
                <w:ins w:id="7487" w:author="Leif Mattisson" w:date="2022-04-19T14:06:00Z"/>
                <w:rFonts w:cs="Arial"/>
              </w:rPr>
            </w:pPr>
            <w:ins w:id="7488" w:author="Leif Mattisson" w:date="2022-04-19T14:07:00Z">
              <w:r w:rsidRPr="00D2053D">
                <w:t>3839,61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6703" w14:textId="77777777" w:rsidR="00A95E1C" w:rsidRPr="00F15EBF" w:rsidRDefault="00A95E1C" w:rsidP="001757E8">
            <w:pPr>
              <w:pStyle w:val="TAC"/>
              <w:rPr>
                <w:ins w:id="7489" w:author="Leif Mattisson" w:date="2022-04-19T14:06:00Z"/>
                <w:rFonts w:cs="Arial"/>
              </w:rPr>
            </w:pPr>
            <w:ins w:id="7490" w:author="Leif Mattisson" w:date="2022-04-19T14:07:00Z">
              <w:r w:rsidRPr="00D2053D">
                <w:t>655974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9BE8" w14:textId="77777777" w:rsidR="00A95E1C" w:rsidRPr="00F15EBF" w:rsidRDefault="00A95E1C" w:rsidP="001757E8">
            <w:pPr>
              <w:pStyle w:val="TAC"/>
              <w:rPr>
                <w:ins w:id="7491" w:author="Leif Mattisson" w:date="2022-04-19T14:06:00Z"/>
                <w:rFonts w:cs="Arial"/>
              </w:rPr>
            </w:pPr>
            <w:ins w:id="7492" w:author="Leif Mattisson" w:date="2022-04-19T14:07:00Z">
              <w:r w:rsidRPr="00D2053D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E781" w14:textId="77777777" w:rsidR="00A95E1C" w:rsidRPr="00F15EBF" w:rsidRDefault="00A95E1C" w:rsidP="001757E8">
            <w:pPr>
              <w:pStyle w:val="TAC"/>
              <w:rPr>
                <w:ins w:id="7493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F9A1" w14:textId="77777777" w:rsidR="00A95E1C" w:rsidRPr="00F15EBF" w:rsidRDefault="00A95E1C" w:rsidP="001757E8">
            <w:pPr>
              <w:pStyle w:val="TAC"/>
              <w:rPr>
                <w:ins w:id="7494" w:author="Leif Mattisson" w:date="2022-04-19T14:06:00Z"/>
                <w:rFonts w:cs="Arial"/>
              </w:rPr>
            </w:pPr>
            <w:ins w:id="7495" w:author="Leif Mattisson" w:date="2022-04-19T14:07:00Z">
              <w:r w:rsidRPr="00D2053D">
                <w:t>8211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9769" w14:textId="77777777" w:rsidR="00A95E1C" w:rsidRPr="00F15EBF" w:rsidRDefault="00A95E1C" w:rsidP="001757E8">
            <w:pPr>
              <w:pStyle w:val="TAC"/>
              <w:rPr>
                <w:ins w:id="7496" w:author="Leif Mattisson" w:date="2022-04-19T14:06:00Z"/>
                <w:rFonts w:cs="Arial"/>
              </w:rPr>
            </w:pPr>
            <w:ins w:id="7497" w:author="Leif Mattisson" w:date="2022-04-19T14:07:00Z">
              <w:r w:rsidRPr="00D2053D">
                <w:t>668352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9600" w14:textId="77777777" w:rsidR="00A95E1C" w:rsidRPr="00F15EBF" w:rsidRDefault="00A95E1C" w:rsidP="001757E8">
            <w:pPr>
              <w:pStyle w:val="TAC"/>
              <w:rPr>
                <w:ins w:id="7498" w:author="Leif Mattisson" w:date="2022-04-19T14:06:00Z"/>
                <w:rFonts w:cs="Arial"/>
              </w:rPr>
            </w:pPr>
            <w:ins w:id="7499" w:author="Leif Mattisson" w:date="2022-04-19T14:07:00Z">
              <w:r w:rsidRPr="00D2053D">
                <w:t>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4568" w14:textId="77777777" w:rsidR="00A95E1C" w:rsidRPr="00F15EBF" w:rsidRDefault="00A95E1C" w:rsidP="001757E8">
            <w:pPr>
              <w:pStyle w:val="TAC"/>
              <w:rPr>
                <w:ins w:id="7500" w:author="Leif Mattisson" w:date="2022-04-19T14:06:00Z"/>
                <w:rFonts w:cs="Arial"/>
              </w:rPr>
            </w:pPr>
            <w:ins w:id="7501" w:author="Leif Mattisson" w:date="2022-04-19T14:07:00Z">
              <w:r w:rsidRPr="00D2053D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8497" w14:textId="77777777" w:rsidR="00A95E1C" w:rsidRPr="00F15EBF" w:rsidRDefault="00A95E1C" w:rsidP="001757E8">
            <w:pPr>
              <w:pStyle w:val="TAC"/>
              <w:rPr>
                <w:ins w:id="7502" w:author="Leif Mattisson" w:date="2022-04-19T14:06:00Z"/>
                <w:rFonts w:cs="Arial"/>
              </w:rPr>
            </w:pPr>
            <w:ins w:id="7503" w:author="Leif Mattisson" w:date="2022-04-19T14:07:00Z">
              <w:r w:rsidRPr="00D2053D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7E95" w14:textId="77777777" w:rsidR="00A95E1C" w:rsidRPr="00F15EBF" w:rsidRDefault="00A95E1C" w:rsidP="001757E8">
            <w:pPr>
              <w:pStyle w:val="TAC"/>
              <w:rPr>
                <w:ins w:id="7504" w:author="Leif Mattisson" w:date="2022-04-19T14:06:00Z"/>
                <w:rFonts w:cs="Arial"/>
              </w:rPr>
            </w:pPr>
            <w:ins w:id="7505" w:author="Leif Mattisson" w:date="2022-04-19T14:07:00Z">
              <w:r w:rsidRPr="00D2053D">
                <w:t>1010</w:t>
              </w:r>
            </w:ins>
          </w:p>
        </w:tc>
      </w:tr>
      <w:tr w:rsidR="00A95E1C" w:rsidRPr="00F15EBF" w14:paraId="5432A63F" w14:textId="77777777" w:rsidTr="00A95E1C">
        <w:trPr>
          <w:trHeight w:val="204"/>
          <w:ins w:id="7506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A9175" w14:textId="77777777" w:rsidR="00A95E1C" w:rsidRPr="00F15EBF" w:rsidRDefault="00A95E1C" w:rsidP="001757E8">
            <w:pPr>
              <w:pStyle w:val="TAC"/>
              <w:rPr>
                <w:ins w:id="7507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BAE011" w14:textId="77777777" w:rsidR="00A95E1C" w:rsidRPr="00F15EBF" w:rsidRDefault="00A95E1C" w:rsidP="001757E8">
            <w:pPr>
              <w:pStyle w:val="TAC"/>
              <w:rPr>
                <w:ins w:id="7508" w:author="Leif Mattisson" w:date="2022-04-19T14:06:00Z"/>
              </w:rPr>
            </w:pPr>
            <w:ins w:id="7509" w:author="Leif Mattisson" w:date="2022-04-19T14:07:00Z">
              <w:r w:rsidRPr="00D2053D">
                <w:t>Channel spacing CC1-CC2=89,88 MHz (Note 1)</w:t>
              </w:r>
            </w:ins>
          </w:p>
        </w:tc>
      </w:tr>
      <w:tr w:rsidR="00A95E1C" w:rsidRPr="00F15EBF" w14:paraId="1A647B23" w14:textId="77777777" w:rsidTr="00A95E1C">
        <w:trPr>
          <w:ins w:id="7510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08FF6" w14:textId="77777777" w:rsidR="00A95E1C" w:rsidRPr="00F15EBF" w:rsidRDefault="00A95E1C" w:rsidP="001757E8">
            <w:pPr>
              <w:pStyle w:val="TAC"/>
              <w:rPr>
                <w:ins w:id="7511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3F9860" w14:textId="77777777" w:rsidR="00A95E1C" w:rsidRPr="00F15EBF" w:rsidRDefault="00A95E1C" w:rsidP="001757E8">
            <w:pPr>
              <w:pStyle w:val="TAC"/>
              <w:rPr>
                <w:ins w:id="7512" w:author="Leif Mattisson" w:date="2022-04-19T14:06:00Z"/>
              </w:rPr>
            </w:pPr>
            <w:ins w:id="7513" w:author="Leif Mattisson" w:date="2022-04-19T14:07:00Z">
              <w:r w:rsidRPr="00D2053D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C563B5" w14:textId="77777777" w:rsidR="00A95E1C" w:rsidRPr="00F15EBF" w:rsidRDefault="00A95E1C" w:rsidP="001757E8">
            <w:pPr>
              <w:pStyle w:val="TAC"/>
              <w:rPr>
                <w:ins w:id="7514" w:author="Leif Mattisson" w:date="2022-04-19T14:06:00Z"/>
                <w:rFonts w:cs="Arial"/>
              </w:rPr>
            </w:pPr>
            <w:ins w:id="7515" w:author="Leif Mattisson" w:date="2022-04-19T14:07:00Z">
              <w:r w:rsidRPr="00D2053D"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EDF82" w14:textId="77777777" w:rsidR="00A95E1C" w:rsidRPr="00F15EBF" w:rsidRDefault="00A95E1C" w:rsidP="001757E8">
            <w:pPr>
              <w:pStyle w:val="TAC"/>
              <w:rPr>
                <w:ins w:id="7516" w:author="Leif Mattisson" w:date="2022-04-19T14:06:00Z"/>
                <w:rFonts w:cs="Arial"/>
              </w:rPr>
            </w:pPr>
            <w:ins w:id="7517" w:author="Leif Mattisson" w:date="2022-04-19T14:07:00Z">
              <w:r w:rsidRPr="00D2053D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216660" w14:textId="77777777" w:rsidR="00A95E1C" w:rsidRPr="00F15EBF" w:rsidRDefault="00A95E1C" w:rsidP="001757E8">
            <w:pPr>
              <w:pStyle w:val="TAC"/>
              <w:rPr>
                <w:ins w:id="7518" w:author="Leif Mattisson" w:date="2022-04-19T14:06:00Z"/>
                <w:rFonts w:cs="Arial"/>
              </w:rPr>
            </w:pPr>
            <w:ins w:id="7519" w:author="Leif Mattisson" w:date="2022-04-19T14:07:00Z">
              <w:r w:rsidRPr="00D2053D">
                <w:t>273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615D4B" w14:textId="77777777" w:rsidR="00A95E1C" w:rsidRPr="00F15EBF" w:rsidRDefault="00A95E1C" w:rsidP="001757E8">
            <w:pPr>
              <w:pStyle w:val="TAC"/>
              <w:rPr>
                <w:ins w:id="7520" w:author="Leif Mattisson" w:date="2022-04-19T14:06:00Z"/>
                <w:rFonts w:cs="Arial"/>
              </w:rPr>
            </w:pPr>
            <w:ins w:id="7521" w:author="Leif Mattisson" w:date="2022-04-19T14:07:00Z">
              <w:r w:rsidRPr="00D2053D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0014" w14:textId="77777777" w:rsidR="00A95E1C" w:rsidRPr="00F15EBF" w:rsidRDefault="00A95E1C" w:rsidP="001757E8">
            <w:pPr>
              <w:pStyle w:val="TAC"/>
              <w:rPr>
                <w:ins w:id="7522" w:author="Leif Mattisson" w:date="2022-04-19T14:06:00Z"/>
                <w:rFonts w:cs="Arial"/>
              </w:rPr>
            </w:pPr>
            <w:ins w:id="7523" w:author="Leif Mattisson" w:date="2022-04-19T14:07:00Z">
              <w:r w:rsidRPr="00D2053D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E672" w14:textId="77777777" w:rsidR="00A95E1C" w:rsidRPr="00F15EBF" w:rsidRDefault="00A95E1C" w:rsidP="001757E8">
            <w:pPr>
              <w:pStyle w:val="TAC"/>
              <w:rPr>
                <w:ins w:id="7524" w:author="Leif Mattisson" w:date="2022-04-19T14:06:00Z"/>
                <w:rFonts w:cs="Arial"/>
              </w:rPr>
            </w:pPr>
            <w:ins w:id="7525" w:author="Leif Mattisson" w:date="2022-04-19T14:07:00Z">
              <w:r w:rsidRPr="00D2053D">
                <w:t>3429,9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5B75" w14:textId="77777777" w:rsidR="00A95E1C" w:rsidRPr="00F15EBF" w:rsidRDefault="00A95E1C" w:rsidP="001757E8">
            <w:pPr>
              <w:pStyle w:val="TAC"/>
              <w:rPr>
                <w:ins w:id="7526" w:author="Leif Mattisson" w:date="2022-04-19T14:06:00Z"/>
                <w:rFonts w:cs="Arial"/>
              </w:rPr>
            </w:pPr>
            <w:ins w:id="7527" w:author="Leif Mattisson" w:date="2022-04-19T14:07:00Z">
              <w:r w:rsidRPr="00D2053D">
                <w:t>628660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929D" w14:textId="77777777" w:rsidR="00A95E1C" w:rsidRPr="00F15EBF" w:rsidRDefault="00A95E1C" w:rsidP="001757E8">
            <w:pPr>
              <w:pStyle w:val="TAC"/>
              <w:rPr>
                <w:ins w:id="7528" w:author="Leif Mattisson" w:date="2022-04-19T14:06:00Z"/>
                <w:rFonts w:cs="Arial"/>
              </w:rPr>
            </w:pPr>
            <w:ins w:id="7529" w:author="Leif Mattisson" w:date="2022-04-19T14:07:00Z">
              <w:r w:rsidRPr="00D2053D">
                <w:t>3380,76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554B" w14:textId="77777777" w:rsidR="00A95E1C" w:rsidRPr="00F15EBF" w:rsidRDefault="00A95E1C" w:rsidP="001757E8">
            <w:pPr>
              <w:pStyle w:val="TAC"/>
              <w:rPr>
                <w:ins w:id="7530" w:author="Leif Mattisson" w:date="2022-04-19T14:06:00Z"/>
                <w:rFonts w:cs="Arial"/>
              </w:rPr>
            </w:pPr>
            <w:ins w:id="7531" w:author="Leif Mattisson" w:date="2022-04-19T14:07:00Z">
              <w:r w:rsidRPr="00D2053D">
                <w:t>625384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0A4C" w14:textId="77777777" w:rsidR="00A95E1C" w:rsidRPr="00F15EBF" w:rsidRDefault="00A95E1C" w:rsidP="001757E8">
            <w:pPr>
              <w:pStyle w:val="TAC"/>
              <w:rPr>
                <w:ins w:id="7532" w:author="Leif Mattisson" w:date="2022-04-19T14:06:00Z"/>
                <w:rFonts w:cs="Arial"/>
              </w:rPr>
            </w:pPr>
            <w:ins w:id="7533" w:author="Leif Mattisson" w:date="2022-04-19T14:07:00Z">
              <w:r w:rsidRPr="00D2053D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FB63D" w14:textId="77777777" w:rsidR="00A95E1C" w:rsidRPr="00F15EBF" w:rsidRDefault="00A95E1C" w:rsidP="001757E8">
            <w:pPr>
              <w:pStyle w:val="TAC"/>
              <w:rPr>
                <w:ins w:id="7534" w:author="Leif Mattisson" w:date="2022-04-19T14:06:00Z"/>
                <w:rFonts w:cs="Arial"/>
              </w:rPr>
            </w:pPr>
            <w:ins w:id="7535" w:author="Leif Mattisson" w:date="2022-04-19T14:07:00Z">
              <w:r w:rsidRPr="00D2053D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1794" w14:textId="77777777" w:rsidR="00A95E1C" w:rsidRPr="00F15EBF" w:rsidRDefault="00A95E1C" w:rsidP="001757E8">
            <w:pPr>
              <w:pStyle w:val="TAC"/>
              <w:rPr>
                <w:ins w:id="7536" w:author="Leif Mattisson" w:date="2022-04-19T14:06:00Z"/>
                <w:rFonts w:cs="Arial"/>
              </w:rPr>
            </w:pPr>
            <w:ins w:id="7537" w:author="Leif Mattisson" w:date="2022-04-19T14:07:00Z">
              <w:r w:rsidRPr="00D2053D">
                <w:t>7766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654D" w14:textId="77777777" w:rsidR="00A95E1C" w:rsidRPr="00F15EBF" w:rsidRDefault="00A95E1C" w:rsidP="001757E8">
            <w:pPr>
              <w:pStyle w:val="TAC"/>
              <w:rPr>
                <w:ins w:id="7538" w:author="Leif Mattisson" w:date="2022-04-19T14:06:00Z"/>
                <w:rFonts w:cs="Arial"/>
              </w:rPr>
            </w:pPr>
            <w:ins w:id="7539" w:author="Leif Mattisson" w:date="2022-04-19T14:07:00Z">
              <w:r w:rsidRPr="00D2053D">
                <w:t>625632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2154" w14:textId="77777777" w:rsidR="00A95E1C" w:rsidRPr="00F15EBF" w:rsidRDefault="00A95E1C" w:rsidP="001757E8">
            <w:pPr>
              <w:pStyle w:val="TAC"/>
              <w:rPr>
                <w:ins w:id="7540" w:author="Leif Mattisson" w:date="2022-04-19T14:06:00Z"/>
                <w:rFonts w:cs="Arial"/>
              </w:rPr>
            </w:pPr>
            <w:ins w:id="7541" w:author="Leif Mattisson" w:date="2022-04-19T14:07:00Z">
              <w:r w:rsidRPr="00D2053D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4BA4" w14:textId="77777777" w:rsidR="00A95E1C" w:rsidRPr="00F15EBF" w:rsidRDefault="00A95E1C" w:rsidP="001757E8">
            <w:pPr>
              <w:pStyle w:val="TAC"/>
              <w:rPr>
                <w:ins w:id="7542" w:author="Leif Mattisson" w:date="2022-04-19T14:06:00Z"/>
                <w:rFonts w:cs="Arial"/>
              </w:rPr>
            </w:pPr>
            <w:ins w:id="7543" w:author="Leif Mattisson" w:date="2022-04-19T14:07:00Z">
              <w:r w:rsidRPr="00D2053D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87EE" w14:textId="77777777" w:rsidR="00A95E1C" w:rsidRPr="00F15EBF" w:rsidRDefault="00A95E1C" w:rsidP="001757E8">
            <w:pPr>
              <w:pStyle w:val="TAC"/>
              <w:rPr>
                <w:ins w:id="7544" w:author="Leif Mattisson" w:date="2022-04-19T14:06:00Z"/>
                <w:rFonts w:cs="Arial"/>
              </w:rPr>
            </w:pPr>
            <w:ins w:id="7545" w:author="Leif Mattisson" w:date="2022-04-19T14:07:00Z">
              <w:r w:rsidRPr="00D2053D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7586" w14:textId="77777777" w:rsidR="00A95E1C" w:rsidRPr="00F15EBF" w:rsidRDefault="00A95E1C" w:rsidP="001757E8">
            <w:pPr>
              <w:pStyle w:val="TAC"/>
              <w:rPr>
                <w:ins w:id="7546" w:author="Leif Mattisson" w:date="2022-04-19T14:06:00Z"/>
                <w:rFonts w:cs="Arial"/>
              </w:rPr>
            </w:pPr>
            <w:ins w:id="7547" w:author="Leif Mattisson" w:date="2022-04-19T14:07:00Z">
              <w:r w:rsidRPr="00D2053D">
                <w:t>0</w:t>
              </w:r>
            </w:ins>
          </w:p>
        </w:tc>
      </w:tr>
      <w:tr w:rsidR="00A95E1C" w:rsidRPr="00F15EBF" w14:paraId="558836FF" w14:textId="77777777" w:rsidTr="00A95E1C">
        <w:trPr>
          <w:ins w:id="7548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4AA7C" w14:textId="77777777" w:rsidR="00A95E1C" w:rsidRPr="00F15EBF" w:rsidRDefault="00A95E1C" w:rsidP="001757E8">
            <w:pPr>
              <w:pStyle w:val="TAC"/>
              <w:rPr>
                <w:ins w:id="7549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D1670" w14:textId="77777777" w:rsidR="00A95E1C" w:rsidRPr="00F15EBF" w:rsidRDefault="00A95E1C" w:rsidP="001757E8">
            <w:pPr>
              <w:pStyle w:val="TAC"/>
              <w:rPr>
                <w:ins w:id="7550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293CA" w14:textId="77777777" w:rsidR="00A95E1C" w:rsidRPr="00F15EBF" w:rsidRDefault="00A95E1C" w:rsidP="001757E8">
            <w:pPr>
              <w:pStyle w:val="TAC"/>
              <w:rPr>
                <w:ins w:id="7551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C82B3" w14:textId="77777777" w:rsidR="00A95E1C" w:rsidRPr="00F15EBF" w:rsidRDefault="00A95E1C" w:rsidP="001757E8">
            <w:pPr>
              <w:pStyle w:val="TAC"/>
              <w:rPr>
                <w:ins w:id="7552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EF074" w14:textId="77777777" w:rsidR="00A95E1C" w:rsidRPr="00F15EBF" w:rsidRDefault="00A95E1C" w:rsidP="001757E8">
            <w:pPr>
              <w:pStyle w:val="TAC"/>
              <w:rPr>
                <w:ins w:id="7553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B93C4" w14:textId="77777777" w:rsidR="00A95E1C" w:rsidRPr="00F15EBF" w:rsidRDefault="00A95E1C" w:rsidP="001757E8">
            <w:pPr>
              <w:pStyle w:val="TAC"/>
              <w:rPr>
                <w:ins w:id="7554" w:author="Leif Mattisson" w:date="2022-04-19T14:06:00Z"/>
                <w:rFonts w:cs="Arial"/>
              </w:rPr>
            </w:pPr>
            <w:ins w:id="7555" w:author="Leif Mattisson" w:date="2022-04-19T14:07:00Z">
              <w:r w:rsidRPr="00D2053D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A956" w14:textId="77777777" w:rsidR="00A95E1C" w:rsidRPr="00F15EBF" w:rsidRDefault="00A95E1C" w:rsidP="001757E8">
            <w:pPr>
              <w:pStyle w:val="TAC"/>
              <w:rPr>
                <w:ins w:id="7556" w:author="Leif Mattisson" w:date="2022-04-19T14:06:00Z"/>
                <w:rFonts w:cs="Arial"/>
              </w:rPr>
            </w:pPr>
            <w:ins w:id="7557" w:author="Leif Mattisson" w:date="2022-04-19T14:07:00Z">
              <w:r w:rsidRPr="00D2053D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07A3" w14:textId="77777777" w:rsidR="00A95E1C" w:rsidRPr="00F15EBF" w:rsidRDefault="00A95E1C" w:rsidP="001757E8">
            <w:pPr>
              <w:pStyle w:val="TAC"/>
              <w:rPr>
                <w:ins w:id="7558" w:author="Leif Mattisson" w:date="2022-04-19T14:06:00Z"/>
                <w:rFonts w:cs="Arial"/>
              </w:rPr>
            </w:pPr>
            <w:ins w:id="7559" w:author="Leif Mattisson" w:date="2022-04-19T14:07:00Z">
              <w:r w:rsidRPr="00D2053D">
                <w:t>3789,87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9EF3" w14:textId="77777777" w:rsidR="00A95E1C" w:rsidRPr="00F15EBF" w:rsidRDefault="00A95E1C" w:rsidP="001757E8">
            <w:pPr>
              <w:pStyle w:val="TAC"/>
              <w:rPr>
                <w:ins w:id="7560" w:author="Leif Mattisson" w:date="2022-04-19T14:06:00Z"/>
                <w:rFonts w:cs="Arial"/>
              </w:rPr>
            </w:pPr>
            <w:ins w:id="7561" w:author="Leif Mattisson" w:date="2022-04-19T14:07:00Z">
              <w:r w:rsidRPr="00D2053D">
                <w:t>652658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CCF6" w14:textId="77777777" w:rsidR="00A95E1C" w:rsidRPr="00F15EBF" w:rsidRDefault="00A95E1C" w:rsidP="001757E8">
            <w:pPr>
              <w:pStyle w:val="TAC"/>
              <w:rPr>
                <w:ins w:id="7562" w:author="Leif Mattisson" w:date="2022-04-19T14:06:00Z"/>
                <w:rFonts w:cs="Arial"/>
              </w:rPr>
            </w:pPr>
            <w:ins w:id="7563" w:author="Leif Mattisson" w:date="2022-04-19T14:07:00Z">
              <w:r w:rsidRPr="00D2053D">
                <w:t>3704,01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B66F" w14:textId="77777777" w:rsidR="00A95E1C" w:rsidRPr="00F15EBF" w:rsidRDefault="00A95E1C" w:rsidP="001757E8">
            <w:pPr>
              <w:pStyle w:val="TAC"/>
              <w:rPr>
                <w:ins w:id="7564" w:author="Leif Mattisson" w:date="2022-04-19T14:06:00Z"/>
                <w:rFonts w:cs="Arial"/>
              </w:rPr>
            </w:pPr>
            <w:ins w:id="7565" w:author="Leif Mattisson" w:date="2022-04-19T14:07:00Z">
              <w:r w:rsidRPr="00D2053D">
                <w:t>646934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9B97" w14:textId="77777777" w:rsidR="00A95E1C" w:rsidRPr="00F15EBF" w:rsidRDefault="00A95E1C" w:rsidP="001757E8">
            <w:pPr>
              <w:pStyle w:val="TAC"/>
              <w:rPr>
                <w:ins w:id="7566" w:author="Leif Mattisson" w:date="2022-04-19T14:06:00Z"/>
                <w:rFonts w:cs="Arial"/>
              </w:rPr>
            </w:pPr>
            <w:ins w:id="7567" w:author="Leif Mattisson" w:date="2022-04-19T14:07:00Z">
              <w:r w:rsidRPr="00D2053D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3FAC79" w14:textId="77777777" w:rsidR="00A95E1C" w:rsidRPr="00F15EBF" w:rsidRDefault="00A95E1C" w:rsidP="001757E8">
            <w:pPr>
              <w:pStyle w:val="TAC"/>
              <w:rPr>
                <w:ins w:id="7568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75C6" w14:textId="77777777" w:rsidR="00A95E1C" w:rsidRPr="00F15EBF" w:rsidRDefault="00A95E1C" w:rsidP="001757E8">
            <w:pPr>
              <w:pStyle w:val="TAC"/>
              <w:rPr>
                <w:ins w:id="7569" w:author="Leif Mattisson" w:date="2022-04-19T14:06:00Z"/>
                <w:rFonts w:cs="Arial"/>
              </w:rPr>
            </w:pPr>
            <w:ins w:id="7570" w:author="Leif Mattisson" w:date="2022-04-19T14:07:00Z">
              <w:r w:rsidRPr="00D2053D">
                <w:t>8016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0246" w14:textId="77777777" w:rsidR="00A95E1C" w:rsidRPr="00F15EBF" w:rsidRDefault="00A95E1C" w:rsidP="001757E8">
            <w:pPr>
              <w:pStyle w:val="TAC"/>
              <w:rPr>
                <w:ins w:id="7571" w:author="Leif Mattisson" w:date="2022-04-19T14:06:00Z"/>
                <w:rFonts w:cs="Arial"/>
              </w:rPr>
            </w:pPr>
            <w:ins w:id="7572" w:author="Leif Mattisson" w:date="2022-04-19T14:07:00Z">
              <w:r w:rsidRPr="00D2053D">
                <w:t>649632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0D00" w14:textId="77777777" w:rsidR="00A95E1C" w:rsidRPr="00F15EBF" w:rsidRDefault="00A95E1C" w:rsidP="001757E8">
            <w:pPr>
              <w:pStyle w:val="TAC"/>
              <w:rPr>
                <w:ins w:id="7573" w:author="Leif Mattisson" w:date="2022-04-19T14:06:00Z"/>
                <w:rFonts w:cs="Arial"/>
              </w:rPr>
            </w:pPr>
            <w:ins w:id="7574" w:author="Leif Mattisson" w:date="2022-04-19T14:07:00Z">
              <w:r w:rsidRPr="00D2053D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7D1C" w14:textId="77777777" w:rsidR="00A95E1C" w:rsidRPr="00F15EBF" w:rsidRDefault="00A95E1C" w:rsidP="001757E8">
            <w:pPr>
              <w:pStyle w:val="TAC"/>
              <w:rPr>
                <w:ins w:id="7575" w:author="Leif Mattisson" w:date="2022-04-19T14:06:00Z"/>
                <w:rFonts w:cs="Arial"/>
              </w:rPr>
            </w:pPr>
            <w:ins w:id="7576" w:author="Leif Mattisson" w:date="2022-04-19T14:07:00Z">
              <w:r w:rsidRPr="00D2053D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7949" w14:textId="77777777" w:rsidR="00A95E1C" w:rsidRPr="00F15EBF" w:rsidRDefault="00A95E1C" w:rsidP="001757E8">
            <w:pPr>
              <w:pStyle w:val="TAC"/>
              <w:rPr>
                <w:ins w:id="7577" w:author="Leif Mattisson" w:date="2022-04-19T14:06:00Z"/>
                <w:rFonts w:cs="Arial"/>
              </w:rPr>
            </w:pPr>
            <w:ins w:id="7578" w:author="Leif Mattisson" w:date="2022-04-19T14:07:00Z">
              <w:r w:rsidRPr="00D2053D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9E64" w14:textId="77777777" w:rsidR="00A95E1C" w:rsidRPr="00F15EBF" w:rsidRDefault="00A95E1C" w:rsidP="001757E8">
            <w:pPr>
              <w:pStyle w:val="TAC"/>
              <w:rPr>
                <w:ins w:id="7579" w:author="Leif Mattisson" w:date="2022-04-19T14:06:00Z"/>
                <w:rFonts w:cs="Arial"/>
              </w:rPr>
            </w:pPr>
            <w:ins w:id="7580" w:author="Leif Mattisson" w:date="2022-04-19T14:07:00Z">
              <w:r w:rsidRPr="00D2053D">
                <w:t>204</w:t>
              </w:r>
            </w:ins>
          </w:p>
        </w:tc>
      </w:tr>
      <w:tr w:rsidR="00A95E1C" w:rsidRPr="00F15EBF" w14:paraId="2A810138" w14:textId="77777777" w:rsidTr="00A95E1C">
        <w:trPr>
          <w:ins w:id="7581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B837" w14:textId="77777777" w:rsidR="00A95E1C" w:rsidRPr="00F15EBF" w:rsidRDefault="00A95E1C" w:rsidP="001757E8">
            <w:pPr>
              <w:pStyle w:val="TAC"/>
              <w:rPr>
                <w:ins w:id="7582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FF2F" w14:textId="77777777" w:rsidR="00A95E1C" w:rsidRPr="00F15EBF" w:rsidRDefault="00A95E1C" w:rsidP="001757E8">
            <w:pPr>
              <w:pStyle w:val="TAC"/>
              <w:rPr>
                <w:ins w:id="7583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6273" w14:textId="77777777" w:rsidR="00A95E1C" w:rsidRPr="00F15EBF" w:rsidRDefault="00A95E1C" w:rsidP="001757E8">
            <w:pPr>
              <w:pStyle w:val="TAC"/>
              <w:rPr>
                <w:ins w:id="7584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AE58" w14:textId="77777777" w:rsidR="00A95E1C" w:rsidRPr="00F15EBF" w:rsidRDefault="00A95E1C" w:rsidP="001757E8">
            <w:pPr>
              <w:pStyle w:val="TAC"/>
              <w:rPr>
                <w:ins w:id="7585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3444" w14:textId="77777777" w:rsidR="00A95E1C" w:rsidRPr="00F15EBF" w:rsidRDefault="00A95E1C" w:rsidP="001757E8">
            <w:pPr>
              <w:pStyle w:val="TAC"/>
              <w:rPr>
                <w:ins w:id="7586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0DCA" w14:textId="77777777" w:rsidR="00A95E1C" w:rsidRPr="00F15EBF" w:rsidRDefault="00A95E1C" w:rsidP="001757E8">
            <w:pPr>
              <w:pStyle w:val="TAC"/>
              <w:rPr>
                <w:ins w:id="7587" w:author="Leif Mattisson" w:date="2022-04-19T14:06:00Z"/>
                <w:rFonts w:cs="Arial"/>
              </w:rPr>
            </w:pPr>
            <w:ins w:id="7588" w:author="Leif Mattisson" w:date="2022-04-19T14:07:00Z">
              <w:r w:rsidRPr="00D2053D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C63E" w14:textId="77777777" w:rsidR="00A95E1C" w:rsidRPr="00F15EBF" w:rsidRDefault="00A95E1C" w:rsidP="001757E8">
            <w:pPr>
              <w:pStyle w:val="TAC"/>
              <w:rPr>
                <w:ins w:id="7589" w:author="Leif Mattisson" w:date="2022-04-19T14:06:00Z"/>
                <w:rFonts w:cs="Arial"/>
              </w:rPr>
            </w:pPr>
            <w:ins w:id="7590" w:author="Leif Mattisson" w:date="2022-04-19T14:07:00Z">
              <w:r w:rsidRPr="00D2053D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F36B" w14:textId="77777777" w:rsidR="00A95E1C" w:rsidRPr="00F15EBF" w:rsidRDefault="00A95E1C" w:rsidP="001757E8">
            <w:pPr>
              <w:pStyle w:val="TAC"/>
              <w:rPr>
                <w:ins w:id="7591" w:author="Leif Mattisson" w:date="2022-04-19T14:06:00Z"/>
                <w:rFonts w:cs="Arial"/>
              </w:rPr>
            </w:pPr>
            <w:ins w:id="7592" w:author="Leif Mattisson" w:date="2022-04-19T14:07:00Z">
              <w:r w:rsidRPr="00D2053D">
                <w:t>4149,99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20DE" w14:textId="77777777" w:rsidR="00A95E1C" w:rsidRPr="00F15EBF" w:rsidRDefault="00A95E1C" w:rsidP="001757E8">
            <w:pPr>
              <w:pStyle w:val="TAC"/>
              <w:rPr>
                <w:ins w:id="7593" w:author="Leif Mattisson" w:date="2022-04-19T14:06:00Z"/>
                <w:rFonts w:cs="Arial"/>
              </w:rPr>
            </w:pPr>
            <w:ins w:id="7594" w:author="Leif Mattisson" w:date="2022-04-19T14:07:00Z">
              <w:r w:rsidRPr="00D2053D">
                <w:t>676666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CC0D" w14:textId="77777777" w:rsidR="00A95E1C" w:rsidRPr="00F15EBF" w:rsidRDefault="00A95E1C" w:rsidP="001757E8">
            <w:pPr>
              <w:pStyle w:val="TAC"/>
              <w:rPr>
                <w:ins w:id="7595" w:author="Leif Mattisson" w:date="2022-04-19T14:06:00Z"/>
                <w:rFonts w:cs="Arial"/>
              </w:rPr>
            </w:pPr>
            <w:ins w:id="7596" w:author="Leif Mattisson" w:date="2022-04-19T14:07:00Z">
              <w:r w:rsidRPr="00D2053D">
                <w:t>3919,41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DBAC" w14:textId="77777777" w:rsidR="00A95E1C" w:rsidRPr="00F15EBF" w:rsidRDefault="00A95E1C" w:rsidP="001757E8">
            <w:pPr>
              <w:pStyle w:val="TAC"/>
              <w:rPr>
                <w:ins w:id="7597" w:author="Leif Mattisson" w:date="2022-04-19T14:06:00Z"/>
                <w:rFonts w:cs="Arial"/>
              </w:rPr>
            </w:pPr>
            <w:ins w:id="7598" w:author="Leif Mattisson" w:date="2022-04-19T14:07:00Z">
              <w:r w:rsidRPr="00D2053D">
                <w:t>661294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443A" w14:textId="77777777" w:rsidR="00A95E1C" w:rsidRPr="00F15EBF" w:rsidRDefault="00A95E1C" w:rsidP="001757E8">
            <w:pPr>
              <w:pStyle w:val="TAC"/>
              <w:rPr>
                <w:ins w:id="7599" w:author="Leif Mattisson" w:date="2022-04-19T14:06:00Z"/>
                <w:rFonts w:cs="Arial"/>
              </w:rPr>
            </w:pPr>
            <w:ins w:id="7600" w:author="Leif Mattisson" w:date="2022-04-19T14:07:00Z">
              <w:r w:rsidRPr="00D2053D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50BE" w14:textId="77777777" w:rsidR="00A95E1C" w:rsidRPr="00F15EBF" w:rsidRDefault="00A95E1C" w:rsidP="001757E8">
            <w:pPr>
              <w:pStyle w:val="TAC"/>
              <w:rPr>
                <w:ins w:id="7601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6389" w14:textId="77777777" w:rsidR="00A95E1C" w:rsidRPr="00F15EBF" w:rsidRDefault="00A95E1C" w:rsidP="001757E8">
            <w:pPr>
              <w:pStyle w:val="TAC"/>
              <w:rPr>
                <w:ins w:id="7602" w:author="Leif Mattisson" w:date="2022-04-19T14:06:00Z"/>
                <w:rFonts w:cs="Arial"/>
              </w:rPr>
            </w:pPr>
            <w:ins w:id="7603" w:author="Leif Mattisson" w:date="2022-04-19T14:07:00Z">
              <w:r w:rsidRPr="00D2053D">
                <w:t>8266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68CC" w14:textId="77777777" w:rsidR="00A95E1C" w:rsidRPr="00F15EBF" w:rsidRDefault="00A95E1C" w:rsidP="001757E8">
            <w:pPr>
              <w:pStyle w:val="TAC"/>
              <w:rPr>
                <w:ins w:id="7604" w:author="Leif Mattisson" w:date="2022-04-19T14:06:00Z"/>
                <w:rFonts w:cs="Arial"/>
              </w:rPr>
            </w:pPr>
            <w:ins w:id="7605" w:author="Leif Mattisson" w:date="2022-04-19T14:07:00Z">
              <w:r w:rsidRPr="00D2053D">
                <w:t>673632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0E69" w14:textId="77777777" w:rsidR="00A95E1C" w:rsidRPr="00F15EBF" w:rsidRDefault="00A95E1C" w:rsidP="001757E8">
            <w:pPr>
              <w:pStyle w:val="TAC"/>
              <w:rPr>
                <w:ins w:id="7606" w:author="Leif Mattisson" w:date="2022-04-19T14:06:00Z"/>
                <w:rFonts w:cs="Arial"/>
              </w:rPr>
            </w:pPr>
            <w:ins w:id="7607" w:author="Leif Mattisson" w:date="2022-04-19T14:07:00Z">
              <w:r w:rsidRPr="00D2053D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A3BE" w14:textId="77777777" w:rsidR="00A95E1C" w:rsidRPr="00F15EBF" w:rsidRDefault="00A95E1C" w:rsidP="001757E8">
            <w:pPr>
              <w:pStyle w:val="TAC"/>
              <w:rPr>
                <w:ins w:id="7608" w:author="Leif Mattisson" w:date="2022-04-19T14:06:00Z"/>
                <w:rFonts w:cs="Arial"/>
              </w:rPr>
            </w:pPr>
            <w:ins w:id="7609" w:author="Leif Mattisson" w:date="2022-04-19T14:07:00Z">
              <w:r w:rsidRPr="00D2053D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8272" w14:textId="77777777" w:rsidR="00A95E1C" w:rsidRPr="00F15EBF" w:rsidRDefault="00A95E1C" w:rsidP="001757E8">
            <w:pPr>
              <w:pStyle w:val="TAC"/>
              <w:rPr>
                <w:ins w:id="7610" w:author="Leif Mattisson" w:date="2022-04-19T14:06:00Z"/>
                <w:rFonts w:cs="Arial"/>
              </w:rPr>
            </w:pPr>
            <w:ins w:id="7611" w:author="Leif Mattisson" w:date="2022-04-19T14:07:00Z">
              <w:r w:rsidRPr="00D2053D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21C3" w14:textId="77777777" w:rsidR="00A95E1C" w:rsidRPr="00F15EBF" w:rsidRDefault="00A95E1C" w:rsidP="001757E8">
            <w:pPr>
              <w:pStyle w:val="TAC"/>
              <w:rPr>
                <w:ins w:id="7612" w:author="Leif Mattisson" w:date="2022-04-19T14:06:00Z"/>
                <w:rFonts w:cs="Arial"/>
              </w:rPr>
            </w:pPr>
            <w:ins w:id="7613" w:author="Leif Mattisson" w:date="2022-04-19T14:07:00Z">
              <w:r w:rsidRPr="00D2053D">
                <w:t>1008</w:t>
              </w:r>
            </w:ins>
          </w:p>
        </w:tc>
      </w:tr>
      <w:tr w:rsidR="00A95E1C" w:rsidRPr="00F15EBF" w14:paraId="5BACEB67" w14:textId="77777777" w:rsidTr="00A95E1C">
        <w:trPr>
          <w:ins w:id="7614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890D8" w14:textId="77777777" w:rsidR="00A95E1C" w:rsidRPr="00F15EBF" w:rsidRDefault="00A95E1C" w:rsidP="001757E8">
            <w:pPr>
              <w:pStyle w:val="TAC"/>
              <w:rPr>
                <w:ins w:id="7615" w:author="Leif Mattisson" w:date="2022-04-19T14:06:00Z"/>
              </w:rPr>
            </w:pPr>
            <w:ins w:id="7616" w:author="Leif Mattisson" w:date="2022-04-19T14:07:00Z">
              <w:r w:rsidRPr="00ED5B40">
                <w:rPr>
                  <w:lang w:val="en-SE" w:eastAsia="en-SE"/>
                </w:rPr>
                <w:t>90+60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797D97" w14:textId="77777777" w:rsidR="00A95E1C" w:rsidRPr="00F15EBF" w:rsidRDefault="00A95E1C" w:rsidP="001757E8">
            <w:pPr>
              <w:pStyle w:val="TAC"/>
              <w:rPr>
                <w:ins w:id="7617" w:author="Leif Mattisson" w:date="2022-04-19T14:06:00Z"/>
              </w:rPr>
            </w:pPr>
            <w:ins w:id="7618" w:author="Leif Mattisson" w:date="2022-04-19T14:07:00Z">
              <w:r w:rsidRPr="00636D3E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D402DE" w14:textId="77777777" w:rsidR="00A95E1C" w:rsidRPr="00F15EBF" w:rsidRDefault="00A95E1C" w:rsidP="001757E8">
            <w:pPr>
              <w:pStyle w:val="TAC"/>
              <w:rPr>
                <w:ins w:id="7619" w:author="Leif Mattisson" w:date="2022-04-19T14:06:00Z"/>
              </w:rPr>
            </w:pPr>
            <w:ins w:id="7620" w:author="Leif Mattisson" w:date="2022-04-19T14:07:00Z">
              <w:r w:rsidRPr="00636D3E">
                <w:t>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EBF9C" w14:textId="77777777" w:rsidR="00A95E1C" w:rsidRPr="00F15EBF" w:rsidRDefault="00A95E1C" w:rsidP="001757E8">
            <w:pPr>
              <w:pStyle w:val="TAC"/>
              <w:rPr>
                <w:ins w:id="7621" w:author="Leif Mattisson" w:date="2022-04-19T14:06:00Z"/>
              </w:rPr>
            </w:pPr>
            <w:ins w:id="7622" w:author="Leif Mattisson" w:date="2022-04-19T14:07:00Z">
              <w:r w:rsidRPr="00636D3E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89B005" w14:textId="77777777" w:rsidR="00A95E1C" w:rsidRPr="00F15EBF" w:rsidRDefault="00A95E1C" w:rsidP="001757E8">
            <w:pPr>
              <w:pStyle w:val="TAC"/>
              <w:rPr>
                <w:ins w:id="7623" w:author="Leif Mattisson" w:date="2022-04-19T14:06:00Z"/>
              </w:rPr>
            </w:pPr>
            <w:ins w:id="7624" w:author="Leif Mattisson" w:date="2022-04-19T14:07:00Z">
              <w:r w:rsidRPr="00636D3E">
                <w:t>245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327C52" w14:textId="77777777" w:rsidR="00A95E1C" w:rsidRPr="00F15EBF" w:rsidRDefault="00A95E1C" w:rsidP="001757E8">
            <w:pPr>
              <w:pStyle w:val="TAC"/>
              <w:rPr>
                <w:ins w:id="7625" w:author="Leif Mattisson" w:date="2022-04-19T14:06:00Z"/>
              </w:rPr>
            </w:pPr>
            <w:ins w:id="7626" w:author="Leif Mattisson" w:date="2022-04-19T14:07:00Z">
              <w:r w:rsidRPr="00636D3E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1AB9" w14:textId="77777777" w:rsidR="00A95E1C" w:rsidRPr="00F15EBF" w:rsidRDefault="00A95E1C" w:rsidP="001757E8">
            <w:pPr>
              <w:pStyle w:val="TAC"/>
              <w:rPr>
                <w:ins w:id="7627" w:author="Leif Mattisson" w:date="2022-04-19T14:06:00Z"/>
              </w:rPr>
            </w:pPr>
            <w:ins w:id="7628" w:author="Leif Mattisson" w:date="2022-04-19T14:07:00Z">
              <w:r w:rsidRPr="00636D3E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093E" w14:textId="77777777" w:rsidR="00A95E1C" w:rsidRPr="00F15EBF" w:rsidRDefault="00A95E1C" w:rsidP="001757E8">
            <w:pPr>
              <w:pStyle w:val="TAC"/>
              <w:rPr>
                <w:ins w:id="7629" w:author="Leif Mattisson" w:date="2022-04-19T14:06:00Z"/>
              </w:rPr>
            </w:pPr>
            <w:ins w:id="7630" w:author="Leif Mattisson" w:date="2022-04-19T14:07:00Z">
              <w:r w:rsidRPr="00636D3E">
                <w:t>3345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67C9" w14:textId="77777777" w:rsidR="00A95E1C" w:rsidRPr="00F15EBF" w:rsidRDefault="00A95E1C" w:rsidP="001757E8">
            <w:pPr>
              <w:pStyle w:val="TAC"/>
              <w:rPr>
                <w:ins w:id="7631" w:author="Leif Mattisson" w:date="2022-04-19T14:06:00Z"/>
              </w:rPr>
            </w:pPr>
            <w:ins w:id="7632" w:author="Leif Mattisson" w:date="2022-04-19T14:07:00Z">
              <w:r w:rsidRPr="00636D3E">
                <w:t>623000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892C" w14:textId="77777777" w:rsidR="00A95E1C" w:rsidRPr="00F15EBF" w:rsidRDefault="00A95E1C" w:rsidP="001757E8">
            <w:pPr>
              <w:pStyle w:val="TAC"/>
              <w:rPr>
                <w:ins w:id="7633" w:author="Leif Mattisson" w:date="2022-04-19T14:06:00Z"/>
              </w:rPr>
            </w:pPr>
            <w:ins w:id="7634" w:author="Leif Mattisson" w:date="2022-04-19T14:07:00Z">
              <w:r w:rsidRPr="00636D3E">
                <w:t>3300,9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4044" w14:textId="77777777" w:rsidR="00A95E1C" w:rsidRPr="00F15EBF" w:rsidRDefault="00A95E1C" w:rsidP="001757E8">
            <w:pPr>
              <w:pStyle w:val="TAC"/>
              <w:rPr>
                <w:ins w:id="7635" w:author="Leif Mattisson" w:date="2022-04-19T14:06:00Z"/>
              </w:rPr>
            </w:pPr>
            <w:ins w:id="7636" w:author="Leif Mattisson" w:date="2022-04-19T14:07:00Z">
              <w:r w:rsidRPr="00636D3E">
                <w:t>620060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3E1B" w14:textId="77777777" w:rsidR="00A95E1C" w:rsidRPr="00F15EBF" w:rsidRDefault="00A95E1C" w:rsidP="001757E8">
            <w:pPr>
              <w:pStyle w:val="TAC"/>
              <w:rPr>
                <w:ins w:id="7637" w:author="Leif Mattisson" w:date="2022-04-19T14:06:00Z"/>
              </w:rPr>
            </w:pPr>
            <w:ins w:id="7638" w:author="Leif Mattisson" w:date="2022-04-19T14:07:00Z">
              <w:r w:rsidRPr="00636D3E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35DA4" w14:textId="77777777" w:rsidR="00A95E1C" w:rsidRPr="00F15EBF" w:rsidRDefault="00A95E1C" w:rsidP="001757E8">
            <w:pPr>
              <w:pStyle w:val="TAC"/>
              <w:rPr>
                <w:ins w:id="7639" w:author="Leif Mattisson" w:date="2022-04-19T14:06:00Z"/>
              </w:rPr>
            </w:pPr>
            <w:ins w:id="7640" w:author="Leif Mattisson" w:date="2022-04-19T14:07:00Z">
              <w:r w:rsidRPr="00636D3E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092A" w14:textId="77777777" w:rsidR="00A95E1C" w:rsidRPr="00F15EBF" w:rsidRDefault="00A95E1C" w:rsidP="001757E8">
            <w:pPr>
              <w:pStyle w:val="TAC"/>
              <w:rPr>
                <w:ins w:id="7641" w:author="Leif Mattisson" w:date="2022-04-19T14:06:00Z"/>
              </w:rPr>
            </w:pPr>
            <w:ins w:id="7642" w:author="Leif Mattisson" w:date="2022-04-19T14:07:00Z">
              <w:r w:rsidRPr="00636D3E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46A9" w14:textId="77777777" w:rsidR="00A95E1C" w:rsidRPr="00F15EBF" w:rsidRDefault="00A95E1C" w:rsidP="001757E8">
            <w:pPr>
              <w:pStyle w:val="TAC"/>
              <w:rPr>
                <w:ins w:id="7643" w:author="Leif Mattisson" w:date="2022-04-19T14:06:00Z"/>
              </w:rPr>
            </w:pPr>
            <w:ins w:id="7644" w:author="Leif Mattisson" w:date="2022-04-19T14:07:00Z">
              <w:r w:rsidRPr="00636D3E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6FEC" w14:textId="77777777" w:rsidR="00A95E1C" w:rsidRPr="00F15EBF" w:rsidRDefault="00A95E1C" w:rsidP="001757E8">
            <w:pPr>
              <w:pStyle w:val="TAC"/>
              <w:rPr>
                <w:ins w:id="7645" w:author="Leif Mattisson" w:date="2022-04-19T14:06:00Z"/>
              </w:rPr>
            </w:pPr>
            <w:ins w:id="7646" w:author="Leif Mattisson" w:date="2022-04-19T14:07:00Z">
              <w:r w:rsidRPr="00636D3E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A939" w14:textId="77777777" w:rsidR="00A95E1C" w:rsidRPr="00F15EBF" w:rsidRDefault="00A95E1C" w:rsidP="001757E8">
            <w:pPr>
              <w:pStyle w:val="TAC"/>
              <w:rPr>
                <w:ins w:id="7647" w:author="Leif Mattisson" w:date="2022-04-19T14:06:00Z"/>
              </w:rPr>
            </w:pPr>
            <w:ins w:id="7648" w:author="Leif Mattisson" w:date="2022-04-19T14:07:00Z">
              <w:r w:rsidRPr="00636D3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A62E" w14:textId="77777777" w:rsidR="00A95E1C" w:rsidRPr="00F15EBF" w:rsidRDefault="00A95E1C" w:rsidP="001757E8">
            <w:pPr>
              <w:pStyle w:val="TAC"/>
              <w:rPr>
                <w:ins w:id="7649" w:author="Leif Mattisson" w:date="2022-04-19T14:06:00Z"/>
              </w:rPr>
            </w:pPr>
            <w:ins w:id="7650" w:author="Leif Mattisson" w:date="2022-04-19T14:07:00Z">
              <w:r w:rsidRPr="00636D3E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0E93" w14:textId="77777777" w:rsidR="00A95E1C" w:rsidRPr="00F15EBF" w:rsidRDefault="00A95E1C" w:rsidP="001757E8">
            <w:pPr>
              <w:pStyle w:val="TAC"/>
              <w:rPr>
                <w:ins w:id="7651" w:author="Leif Mattisson" w:date="2022-04-19T14:06:00Z"/>
              </w:rPr>
            </w:pPr>
            <w:ins w:id="7652" w:author="Leif Mattisson" w:date="2022-04-19T14:07:00Z">
              <w:r w:rsidRPr="00636D3E">
                <w:t>4</w:t>
              </w:r>
            </w:ins>
          </w:p>
        </w:tc>
      </w:tr>
      <w:tr w:rsidR="00A95E1C" w:rsidRPr="00F15EBF" w14:paraId="5D952A8B" w14:textId="77777777" w:rsidTr="00A95E1C">
        <w:trPr>
          <w:ins w:id="7653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FABA2" w14:textId="77777777" w:rsidR="00A95E1C" w:rsidRPr="00F15EBF" w:rsidRDefault="00A95E1C" w:rsidP="001757E8">
            <w:pPr>
              <w:pStyle w:val="TAC"/>
              <w:rPr>
                <w:ins w:id="7654" w:author="Leif Mattisson" w:date="2022-04-19T14:06:00Z"/>
              </w:rPr>
            </w:pPr>
            <w:ins w:id="7655" w:author="Leif Mattisson" w:date="2022-04-19T14:14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F817D5" w14:textId="77777777" w:rsidR="00A95E1C" w:rsidRPr="00F15EBF" w:rsidRDefault="00A95E1C" w:rsidP="001757E8">
            <w:pPr>
              <w:pStyle w:val="TAC"/>
              <w:rPr>
                <w:ins w:id="7656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6FFC6" w14:textId="77777777" w:rsidR="00A95E1C" w:rsidRPr="00F15EBF" w:rsidRDefault="00A95E1C" w:rsidP="001757E8">
            <w:pPr>
              <w:pStyle w:val="TAC"/>
              <w:rPr>
                <w:ins w:id="7657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F2E03" w14:textId="77777777" w:rsidR="00A95E1C" w:rsidRPr="00F15EBF" w:rsidRDefault="00A95E1C" w:rsidP="001757E8">
            <w:pPr>
              <w:pStyle w:val="TAC"/>
              <w:rPr>
                <w:ins w:id="7658" w:author="Leif Mattisson" w:date="2022-04-19T14:06:00Z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5162F" w14:textId="77777777" w:rsidR="00A95E1C" w:rsidRPr="00F15EBF" w:rsidRDefault="00A95E1C" w:rsidP="001757E8">
            <w:pPr>
              <w:pStyle w:val="TAC"/>
              <w:rPr>
                <w:ins w:id="7659" w:author="Leif Mattisson" w:date="2022-04-19T14:06:00Z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0F4E6" w14:textId="77777777" w:rsidR="00A95E1C" w:rsidRPr="00F15EBF" w:rsidRDefault="00A95E1C" w:rsidP="001757E8">
            <w:pPr>
              <w:pStyle w:val="TAC"/>
              <w:rPr>
                <w:ins w:id="7660" w:author="Leif Mattisson" w:date="2022-04-19T14:06:00Z"/>
              </w:rPr>
            </w:pPr>
            <w:ins w:id="7661" w:author="Leif Mattisson" w:date="2022-04-19T14:07:00Z">
              <w:r w:rsidRPr="00636D3E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DDA3" w14:textId="77777777" w:rsidR="00A95E1C" w:rsidRPr="00F15EBF" w:rsidRDefault="00A95E1C" w:rsidP="001757E8">
            <w:pPr>
              <w:pStyle w:val="TAC"/>
              <w:rPr>
                <w:ins w:id="7662" w:author="Leif Mattisson" w:date="2022-04-19T14:06:00Z"/>
              </w:rPr>
            </w:pPr>
            <w:ins w:id="7663" w:author="Leif Mattisson" w:date="2022-04-19T14:07:00Z">
              <w:r w:rsidRPr="00636D3E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BE5B" w14:textId="77777777" w:rsidR="00A95E1C" w:rsidRPr="00F15EBF" w:rsidRDefault="00A95E1C" w:rsidP="001757E8">
            <w:pPr>
              <w:pStyle w:val="TAC"/>
              <w:rPr>
                <w:ins w:id="7664" w:author="Leif Mattisson" w:date="2022-04-19T14:06:00Z"/>
              </w:rPr>
            </w:pPr>
            <w:ins w:id="7665" w:author="Leif Mattisson" w:date="2022-04-19T14:07:00Z">
              <w:r w:rsidRPr="00636D3E">
                <w:t>3720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AE8" w14:textId="77777777" w:rsidR="00A95E1C" w:rsidRPr="00F15EBF" w:rsidRDefault="00A95E1C" w:rsidP="001757E8">
            <w:pPr>
              <w:pStyle w:val="TAC"/>
              <w:rPr>
                <w:ins w:id="7666" w:author="Leif Mattisson" w:date="2022-04-19T14:06:00Z"/>
              </w:rPr>
            </w:pPr>
            <w:ins w:id="7667" w:author="Leif Mattisson" w:date="2022-04-19T14:07:00Z">
              <w:r w:rsidRPr="00636D3E">
                <w:t>648000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7E3F" w14:textId="77777777" w:rsidR="00A95E1C" w:rsidRPr="00F15EBF" w:rsidRDefault="00A95E1C" w:rsidP="001757E8">
            <w:pPr>
              <w:pStyle w:val="TAC"/>
              <w:rPr>
                <w:ins w:id="7668" w:author="Leif Mattisson" w:date="2022-04-19T14:06:00Z"/>
              </w:rPr>
            </w:pPr>
            <w:ins w:id="7669" w:author="Leif Mattisson" w:date="2022-04-19T14:07:00Z">
              <w:r w:rsidRPr="00636D3E">
                <w:t>3639,18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E2F3" w14:textId="77777777" w:rsidR="00A95E1C" w:rsidRPr="00F15EBF" w:rsidRDefault="00A95E1C" w:rsidP="001757E8">
            <w:pPr>
              <w:pStyle w:val="TAC"/>
              <w:rPr>
                <w:ins w:id="7670" w:author="Leif Mattisson" w:date="2022-04-19T14:06:00Z"/>
              </w:rPr>
            </w:pPr>
            <w:ins w:id="7671" w:author="Leif Mattisson" w:date="2022-04-19T14:07:00Z">
              <w:r w:rsidRPr="00636D3E">
                <w:t>642612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3042" w14:textId="77777777" w:rsidR="00A95E1C" w:rsidRPr="00F15EBF" w:rsidRDefault="00A95E1C" w:rsidP="001757E8">
            <w:pPr>
              <w:pStyle w:val="TAC"/>
              <w:rPr>
                <w:ins w:id="7672" w:author="Leif Mattisson" w:date="2022-04-19T14:06:00Z"/>
              </w:rPr>
            </w:pPr>
            <w:ins w:id="7673" w:author="Leif Mattisson" w:date="2022-04-19T14:07:00Z">
              <w:r w:rsidRPr="00636D3E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845B9" w14:textId="77777777" w:rsidR="00A95E1C" w:rsidRPr="00F15EBF" w:rsidRDefault="00A95E1C" w:rsidP="001757E8">
            <w:pPr>
              <w:pStyle w:val="TAC"/>
              <w:rPr>
                <w:ins w:id="7674" w:author="Leif Mattisson" w:date="2022-04-19T14:06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7ECF" w14:textId="77777777" w:rsidR="00A95E1C" w:rsidRPr="00F15EBF" w:rsidRDefault="00A95E1C" w:rsidP="001757E8">
            <w:pPr>
              <w:pStyle w:val="TAC"/>
              <w:rPr>
                <w:ins w:id="7675" w:author="Leif Mattisson" w:date="2022-04-19T14:06:00Z"/>
              </w:rPr>
            </w:pPr>
            <w:ins w:id="7676" w:author="Leif Mattisson" w:date="2022-04-19T14:07:00Z">
              <w:r w:rsidRPr="00636D3E">
                <w:t>7971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924E" w14:textId="77777777" w:rsidR="00A95E1C" w:rsidRPr="00F15EBF" w:rsidRDefault="00A95E1C" w:rsidP="001757E8">
            <w:pPr>
              <w:pStyle w:val="TAC"/>
              <w:rPr>
                <w:ins w:id="7677" w:author="Leif Mattisson" w:date="2022-04-19T14:06:00Z"/>
              </w:rPr>
            </w:pPr>
            <w:ins w:id="7678" w:author="Leif Mattisson" w:date="2022-04-19T14:07:00Z">
              <w:r w:rsidRPr="00636D3E">
                <w:t>645312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A2A2" w14:textId="77777777" w:rsidR="00A95E1C" w:rsidRPr="00F15EBF" w:rsidRDefault="00A95E1C" w:rsidP="001757E8">
            <w:pPr>
              <w:pStyle w:val="TAC"/>
              <w:rPr>
                <w:ins w:id="7679" w:author="Leif Mattisson" w:date="2022-04-19T14:06:00Z"/>
              </w:rPr>
            </w:pPr>
            <w:ins w:id="7680" w:author="Leif Mattisson" w:date="2022-04-19T14:07:00Z">
              <w:r w:rsidRPr="00636D3E"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1B0F" w14:textId="77777777" w:rsidR="00A95E1C" w:rsidRPr="00F15EBF" w:rsidRDefault="00A95E1C" w:rsidP="001757E8">
            <w:pPr>
              <w:pStyle w:val="TAC"/>
              <w:rPr>
                <w:ins w:id="7681" w:author="Leif Mattisson" w:date="2022-04-19T14:06:00Z"/>
              </w:rPr>
            </w:pPr>
            <w:ins w:id="7682" w:author="Leif Mattisson" w:date="2022-04-19T14:07:00Z">
              <w:r w:rsidRPr="00636D3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F22E" w14:textId="77777777" w:rsidR="00A95E1C" w:rsidRPr="00F15EBF" w:rsidRDefault="00A95E1C" w:rsidP="001757E8">
            <w:pPr>
              <w:pStyle w:val="TAC"/>
              <w:rPr>
                <w:ins w:id="7683" w:author="Leif Mattisson" w:date="2022-04-19T14:06:00Z"/>
              </w:rPr>
            </w:pPr>
            <w:ins w:id="7684" w:author="Leif Mattisson" w:date="2022-04-19T14:07:00Z">
              <w:r w:rsidRPr="00636D3E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9F7C" w14:textId="77777777" w:rsidR="00A95E1C" w:rsidRPr="00F15EBF" w:rsidRDefault="00A95E1C" w:rsidP="001757E8">
            <w:pPr>
              <w:pStyle w:val="TAC"/>
              <w:rPr>
                <w:ins w:id="7685" w:author="Leif Mattisson" w:date="2022-04-19T14:06:00Z"/>
              </w:rPr>
            </w:pPr>
            <w:ins w:id="7686" w:author="Leif Mattisson" w:date="2022-04-19T14:07:00Z">
              <w:r w:rsidRPr="00636D3E">
                <w:t>204</w:t>
              </w:r>
            </w:ins>
          </w:p>
        </w:tc>
      </w:tr>
      <w:tr w:rsidR="00A95E1C" w:rsidRPr="00F15EBF" w14:paraId="772349F5" w14:textId="77777777" w:rsidTr="00A95E1C">
        <w:trPr>
          <w:ins w:id="7687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DEFD0" w14:textId="77777777" w:rsidR="00A95E1C" w:rsidRPr="00F15EBF" w:rsidRDefault="00A95E1C" w:rsidP="001757E8">
            <w:pPr>
              <w:pStyle w:val="TAC"/>
              <w:rPr>
                <w:ins w:id="7688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C5D1" w14:textId="77777777" w:rsidR="00A95E1C" w:rsidRPr="00F15EBF" w:rsidRDefault="00A95E1C" w:rsidP="001757E8">
            <w:pPr>
              <w:pStyle w:val="TAC"/>
              <w:rPr>
                <w:ins w:id="7689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D92A" w14:textId="77777777" w:rsidR="00A95E1C" w:rsidRPr="00F15EBF" w:rsidRDefault="00A95E1C" w:rsidP="001757E8">
            <w:pPr>
              <w:pStyle w:val="TAC"/>
              <w:rPr>
                <w:ins w:id="7690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EBDB" w14:textId="77777777" w:rsidR="00A95E1C" w:rsidRPr="00F15EBF" w:rsidRDefault="00A95E1C" w:rsidP="001757E8">
            <w:pPr>
              <w:pStyle w:val="TAC"/>
              <w:rPr>
                <w:ins w:id="7691" w:author="Leif Mattisson" w:date="2022-04-19T14:06:00Z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3B53" w14:textId="77777777" w:rsidR="00A95E1C" w:rsidRPr="00F15EBF" w:rsidRDefault="00A95E1C" w:rsidP="001757E8">
            <w:pPr>
              <w:pStyle w:val="TAC"/>
              <w:rPr>
                <w:ins w:id="7692" w:author="Leif Mattisson" w:date="2022-04-19T14:06:00Z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C847" w14:textId="77777777" w:rsidR="00A95E1C" w:rsidRPr="00F15EBF" w:rsidRDefault="00A95E1C" w:rsidP="001757E8">
            <w:pPr>
              <w:pStyle w:val="TAC"/>
              <w:rPr>
                <w:ins w:id="7693" w:author="Leif Mattisson" w:date="2022-04-19T14:06:00Z"/>
              </w:rPr>
            </w:pPr>
            <w:ins w:id="7694" w:author="Leif Mattisson" w:date="2022-04-19T14:07:00Z">
              <w:r w:rsidRPr="00636D3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F91" w14:textId="77777777" w:rsidR="00A95E1C" w:rsidRPr="00F15EBF" w:rsidRDefault="00A95E1C" w:rsidP="001757E8">
            <w:pPr>
              <w:pStyle w:val="TAC"/>
              <w:rPr>
                <w:ins w:id="7695" w:author="Leif Mattisson" w:date="2022-04-19T14:06:00Z"/>
              </w:rPr>
            </w:pPr>
            <w:ins w:id="7696" w:author="Leif Mattisson" w:date="2022-04-19T14:07:00Z">
              <w:r w:rsidRPr="00636D3E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B400" w14:textId="77777777" w:rsidR="00A95E1C" w:rsidRPr="00F15EBF" w:rsidRDefault="00A95E1C" w:rsidP="001757E8">
            <w:pPr>
              <w:pStyle w:val="TAC"/>
              <w:rPr>
                <w:ins w:id="7697" w:author="Leif Mattisson" w:date="2022-04-19T14:06:00Z"/>
              </w:rPr>
            </w:pPr>
            <w:ins w:id="7698" w:author="Leif Mattisson" w:date="2022-04-19T14:07:00Z">
              <w:r w:rsidRPr="00636D3E">
                <w:t>4095,12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31ED" w14:textId="77777777" w:rsidR="00A95E1C" w:rsidRPr="00F15EBF" w:rsidRDefault="00A95E1C" w:rsidP="001757E8">
            <w:pPr>
              <w:pStyle w:val="TAC"/>
              <w:rPr>
                <w:ins w:id="7699" w:author="Leif Mattisson" w:date="2022-04-19T14:06:00Z"/>
              </w:rPr>
            </w:pPr>
            <w:ins w:id="7700" w:author="Leif Mattisson" w:date="2022-04-19T14:07:00Z">
              <w:r w:rsidRPr="00636D3E">
                <w:t>673008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2757" w14:textId="77777777" w:rsidR="00A95E1C" w:rsidRPr="00F15EBF" w:rsidRDefault="00A95E1C" w:rsidP="001757E8">
            <w:pPr>
              <w:pStyle w:val="TAC"/>
              <w:rPr>
                <w:ins w:id="7701" w:author="Leif Mattisson" w:date="2022-04-19T14:06:00Z"/>
              </w:rPr>
            </w:pPr>
            <w:ins w:id="7702" w:author="Leif Mattisson" w:date="2022-04-19T14:07:00Z">
              <w:r w:rsidRPr="00636D3E">
                <w:t>3869,58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1111" w14:textId="77777777" w:rsidR="00A95E1C" w:rsidRPr="00F15EBF" w:rsidRDefault="00A95E1C" w:rsidP="001757E8">
            <w:pPr>
              <w:pStyle w:val="TAC"/>
              <w:rPr>
                <w:ins w:id="7703" w:author="Leif Mattisson" w:date="2022-04-19T14:06:00Z"/>
              </w:rPr>
            </w:pPr>
            <w:ins w:id="7704" w:author="Leif Mattisson" w:date="2022-04-19T14:07:00Z">
              <w:r w:rsidRPr="00636D3E">
                <w:t>657972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9890" w14:textId="77777777" w:rsidR="00A95E1C" w:rsidRPr="00F15EBF" w:rsidRDefault="00A95E1C" w:rsidP="001757E8">
            <w:pPr>
              <w:pStyle w:val="TAC"/>
              <w:rPr>
                <w:ins w:id="7705" w:author="Leif Mattisson" w:date="2022-04-19T14:06:00Z"/>
              </w:rPr>
            </w:pPr>
            <w:ins w:id="7706" w:author="Leif Mattisson" w:date="2022-04-19T14:07:00Z">
              <w:r w:rsidRPr="00636D3E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888D" w14:textId="77777777" w:rsidR="00A95E1C" w:rsidRPr="00F15EBF" w:rsidRDefault="00A95E1C" w:rsidP="001757E8">
            <w:pPr>
              <w:pStyle w:val="TAC"/>
              <w:rPr>
                <w:ins w:id="7707" w:author="Leif Mattisson" w:date="2022-04-19T14:06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8AEC" w14:textId="77777777" w:rsidR="00A95E1C" w:rsidRPr="00F15EBF" w:rsidRDefault="00A95E1C" w:rsidP="001757E8">
            <w:pPr>
              <w:pStyle w:val="TAC"/>
              <w:rPr>
                <w:ins w:id="7708" w:author="Leif Mattisson" w:date="2022-04-19T14:06:00Z"/>
              </w:rPr>
            </w:pPr>
            <w:ins w:id="7709" w:author="Leif Mattisson" w:date="2022-04-19T14:07:00Z">
              <w:r w:rsidRPr="00636D3E">
                <w:t>8232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69C2" w14:textId="77777777" w:rsidR="00A95E1C" w:rsidRPr="00F15EBF" w:rsidRDefault="00A95E1C" w:rsidP="001757E8">
            <w:pPr>
              <w:pStyle w:val="TAC"/>
              <w:rPr>
                <w:ins w:id="7710" w:author="Leif Mattisson" w:date="2022-04-19T14:06:00Z"/>
              </w:rPr>
            </w:pPr>
            <w:ins w:id="7711" w:author="Leif Mattisson" w:date="2022-04-19T14:07:00Z">
              <w:r w:rsidRPr="00636D3E">
                <w:t>670368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1224" w14:textId="77777777" w:rsidR="00A95E1C" w:rsidRPr="00F15EBF" w:rsidRDefault="00A95E1C" w:rsidP="001757E8">
            <w:pPr>
              <w:pStyle w:val="TAC"/>
              <w:rPr>
                <w:ins w:id="7712" w:author="Leif Mattisson" w:date="2022-04-19T14:06:00Z"/>
              </w:rPr>
            </w:pPr>
            <w:ins w:id="7713" w:author="Leif Mattisson" w:date="2022-04-19T14:07:00Z">
              <w:r w:rsidRPr="00636D3E"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C0AD" w14:textId="77777777" w:rsidR="00A95E1C" w:rsidRPr="00F15EBF" w:rsidRDefault="00A95E1C" w:rsidP="001757E8">
            <w:pPr>
              <w:pStyle w:val="TAC"/>
              <w:rPr>
                <w:ins w:id="7714" w:author="Leif Mattisson" w:date="2022-04-19T14:06:00Z"/>
              </w:rPr>
            </w:pPr>
            <w:ins w:id="7715" w:author="Leif Mattisson" w:date="2022-04-19T14:07:00Z">
              <w:r w:rsidRPr="00636D3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7F44" w14:textId="77777777" w:rsidR="00A95E1C" w:rsidRPr="00F15EBF" w:rsidRDefault="00A95E1C" w:rsidP="001757E8">
            <w:pPr>
              <w:pStyle w:val="TAC"/>
              <w:rPr>
                <w:ins w:id="7716" w:author="Leif Mattisson" w:date="2022-04-19T14:06:00Z"/>
              </w:rPr>
            </w:pPr>
            <w:ins w:id="7717" w:author="Leif Mattisson" w:date="2022-04-19T14:07:00Z">
              <w:r w:rsidRPr="00636D3E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4C69" w14:textId="77777777" w:rsidR="00A95E1C" w:rsidRPr="00F15EBF" w:rsidRDefault="00A95E1C" w:rsidP="001757E8">
            <w:pPr>
              <w:pStyle w:val="TAC"/>
              <w:rPr>
                <w:ins w:id="7718" w:author="Leif Mattisson" w:date="2022-04-19T14:06:00Z"/>
              </w:rPr>
            </w:pPr>
            <w:ins w:id="7719" w:author="Leif Mattisson" w:date="2022-04-19T14:07:00Z">
              <w:r w:rsidRPr="00636D3E">
                <w:t>1012</w:t>
              </w:r>
            </w:ins>
          </w:p>
        </w:tc>
      </w:tr>
      <w:tr w:rsidR="00A95E1C" w:rsidRPr="00F15EBF" w14:paraId="4B081626" w14:textId="77777777" w:rsidTr="00A95E1C">
        <w:trPr>
          <w:trHeight w:val="204"/>
          <w:ins w:id="7720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938D6" w14:textId="77777777" w:rsidR="00A95E1C" w:rsidRPr="00F15EBF" w:rsidRDefault="00A95E1C" w:rsidP="001757E8">
            <w:pPr>
              <w:pStyle w:val="TAC"/>
              <w:rPr>
                <w:ins w:id="7721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6634E5" w14:textId="77777777" w:rsidR="00A95E1C" w:rsidRPr="00F15EBF" w:rsidRDefault="00A95E1C" w:rsidP="001757E8">
            <w:pPr>
              <w:pStyle w:val="TAC"/>
              <w:rPr>
                <w:ins w:id="7722" w:author="Leif Mattisson" w:date="2022-04-19T14:06:00Z"/>
              </w:rPr>
            </w:pPr>
            <w:ins w:id="7723" w:author="Leif Mattisson" w:date="2022-04-19T14:07:00Z">
              <w:r w:rsidRPr="00636D3E">
                <w:t>Channel spacing CC1-CC2=74,88 MHz (Note 1)</w:t>
              </w:r>
            </w:ins>
          </w:p>
        </w:tc>
      </w:tr>
      <w:tr w:rsidR="00A95E1C" w:rsidRPr="00F15EBF" w14:paraId="1D68BE94" w14:textId="77777777" w:rsidTr="00A95E1C">
        <w:trPr>
          <w:ins w:id="7724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68B72" w14:textId="77777777" w:rsidR="00A95E1C" w:rsidRPr="00F15EBF" w:rsidRDefault="00A95E1C" w:rsidP="001757E8">
            <w:pPr>
              <w:pStyle w:val="TAC"/>
              <w:rPr>
                <w:ins w:id="7725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604D82" w14:textId="77777777" w:rsidR="00A95E1C" w:rsidRPr="00F15EBF" w:rsidRDefault="00A95E1C" w:rsidP="001757E8">
            <w:pPr>
              <w:pStyle w:val="TAC"/>
              <w:rPr>
                <w:ins w:id="7726" w:author="Leif Mattisson" w:date="2022-04-19T14:06:00Z"/>
              </w:rPr>
            </w:pPr>
            <w:ins w:id="7727" w:author="Leif Mattisson" w:date="2022-04-19T14:07:00Z">
              <w:r w:rsidRPr="00636D3E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8A5DCC" w14:textId="77777777" w:rsidR="00A95E1C" w:rsidRPr="00F15EBF" w:rsidRDefault="00A95E1C" w:rsidP="001757E8">
            <w:pPr>
              <w:pStyle w:val="TAC"/>
              <w:rPr>
                <w:ins w:id="7728" w:author="Leif Mattisson" w:date="2022-04-19T14:06:00Z"/>
              </w:rPr>
            </w:pPr>
            <w:ins w:id="7729" w:author="Leif Mattisson" w:date="2022-04-19T14:07:00Z">
              <w:r w:rsidRPr="00636D3E">
                <w:t>60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3D58C4" w14:textId="77777777" w:rsidR="00A95E1C" w:rsidRPr="00F15EBF" w:rsidRDefault="00A95E1C" w:rsidP="001757E8">
            <w:pPr>
              <w:pStyle w:val="TAC"/>
              <w:rPr>
                <w:ins w:id="7730" w:author="Leif Mattisson" w:date="2022-04-19T14:06:00Z"/>
              </w:rPr>
            </w:pPr>
            <w:ins w:id="7731" w:author="Leif Mattisson" w:date="2022-04-19T14:07:00Z">
              <w:r w:rsidRPr="00636D3E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832234" w14:textId="77777777" w:rsidR="00A95E1C" w:rsidRPr="00F15EBF" w:rsidRDefault="00A95E1C" w:rsidP="001757E8">
            <w:pPr>
              <w:pStyle w:val="TAC"/>
              <w:rPr>
                <w:ins w:id="7732" w:author="Leif Mattisson" w:date="2022-04-19T14:06:00Z"/>
              </w:rPr>
            </w:pPr>
            <w:ins w:id="7733" w:author="Leif Mattisson" w:date="2022-04-19T14:07:00Z">
              <w:r w:rsidRPr="00636D3E">
                <w:t>162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C41E46" w14:textId="77777777" w:rsidR="00A95E1C" w:rsidRPr="00F15EBF" w:rsidRDefault="00A95E1C" w:rsidP="001757E8">
            <w:pPr>
              <w:pStyle w:val="TAC"/>
              <w:rPr>
                <w:ins w:id="7734" w:author="Leif Mattisson" w:date="2022-04-19T14:06:00Z"/>
              </w:rPr>
            </w:pPr>
            <w:ins w:id="7735" w:author="Leif Mattisson" w:date="2022-04-19T14:07:00Z">
              <w:r w:rsidRPr="00636D3E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472A" w14:textId="77777777" w:rsidR="00A95E1C" w:rsidRPr="00F15EBF" w:rsidRDefault="00A95E1C" w:rsidP="001757E8">
            <w:pPr>
              <w:pStyle w:val="TAC"/>
              <w:rPr>
                <w:ins w:id="7736" w:author="Leif Mattisson" w:date="2022-04-19T14:06:00Z"/>
              </w:rPr>
            </w:pPr>
            <w:ins w:id="7737" w:author="Leif Mattisson" w:date="2022-04-19T14:07:00Z">
              <w:r w:rsidRPr="00636D3E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C0AB" w14:textId="77777777" w:rsidR="00A95E1C" w:rsidRPr="00F15EBF" w:rsidRDefault="00A95E1C" w:rsidP="001757E8">
            <w:pPr>
              <w:pStyle w:val="TAC"/>
              <w:rPr>
                <w:ins w:id="7738" w:author="Leif Mattisson" w:date="2022-04-19T14:06:00Z"/>
              </w:rPr>
            </w:pPr>
            <w:ins w:id="7739" w:author="Leif Mattisson" w:date="2022-04-19T14:07:00Z">
              <w:r w:rsidRPr="00636D3E">
                <w:t>3419,88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329F" w14:textId="77777777" w:rsidR="00A95E1C" w:rsidRPr="00F15EBF" w:rsidRDefault="00A95E1C" w:rsidP="001757E8">
            <w:pPr>
              <w:pStyle w:val="TAC"/>
              <w:rPr>
                <w:ins w:id="7740" w:author="Leif Mattisson" w:date="2022-04-19T14:06:00Z"/>
              </w:rPr>
            </w:pPr>
            <w:ins w:id="7741" w:author="Leif Mattisson" w:date="2022-04-19T14:07:00Z">
              <w:r w:rsidRPr="00636D3E">
                <w:t>627992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B0B8" w14:textId="77777777" w:rsidR="00A95E1C" w:rsidRPr="00F15EBF" w:rsidRDefault="00A95E1C" w:rsidP="001757E8">
            <w:pPr>
              <w:pStyle w:val="TAC"/>
              <w:rPr>
                <w:ins w:id="7742" w:author="Leif Mattisson" w:date="2022-04-19T14:06:00Z"/>
              </w:rPr>
            </w:pPr>
            <w:ins w:id="7743" w:author="Leif Mattisson" w:date="2022-04-19T14:07:00Z">
              <w:r w:rsidRPr="00636D3E">
                <w:t>3390,72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23BD" w14:textId="77777777" w:rsidR="00A95E1C" w:rsidRPr="00F15EBF" w:rsidRDefault="00A95E1C" w:rsidP="001757E8">
            <w:pPr>
              <w:pStyle w:val="TAC"/>
              <w:rPr>
                <w:ins w:id="7744" w:author="Leif Mattisson" w:date="2022-04-19T14:06:00Z"/>
              </w:rPr>
            </w:pPr>
            <w:ins w:id="7745" w:author="Leif Mattisson" w:date="2022-04-19T14:07:00Z">
              <w:r w:rsidRPr="00636D3E">
                <w:t>626048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D989" w14:textId="77777777" w:rsidR="00A95E1C" w:rsidRPr="00F15EBF" w:rsidRDefault="00A95E1C" w:rsidP="001757E8">
            <w:pPr>
              <w:pStyle w:val="TAC"/>
              <w:rPr>
                <w:ins w:id="7746" w:author="Leif Mattisson" w:date="2022-04-19T14:06:00Z"/>
              </w:rPr>
            </w:pPr>
            <w:ins w:id="7747" w:author="Leif Mattisson" w:date="2022-04-19T14:07:00Z">
              <w:r w:rsidRPr="00636D3E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E72860" w14:textId="77777777" w:rsidR="00A95E1C" w:rsidRPr="00F15EBF" w:rsidRDefault="00A95E1C" w:rsidP="001757E8">
            <w:pPr>
              <w:pStyle w:val="TAC"/>
              <w:rPr>
                <w:ins w:id="7748" w:author="Leif Mattisson" w:date="2022-04-19T14:06:00Z"/>
              </w:rPr>
            </w:pPr>
            <w:ins w:id="7749" w:author="Leif Mattisson" w:date="2022-04-19T14:07:00Z">
              <w:r w:rsidRPr="00636D3E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A8EB" w14:textId="77777777" w:rsidR="00A95E1C" w:rsidRPr="00F15EBF" w:rsidRDefault="00A95E1C" w:rsidP="001757E8">
            <w:pPr>
              <w:pStyle w:val="TAC"/>
              <w:rPr>
                <w:ins w:id="7750" w:author="Leif Mattisson" w:date="2022-04-19T14:06:00Z"/>
              </w:rPr>
            </w:pPr>
            <w:ins w:id="7751" w:author="Leif Mattisson" w:date="2022-04-19T14:07:00Z">
              <w:r w:rsidRPr="00636D3E">
                <w:t>7773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0222" w14:textId="77777777" w:rsidR="00A95E1C" w:rsidRPr="00F15EBF" w:rsidRDefault="00A95E1C" w:rsidP="001757E8">
            <w:pPr>
              <w:pStyle w:val="TAC"/>
              <w:rPr>
                <w:ins w:id="7752" w:author="Leif Mattisson" w:date="2022-04-19T14:06:00Z"/>
              </w:rPr>
            </w:pPr>
            <w:ins w:id="7753" w:author="Leif Mattisson" w:date="2022-04-19T14:07:00Z">
              <w:r w:rsidRPr="00636D3E">
                <w:t>626304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A61E" w14:textId="77777777" w:rsidR="00A95E1C" w:rsidRPr="00F15EBF" w:rsidRDefault="00A95E1C" w:rsidP="001757E8">
            <w:pPr>
              <w:pStyle w:val="TAC"/>
              <w:rPr>
                <w:ins w:id="7754" w:author="Leif Mattisson" w:date="2022-04-19T14:06:00Z"/>
              </w:rPr>
            </w:pPr>
            <w:ins w:id="7755" w:author="Leif Mattisson" w:date="2022-04-19T14:07:00Z">
              <w:r w:rsidRPr="00636D3E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CFF2" w14:textId="77777777" w:rsidR="00A95E1C" w:rsidRPr="00F15EBF" w:rsidRDefault="00A95E1C" w:rsidP="001757E8">
            <w:pPr>
              <w:pStyle w:val="TAC"/>
              <w:rPr>
                <w:ins w:id="7756" w:author="Leif Mattisson" w:date="2022-04-19T14:06:00Z"/>
              </w:rPr>
            </w:pPr>
            <w:ins w:id="7757" w:author="Leif Mattisson" w:date="2022-04-19T14:07:00Z">
              <w:r w:rsidRPr="00636D3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6B47" w14:textId="77777777" w:rsidR="00A95E1C" w:rsidRPr="00F15EBF" w:rsidRDefault="00A95E1C" w:rsidP="001757E8">
            <w:pPr>
              <w:pStyle w:val="TAC"/>
              <w:rPr>
                <w:ins w:id="7758" w:author="Leif Mattisson" w:date="2022-04-19T14:06:00Z"/>
              </w:rPr>
            </w:pPr>
            <w:ins w:id="7759" w:author="Leif Mattisson" w:date="2022-04-19T14:07:00Z">
              <w:r w:rsidRPr="00636D3E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014" w14:textId="77777777" w:rsidR="00A95E1C" w:rsidRPr="00F15EBF" w:rsidRDefault="00A95E1C" w:rsidP="001757E8">
            <w:pPr>
              <w:pStyle w:val="TAC"/>
              <w:rPr>
                <w:ins w:id="7760" w:author="Leif Mattisson" w:date="2022-04-19T14:06:00Z"/>
              </w:rPr>
            </w:pPr>
            <w:ins w:id="7761" w:author="Leif Mattisson" w:date="2022-04-19T14:07:00Z">
              <w:r w:rsidRPr="00636D3E">
                <w:t>0</w:t>
              </w:r>
            </w:ins>
          </w:p>
        </w:tc>
      </w:tr>
      <w:tr w:rsidR="00A95E1C" w:rsidRPr="00F15EBF" w14:paraId="3E5D219B" w14:textId="77777777" w:rsidTr="00A95E1C">
        <w:trPr>
          <w:ins w:id="7762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3E90A" w14:textId="77777777" w:rsidR="00A95E1C" w:rsidRPr="00F15EBF" w:rsidRDefault="00A95E1C" w:rsidP="001757E8">
            <w:pPr>
              <w:pStyle w:val="TAC"/>
              <w:rPr>
                <w:ins w:id="7763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F00417" w14:textId="77777777" w:rsidR="00A95E1C" w:rsidRPr="00F15EBF" w:rsidRDefault="00A95E1C" w:rsidP="001757E8">
            <w:pPr>
              <w:pStyle w:val="TAC"/>
              <w:rPr>
                <w:ins w:id="7764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9CFED" w14:textId="77777777" w:rsidR="00A95E1C" w:rsidRPr="00F15EBF" w:rsidRDefault="00A95E1C" w:rsidP="001757E8">
            <w:pPr>
              <w:pStyle w:val="TAC"/>
              <w:rPr>
                <w:ins w:id="7765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AB4AD" w14:textId="77777777" w:rsidR="00A95E1C" w:rsidRPr="00F15EBF" w:rsidRDefault="00A95E1C" w:rsidP="001757E8">
            <w:pPr>
              <w:pStyle w:val="TAC"/>
              <w:rPr>
                <w:ins w:id="7766" w:author="Leif Mattisson" w:date="2022-04-19T14:06:00Z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23B2C" w14:textId="77777777" w:rsidR="00A95E1C" w:rsidRPr="00F15EBF" w:rsidRDefault="00A95E1C" w:rsidP="001757E8">
            <w:pPr>
              <w:pStyle w:val="TAC"/>
              <w:rPr>
                <w:ins w:id="7767" w:author="Leif Mattisson" w:date="2022-04-19T14:06:00Z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64D728" w14:textId="77777777" w:rsidR="00A95E1C" w:rsidRPr="00F15EBF" w:rsidRDefault="00A95E1C" w:rsidP="001757E8">
            <w:pPr>
              <w:pStyle w:val="TAC"/>
              <w:rPr>
                <w:ins w:id="7768" w:author="Leif Mattisson" w:date="2022-04-19T14:06:00Z"/>
              </w:rPr>
            </w:pPr>
            <w:ins w:id="7769" w:author="Leif Mattisson" w:date="2022-04-19T14:07:00Z">
              <w:r w:rsidRPr="00636D3E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0101" w14:textId="77777777" w:rsidR="00A95E1C" w:rsidRPr="00F15EBF" w:rsidRDefault="00A95E1C" w:rsidP="001757E8">
            <w:pPr>
              <w:pStyle w:val="TAC"/>
              <w:rPr>
                <w:ins w:id="7770" w:author="Leif Mattisson" w:date="2022-04-19T14:06:00Z"/>
              </w:rPr>
            </w:pPr>
            <w:ins w:id="7771" w:author="Leif Mattisson" w:date="2022-04-19T14:07:00Z">
              <w:r w:rsidRPr="00636D3E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7DA5" w14:textId="77777777" w:rsidR="00A95E1C" w:rsidRPr="00F15EBF" w:rsidRDefault="00A95E1C" w:rsidP="001757E8">
            <w:pPr>
              <w:pStyle w:val="TAC"/>
              <w:rPr>
                <w:ins w:id="7772" w:author="Leif Mattisson" w:date="2022-04-19T14:06:00Z"/>
              </w:rPr>
            </w:pPr>
            <w:ins w:id="7773" w:author="Leif Mattisson" w:date="2022-04-19T14:07:00Z">
              <w:r w:rsidRPr="00636D3E">
                <w:t>3794,88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0D91" w14:textId="77777777" w:rsidR="00A95E1C" w:rsidRPr="00F15EBF" w:rsidRDefault="00A95E1C" w:rsidP="001757E8">
            <w:pPr>
              <w:pStyle w:val="TAC"/>
              <w:rPr>
                <w:ins w:id="7774" w:author="Leif Mattisson" w:date="2022-04-19T14:06:00Z"/>
              </w:rPr>
            </w:pPr>
            <w:ins w:id="7775" w:author="Leif Mattisson" w:date="2022-04-19T14:07:00Z">
              <w:r w:rsidRPr="00636D3E">
                <w:t>652992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395C" w14:textId="77777777" w:rsidR="00A95E1C" w:rsidRPr="00F15EBF" w:rsidRDefault="00A95E1C" w:rsidP="001757E8">
            <w:pPr>
              <w:pStyle w:val="TAC"/>
              <w:rPr>
                <w:ins w:id="7776" w:author="Leif Mattisson" w:date="2022-04-19T14:06:00Z"/>
              </w:rPr>
            </w:pPr>
            <w:ins w:id="7777" w:author="Leif Mattisson" w:date="2022-04-19T14:07:00Z">
              <w:r w:rsidRPr="00636D3E">
                <w:t>3729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5569" w14:textId="77777777" w:rsidR="00A95E1C" w:rsidRPr="00F15EBF" w:rsidRDefault="00A95E1C" w:rsidP="001757E8">
            <w:pPr>
              <w:pStyle w:val="TAC"/>
              <w:rPr>
                <w:ins w:id="7778" w:author="Leif Mattisson" w:date="2022-04-19T14:06:00Z"/>
              </w:rPr>
            </w:pPr>
            <w:ins w:id="7779" w:author="Leif Mattisson" w:date="2022-04-19T14:07:00Z">
              <w:r w:rsidRPr="00636D3E">
                <w:t>648600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98ED" w14:textId="77777777" w:rsidR="00A95E1C" w:rsidRPr="00F15EBF" w:rsidRDefault="00A95E1C" w:rsidP="001757E8">
            <w:pPr>
              <w:pStyle w:val="TAC"/>
              <w:rPr>
                <w:ins w:id="7780" w:author="Leif Mattisson" w:date="2022-04-19T14:06:00Z"/>
              </w:rPr>
            </w:pPr>
            <w:ins w:id="7781" w:author="Leif Mattisson" w:date="2022-04-19T14:07:00Z">
              <w:r w:rsidRPr="00636D3E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198A3" w14:textId="77777777" w:rsidR="00A95E1C" w:rsidRPr="00F15EBF" w:rsidRDefault="00A95E1C" w:rsidP="001757E8">
            <w:pPr>
              <w:pStyle w:val="TAC"/>
              <w:rPr>
                <w:ins w:id="7782" w:author="Leif Mattisson" w:date="2022-04-19T14:06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6534" w14:textId="77777777" w:rsidR="00A95E1C" w:rsidRPr="00F15EBF" w:rsidRDefault="00A95E1C" w:rsidP="001757E8">
            <w:pPr>
              <w:pStyle w:val="TAC"/>
              <w:rPr>
                <w:ins w:id="7783" w:author="Leif Mattisson" w:date="2022-04-19T14:06:00Z"/>
              </w:rPr>
            </w:pPr>
            <w:ins w:id="7784" w:author="Leif Mattisson" w:date="2022-04-19T14:07:00Z">
              <w:r w:rsidRPr="00636D3E">
                <w:t>8034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5A61" w14:textId="77777777" w:rsidR="00A95E1C" w:rsidRPr="00F15EBF" w:rsidRDefault="00A95E1C" w:rsidP="001757E8">
            <w:pPr>
              <w:pStyle w:val="TAC"/>
              <w:rPr>
                <w:ins w:id="7785" w:author="Leif Mattisson" w:date="2022-04-19T14:06:00Z"/>
              </w:rPr>
            </w:pPr>
            <w:ins w:id="7786" w:author="Leif Mattisson" w:date="2022-04-19T14:07:00Z">
              <w:r w:rsidRPr="00636D3E">
                <w:t>651360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0797" w14:textId="77777777" w:rsidR="00A95E1C" w:rsidRPr="00F15EBF" w:rsidRDefault="00A95E1C" w:rsidP="001757E8">
            <w:pPr>
              <w:pStyle w:val="TAC"/>
              <w:rPr>
                <w:ins w:id="7787" w:author="Leif Mattisson" w:date="2022-04-19T14:06:00Z"/>
              </w:rPr>
            </w:pPr>
            <w:ins w:id="7788" w:author="Leif Mattisson" w:date="2022-04-19T14:07:00Z">
              <w:r w:rsidRPr="00636D3E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0938" w14:textId="77777777" w:rsidR="00A95E1C" w:rsidRPr="00F15EBF" w:rsidRDefault="00A95E1C" w:rsidP="001757E8">
            <w:pPr>
              <w:pStyle w:val="TAC"/>
              <w:rPr>
                <w:ins w:id="7789" w:author="Leif Mattisson" w:date="2022-04-19T14:06:00Z"/>
              </w:rPr>
            </w:pPr>
            <w:ins w:id="7790" w:author="Leif Mattisson" w:date="2022-04-19T14:07:00Z">
              <w:r w:rsidRPr="00636D3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6943" w14:textId="77777777" w:rsidR="00A95E1C" w:rsidRPr="00F15EBF" w:rsidRDefault="00A95E1C" w:rsidP="001757E8">
            <w:pPr>
              <w:pStyle w:val="TAC"/>
              <w:rPr>
                <w:ins w:id="7791" w:author="Leif Mattisson" w:date="2022-04-19T14:06:00Z"/>
              </w:rPr>
            </w:pPr>
            <w:ins w:id="7792" w:author="Leif Mattisson" w:date="2022-04-19T14:07:00Z">
              <w:r w:rsidRPr="00636D3E">
                <w:t>3 (3)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E07F" w14:textId="77777777" w:rsidR="00A95E1C" w:rsidRPr="00F15EBF" w:rsidRDefault="00A95E1C" w:rsidP="001757E8">
            <w:pPr>
              <w:pStyle w:val="TAC"/>
              <w:rPr>
                <w:ins w:id="7793" w:author="Leif Mattisson" w:date="2022-04-19T14:06:00Z"/>
              </w:rPr>
            </w:pPr>
            <w:ins w:id="7794" w:author="Leif Mattisson" w:date="2022-04-19T14:07:00Z">
              <w:r w:rsidRPr="00636D3E">
                <w:t>210</w:t>
              </w:r>
            </w:ins>
          </w:p>
        </w:tc>
      </w:tr>
      <w:tr w:rsidR="00A95E1C" w:rsidRPr="00F15EBF" w14:paraId="09053920" w14:textId="77777777" w:rsidTr="00A95E1C">
        <w:trPr>
          <w:ins w:id="7795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1D5D" w14:textId="77777777" w:rsidR="00A95E1C" w:rsidRPr="00F15EBF" w:rsidRDefault="00A95E1C" w:rsidP="001757E8">
            <w:pPr>
              <w:pStyle w:val="TAC"/>
              <w:rPr>
                <w:ins w:id="7796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3B66" w14:textId="77777777" w:rsidR="00A95E1C" w:rsidRPr="00F15EBF" w:rsidRDefault="00A95E1C" w:rsidP="001757E8">
            <w:pPr>
              <w:pStyle w:val="TAC"/>
              <w:rPr>
                <w:ins w:id="7797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7DE3" w14:textId="77777777" w:rsidR="00A95E1C" w:rsidRPr="00F15EBF" w:rsidRDefault="00A95E1C" w:rsidP="001757E8">
            <w:pPr>
              <w:pStyle w:val="TAC"/>
              <w:rPr>
                <w:ins w:id="7798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5266" w14:textId="77777777" w:rsidR="00A95E1C" w:rsidRPr="00F15EBF" w:rsidRDefault="00A95E1C" w:rsidP="001757E8">
            <w:pPr>
              <w:pStyle w:val="TAC"/>
              <w:rPr>
                <w:ins w:id="7799" w:author="Leif Mattisson" w:date="2022-04-19T14:06:00Z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B9F1" w14:textId="77777777" w:rsidR="00A95E1C" w:rsidRPr="00F15EBF" w:rsidRDefault="00A95E1C" w:rsidP="001757E8">
            <w:pPr>
              <w:pStyle w:val="TAC"/>
              <w:rPr>
                <w:ins w:id="7800" w:author="Leif Mattisson" w:date="2022-04-19T14:06:00Z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6CE" w14:textId="77777777" w:rsidR="00A95E1C" w:rsidRPr="00F15EBF" w:rsidRDefault="00A95E1C" w:rsidP="001757E8">
            <w:pPr>
              <w:pStyle w:val="TAC"/>
              <w:rPr>
                <w:ins w:id="7801" w:author="Leif Mattisson" w:date="2022-04-19T14:06:00Z"/>
              </w:rPr>
            </w:pPr>
            <w:ins w:id="7802" w:author="Leif Mattisson" w:date="2022-04-19T14:07:00Z">
              <w:r w:rsidRPr="00636D3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5807" w14:textId="77777777" w:rsidR="00A95E1C" w:rsidRPr="00F15EBF" w:rsidRDefault="00A95E1C" w:rsidP="001757E8">
            <w:pPr>
              <w:pStyle w:val="TAC"/>
              <w:rPr>
                <w:ins w:id="7803" w:author="Leif Mattisson" w:date="2022-04-19T14:06:00Z"/>
              </w:rPr>
            </w:pPr>
            <w:ins w:id="7804" w:author="Leif Mattisson" w:date="2022-04-19T14:07:00Z">
              <w:r w:rsidRPr="00636D3E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BA30" w14:textId="77777777" w:rsidR="00A95E1C" w:rsidRPr="00F15EBF" w:rsidRDefault="00A95E1C" w:rsidP="001757E8">
            <w:pPr>
              <w:pStyle w:val="TAC"/>
              <w:rPr>
                <w:ins w:id="7805" w:author="Leif Mattisson" w:date="2022-04-19T14:06:00Z"/>
              </w:rPr>
            </w:pPr>
            <w:ins w:id="7806" w:author="Leif Mattisson" w:date="2022-04-19T14:07:00Z">
              <w:r w:rsidRPr="00636D3E">
                <w:t>4170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C5BC" w14:textId="77777777" w:rsidR="00A95E1C" w:rsidRPr="00F15EBF" w:rsidRDefault="00A95E1C" w:rsidP="001757E8">
            <w:pPr>
              <w:pStyle w:val="TAC"/>
              <w:rPr>
                <w:ins w:id="7807" w:author="Leif Mattisson" w:date="2022-04-19T14:06:00Z"/>
              </w:rPr>
            </w:pPr>
            <w:ins w:id="7808" w:author="Leif Mattisson" w:date="2022-04-19T14:07:00Z">
              <w:r w:rsidRPr="00636D3E">
                <w:t>678000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8B3" w14:textId="77777777" w:rsidR="00A95E1C" w:rsidRPr="00F15EBF" w:rsidRDefault="00A95E1C" w:rsidP="001757E8">
            <w:pPr>
              <w:pStyle w:val="TAC"/>
              <w:rPr>
                <w:ins w:id="7809" w:author="Leif Mattisson" w:date="2022-04-19T14:06:00Z"/>
              </w:rPr>
            </w:pPr>
            <w:ins w:id="7810" w:author="Leif Mattisson" w:date="2022-04-19T14:07:00Z">
              <w:r w:rsidRPr="00636D3E">
                <w:t>3959,4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B186" w14:textId="77777777" w:rsidR="00A95E1C" w:rsidRPr="00F15EBF" w:rsidRDefault="00A95E1C" w:rsidP="001757E8">
            <w:pPr>
              <w:pStyle w:val="TAC"/>
              <w:rPr>
                <w:ins w:id="7811" w:author="Leif Mattisson" w:date="2022-04-19T14:06:00Z"/>
              </w:rPr>
            </w:pPr>
            <w:ins w:id="7812" w:author="Leif Mattisson" w:date="2022-04-19T14:07:00Z">
              <w:r w:rsidRPr="00636D3E">
                <w:t>663960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3D51" w14:textId="77777777" w:rsidR="00A95E1C" w:rsidRPr="00F15EBF" w:rsidRDefault="00A95E1C" w:rsidP="001757E8">
            <w:pPr>
              <w:pStyle w:val="TAC"/>
              <w:rPr>
                <w:ins w:id="7813" w:author="Leif Mattisson" w:date="2022-04-19T14:06:00Z"/>
              </w:rPr>
            </w:pPr>
            <w:ins w:id="7814" w:author="Leif Mattisson" w:date="2022-04-19T14:07:00Z">
              <w:r w:rsidRPr="00636D3E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2BE2" w14:textId="77777777" w:rsidR="00A95E1C" w:rsidRPr="00F15EBF" w:rsidRDefault="00A95E1C" w:rsidP="001757E8">
            <w:pPr>
              <w:pStyle w:val="TAC"/>
              <w:rPr>
                <w:ins w:id="7815" w:author="Leif Mattisson" w:date="2022-04-19T14:06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66AD" w14:textId="77777777" w:rsidR="00A95E1C" w:rsidRPr="00F15EBF" w:rsidRDefault="00A95E1C" w:rsidP="001757E8">
            <w:pPr>
              <w:pStyle w:val="TAC"/>
              <w:rPr>
                <w:ins w:id="7816" w:author="Leif Mattisson" w:date="2022-04-19T14:06:00Z"/>
              </w:rPr>
            </w:pPr>
            <w:ins w:id="7817" w:author="Leif Mattisson" w:date="2022-04-19T14:07:00Z">
              <w:r w:rsidRPr="00636D3E">
                <w:t>8294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D224" w14:textId="77777777" w:rsidR="00A95E1C" w:rsidRPr="00F15EBF" w:rsidRDefault="00A95E1C" w:rsidP="001757E8">
            <w:pPr>
              <w:pStyle w:val="TAC"/>
              <w:rPr>
                <w:ins w:id="7818" w:author="Leif Mattisson" w:date="2022-04-19T14:06:00Z"/>
              </w:rPr>
            </w:pPr>
            <w:ins w:id="7819" w:author="Leif Mattisson" w:date="2022-04-19T14:07:00Z">
              <w:r w:rsidRPr="00636D3E">
                <w:t>676320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7A02" w14:textId="77777777" w:rsidR="00A95E1C" w:rsidRPr="00F15EBF" w:rsidRDefault="00A95E1C" w:rsidP="001757E8">
            <w:pPr>
              <w:pStyle w:val="TAC"/>
              <w:rPr>
                <w:ins w:id="7820" w:author="Leif Mattisson" w:date="2022-04-19T14:06:00Z"/>
              </w:rPr>
            </w:pPr>
            <w:ins w:id="7821" w:author="Leif Mattisson" w:date="2022-04-19T14:07:00Z">
              <w:r w:rsidRPr="00636D3E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6AC8" w14:textId="77777777" w:rsidR="00A95E1C" w:rsidRPr="00F15EBF" w:rsidRDefault="00A95E1C" w:rsidP="001757E8">
            <w:pPr>
              <w:pStyle w:val="TAC"/>
              <w:rPr>
                <w:ins w:id="7822" w:author="Leif Mattisson" w:date="2022-04-19T14:06:00Z"/>
              </w:rPr>
            </w:pPr>
            <w:ins w:id="7823" w:author="Leif Mattisson" w:date="2022-04-19T14:07:00Z">
              <w:r w:rsidRPr="00636D3E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3C25" w14:textId="77777777" w:rsidR="00A95E1C" w:rsidRPr="00F15EBF" w:rsidRDefault="00A95E1C" w:rsidP="001757E8">
            <w:pPr>
              <w:pStyle w:val="TAC"/>
              <w:rPr>
                <w:ins w:id="7824" w:author="Leif Mattisson" w:date="2022-04-19T14:06:00Z"/>
              </w:rPr>
            </w:pPr>
            <w:ins w:id="7825" w:author="Leif Mattisson" w:date="2022-04-19T14:07:00Z">
              <w:r w:rsidRPr="00636D3E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27D8" w14:textId="77777777" w:rsidR="00A95E1C" w:rsidRPr="00F15EBF" w:rsidRDefault="00A95E1C" w:rsidP="001757E8">
            <w:pPr>
              <w:pStyle w:val="TAC"/>
              <w:rPr>
                <w:ins w:id="7826" w:author="Leif Mattisson" w:date="2022-04-19T14:06:00Z"/>
              </w:rPr>
            </w:pPr>
            <w:ins w:id="7827" w:author="Leif Mattisson" w:date="2022-04-19T14:07:00Z">
              <w:r w:rsidRPr="00636D3E">
                <w:t>1010</w:t>
              </w:r>
            </w:ins>
          </w:p>
        </w:tc>
      </w:tr>
      <w:tr w:rsidR="00A95E1C" w:rsidRPr="00F15EBF" w14:paraId="5BE2159D" w14:textId="77777777" w:rsidTr="00A95E1C">
        <w:trPr>
          <w:ins w:id="7828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D482F" w14:textId="77777777" w:rsidR="00A95E1C" w:rsidRPr="00F15EBF" w:rsidRDefault="00A95E1C" w:rsidP="001757E8">
            <w:pPr>
              <w:pStyle w:val="TAC"/>
              <w:rPr>
                <w:ins w:id="7829" w:author="Leif Mattisson" w:date="2022-04-19T14:06:00Z"/>
              </w:rPr>
            </w:pPr>
            <w:ins w:id="7830" w:author="Leif Mattisson" w:date="2022-04-19T14:07:00Z">
              <w:r w:rsidRPr="00ED5B40">
                <w:rPr>
                  <w:lang w:val="en-SE" w:eastAsia="en-SE"/>
                </w:rPr>
                <w:t>90+70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76F876" w14:textId="77777777" w:rsidR="00A95E1C" w:rsidRPr="00F15EBF" w:rsidRDefault="00A95E1C" w:rsidP="001757E8">
            <w:pPr>
              <w:pStyle w:val="TAC"/>
              <w:rPr>
                <w:ins w:id="7831" w:author="Leif Mattisson" w:date="2022-04-19T14:06:00Z"/>
              </w:rPr>
            </w:pPr>
            <w:ins w:id="7832" w:author="Leif Mattisson" w:date="2022-04-19T14:07:00Z">
              <w:r w:rsidRPr="00C429CF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681FD" w14:textId="77777777" w:rsidR="00A95E1C" w:rsidRPr="00F15EBF" w:rsidRDefault="00A95E1C" w:rsidP="001757E8">
            <w:pPr>
              <w:pStyle w:val="TAC"/>
              <w:rPr>
                <w:ins w:id="7833" w:author="Leif Mattisson" w:date="2022-04-19T14:06:00Z"/>
                <w:rFonts w:cs="Arial"/>
              </w:rPr>
            </w:pPr>
            <w:ins w:id="7834" w:author="Leif Mattisson" w:date="2022-04-19T14:07:00Z">
              <w:r w:rsidRPr="00C429CF">
                <w:t>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558674" w14:textId="77777777" w:rsidR="00A95E1C" w:rsidRPr="00F15EBF" w:rsidRDefault="00A95E1C" w:rsidP="001757E8">
            <w:pPr>
              <w:pStyle w:val="TAC"/>
              <w:rPr>
                <w:ins w:id="7835" w:author="Leif Mattisson" w:date="2022-04-19T14:06:00Z"/>
                <w:rFonts w:cs="Arial"/>
              </w:rPr>
            </w:pPr>
            <w:ins w:id="7836" w:author="Leif Mattisson" w:date="2022-04-19T14:07:00Z">
              <w:r w:rsidRPr="00C429CF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13C4D2" w14:textId="77777777" w:rsidR="00A95E1C" w:rsidRPr="00F15EBF" w:rsidRDefault="00A95E1C" w:rsidP="001757E8">
            <w:pPr>
              <w:pStyle w:val="TAC"/>
              <w:rPr>
                <w:ins w:id="7837" w:author="Leif Mattisson" w:date="2022-04-19T14:06:00Z"/>
                <w:rFonts w:cs="Arial"/>
              </w:rPr>
            </w:pPr>
            <w:ins w:id="7838" w:author="Leif Mattisson" w:date="2022-04-19T14:07:00Z">
              <w:r w:rsidRPr="00C429CF">
                <w:t>245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725400" w14:textId="77777777" w:rsidR="00A95E1C" w:rsidRPr="00F15EBF" w:rsidRDefault="00A95E1C" w:rsidP="001757E8">
            <w:pPr>
              <w:pStyle w:val="TAC"/>
              <w:rPr>
                <w:ins w:id="7839" w:author="Leif Mattisson" w:date="2022-04-19T14:06:00Z"/>
                <w:rFonts w:cs="Arial"/>
              </w:rPr>
            </w:pPr>
            <w:ins w:id="7840" w:author="Leif Mattisson" w:date="2022-04-19T14:07:00Z">
              <w:r w:rsidRPr="00C429CF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682E" w14:textId="77777777" w:rsidR="00A95E1C" w:rsidRPr="00F15EBF" w:rsidRDefault="00A95E1C" w:rsidP="001757E8">
            <w:pPr>
              <w:pStyle w:val="TAC"/>
              <w:rPr>
                <w:ins w:id="7841" w:author="Leif Mattisson" w:date="2022-04-19T14:06:00Z"/>
                <w:rFonts w:cs="Arial"/>
              </w:rPr>
            </w:pPr>
            <w:ins w:id="7842" w:author="Leif Mattisson" w:date="2022-04-19T14:07:00Z">
              <w:r w:rsidRPr="00C429CF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97EF" w14:textId="77777777" w:rsidR="00A95E1C" w:rsidRPr="00F15EBF" w:rsidRDefault="00A95E1C" w:rsidP="001757E8">
            <w:pPr>
              <w:pStyle w:val="TAC"/>
              <w:rPr>
                <w:ins w:id="7843" w:author="Leif Mattisson" w:date="2022-04-19T14:06:00Z"/>
                <w:rFonts w:cs="Arial"/>
              </w:rPr>
            </w:pPr>
            <w:ins w:id="7844" w:author="Leif Mattisson" w:date="2022-04-19T14:07:00Z">
              <w:r w:rsidRPr="00C429CF">
                <w:t>3345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2F7" w14:textId="77777777" w:rsidR="00A95E1C" w:rsidRPr="00F15EBF" w:rsidRDefault="00A95E1C" w:rsidP="001757E8">
            <w:pPr>
              <w:pStyle w:val="TAC"/>
              <w:rPr>
                <w:ins w:id="7845" w:author="Leif Mattisson" w:date="2022-04-19T14:06:00Z"/>
                <w:rFonts w:cs="Arial"/>
              </w:rPr>
            </w:pPr>
            <w:ins w:id="7846" w:author="Leif Mattisson" w:date="2022-04-19T14:07:00Z">
              <w:r w:rsidRPr="00C429CF">
                <w:t>623000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2116" w14:textId="77777777" w:rsidR="00A95E1C" w:rsidRPr="00F15EBF" w:rsidRDefault="00A95E1C" w:rsidP="001757E8">
            <w:pPr>
              <w:pStyle w:val="TAC"/>
              <w:rPr>
                <w:ins w:id="7847" w:author="Leif Mattisson" w:date="2022-04-19T14:06:00Z"/>
                <w:rFonts w:cs="Arial"/>
              </w:rPr>
            </w:pPr>
            <w:ins w:id="7848" w:author="Leif Mattisson" w:date="2022-04-19T14:07:00Z">
              <w:r w:rsidRPr="00C429CF">
                <w:t>3300,9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1D4A" w14:textId="77777777" w:rsidR="00A95E1C" w:rsidRPr="00F15EBF" w:rsidRDefault="00A95E1C" w:rsidP="001757E8">
            <w:pPr>
              <w:pStyle w:val="TAC"/>
              <w:rPr>
                <w:ins w:id="7849" w:author="Leif Mattisson" w:date="2022-04-19T14:06:00Z"/>
                <w:rFonts w:cs="Arial"/>
              </w:rPr>
            </w:pPr>
            <w:ins w:id="7850" w:author="Leif Mattisson" w:date="2022-04-19T14:07:00Z">
              <w:r w:rsidRPr="00C429CF">
                <w:t>620060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609E" w14:textId="77777777" w:rsidR="00A95E1C" w:rsidRPr="00F15EBF" w:rsidRDefault="00A95E1C" w:rsidP="001757E8">
            <w:pPr>
              <w:pStyle w:val="TAC"/>
              <w:rPr>
                <w:ins w:id="7851" w:author="Leif Mattisson" w:date="2022-04-19T14:06:00Z"/>
                <w:rFonts w:cs="Arial"/>
              </w:rPr>
            </w:pPr>
            <w:ins w:id="7852" w:author="Leif Mattisson" w:date="2022-04-19T14:07:00Z">
              <w:r w:rsidRPr="00C429CF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858B33" w14:textId="77777777" w:rsidR="00A95E1C" w:rsidRPr="00F15EBF" w:rsidRDefault="00A95E1C" w:rsidP="001757E8">
            <w:pPr>
              <w:pStyle w:val="TAC"/>
              <w:rPr>
                <w:ins w:id="7853" w:author="Leif Mattisson" w:date="2022-04-19T14:06:00Z"/>
                <w:rFonts w:cs="Arial"/>
              </w:rPr>
            </w:pPr>
            <w:ins w:id="7854" w:author="Leif Mattisson" w:date="2022-04-19T14:07:00Z">
              <w:r w:rsidRPr="00C429CF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22C1" w14:textId="77777777" w:rsidR="00A95E1C" w:rsidRPr="00F15EBF" w:rsidRDefault="00A95E1C" w:rsidP="001757E8">
            <w:pPr>
              <w:pStyle w:val="TAC"/>
              <w:rPr>
                <w:ins w:id="7855" w:author="Leif Mattisson" w:date="2022-04-19T14:06:00Z"/>
                <w:rFonts w:cs="Arial"/>
              </w:rPr>
            </w:pPr>
            <w:ins w:id="7856" w:author="Leif Mattisson" w:date="2022-04-19T14:07:00Z">
              <w:r w:rsidRPr="00C429CF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3071" w14:textId="77777777" w:rsidR="00A95E1C" w:rsidRPr="00F15EBF" w:rsidRDefault="00A95E1C" w:rsidP="001757E8">
            <w:pPr>
              <w:pStyle w:val="TAC"/>
              <w:rPr>
                <w:ins w:id="7857" w:author="Leif Mattisson" w:date="2022-04-19T14:06:00Z"/>
                <w:rFonts w:cs="Arial"/>
              </w:rPr>
            </w:pPr>
            <w:ins w:id="7858" w:author="Leif Mattisson" w:date="2022-04-19T14:07:00Z">
              <w:r w:rsidRPr="00C429CF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08DC" w14:textId="77777777" w:rsidR="00A95E1C" w:rsidRPr="00F15EBF" w:rsidRDefault="00A95E1C" w:rsidP="001757E8">
            <w:pPr>
              <w:pStyle w:val="TAC"/>
              <w:rPr>
                <w:ins w:id="7859" w:author="Leif Mattisson" w:date="2022-04-19T14:06:00Z"/>
                <w:rFonts w:cs="Arial"/>
              </w:rPr>
            </w:pPr>
            <w:ins w:id="7860" w:author="Leif Mattisson" w:date="2022-04-19T14:07:00Z">
              <w:r w:rsidRPr="00C429CF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C766" w14:textId="77777777" w:rsidR="00A95E1C" w:rsidRPr="00F15EBF" w:rsidRDefault="00A95E1C" w:rsidP="001757E8">
            <w:pPr>
              <w:pStyle w:val="TAC"/>
              <w:rPr>
                <w:ins w:id="7861" w:author="Leif Mattisson" w:date="2022-04-19T14:06:00Z"/>
                <w:rFonts w:cs="Arial"/>
              </w:rPr>
            </w:pPr>
            <w:ins w:id="7862" w:author="Leif Mattisson" w:date="2022-04-19T14:07:00Z">
              <w:r w:rsidRPr="00C429C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7EFA" w14:textId="77777777" w:rsidR="00A95E1C" w:rsidRPr="00F15EBF" w:rsidRDefault="00A95E1C" w:rsidP="001757E8">
            <w:pPr>
              <w:pStyle w:val="TAC"/>
              <w:rPr>
                <w:ins w:id="7863" w:author="Leif Mattisson" w:date="2022-04-19T14:06:00Z"/>
                <w:rFonts w:cs="Arial"/>
              </w:rPr>
            </w:pPr>
            <w:ins w:id="7864" w:author="Leif Mattisson" w:date="2022-04-19T14:07:00Z">
              <w:r w:rsidRPr="00C429CF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1E74" w14:textId="77777777" w:rsidR="00A95E1C" w:rsidRPr="00F15EBF" w:rsidRDefault="00A95E1C" w:rsidP="001757E8">
            <w:pPr>
              <w:pStyle w:val="TAC"/>
              <w:rPr>
                <w:ins w:id="7865" w:author="Leif Mattisson" w:date="2022-04-19T14:06:00Z"/>
                <w:rFonts w:cs="Arial"/>
              </w:rPr>
            </w:pPr>
            <w:ins w:id="7866" w:author="Leif Mattisson" w:date="2022-04-19T14:07:00Z">
              <w:r w:rsidRPr="00C429CF">
                <w:t>4</w:t>
              </w:r>
            </w:ins>
          </w:p>
        </w:tc>
      </w:tr>
      <w:tr w:rsidR="00A95E1C" w:rsidRPr="00F15EBF" w14:paraId="04EDF266" w14:textId="77777777" w:rsidTr="00A95E1C">
        <w:trPr>
          <w:ins w:id="7867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42133" w14:textId="77777777" w:rsidR="00A95E1C" w:rsidRPr="00F15EBF" w:rsidRDefault="00A95E1C" w:rsidP="001757E8">
            <w:pPr>
              <w:pStyle w:val="TAC"/>
              <w:rPr>
                <w:ins w:id="7868" w:author="Leif Mattisson" w:date="2022-04-19T14:06:00Z"/>
              </w:rPr>
            </w:pPr>
            <w:ins w:id="7869" w:author="Leif Mattisson" w:date="2022-04-19T14:14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A49FE" w14:textId="77777777" w:rsidR="00A95E1C" w:rsidRPr="00F15EBF" w:rsidRDefault="00A95E1C" w:rsidP="001757E8">
            <w:pPr>
              <w:pStyle w:val="TAC"/>
              <w:rPr>
                <w:ins w:id="7870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54C0B" w14:textId="77777777" w:rsidR="00A95E1C" w:rsidRPr="00F15EBF" w:rsidRDefault="00A95E1C" w:rsidP="001757E8">
            <w:pPr>
              <w:pStyle w:val="TAC"/>
              <w:rPr>
                <w:ins w:id="7871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339BC" w14:textId="77777777" w:rsidR="00A95E1C" w:rsidRPr="00F15EBF" w:rsidRDefault="00A95E1C" w:rsidP="001757E8">
            <w:pPr>
              <w:pStyle w:val="TAC"/>
              <w:rPr>
                <w:ins w:id="7872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A9EF7" w14:textId="77777777" w:rsidR="00A95E1C" w:rsidRPr="00F15EBF" w:rsidRDefault="00A95E1C" w:rsidP="001757E8">
            <w:pPr>
              <w:pStyle w:val="TAC"/>
              <w:rPr>
                <w:ins w:id="7873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13004" w14:textId="77777777" w:rsidR="00A95E1C" w:rsidRPr="00F15EBF" w:rsidRDefault="00A95E1C" w:rsidP="001757E8">
            <w:pPr>
              <w:pStyle w:val="TAC"/>
              <w:rPr>
                <w:ins w:id="7874" w:author="Leif Mattisson" w:date="2022-04-19T14:06:00Z"/>
                <w:rFonts w:cs="Arial"/>
              </w:rPr>
            </w:pPr>
            <w:ins w:id="7875" w:author="Leif Mattisson" w:date="2022-04-19T14:07:00Z">
              <w:r w:rsidRPr="00C429CF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CB77" w14:textId="77777777" w:rsidR="00A95E1C" w:rsidRPr="00F15EBF" w:rsidRDefault="00A95E1C" w:rsidP="001757E8">
            <w:pPr>
              <w:pStyle w:val="TAC"/>
              <w:rPr>
                <w:ins w:id="7876" w:author="Leif Mattisson" w:date="2022-04-19T14:06:00Z"/>
                <w:rFonts w:cs="Arial"/>
              </w:rPr>
            </w:pPr>
            <w:ins w:id="7877" w:author="Leif Mattisson" w:date="2022-04-19T14:07:00Z">
              <w:r w:rsidRPr="00C429CF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6F0C" w14:textId="77777777" w:rsidR="00A95E1C" w:rsidRPr="00F15EBF" w:rsidRDefault="00A95E1C" w:rsidP="001757E8">
            <w:pPr>
              <w:pStyle w:val="TAC"/>
              <w:rPr>
                <w:ins w:id="7878" w:author="Leif Mattisson" w:date="2022-04-19T14:06:00Z"/>
                <w:rFonts w:cs="Arial"/>
              </w:rPr>
            </w:pPr>
            <w:ins w:id="7879" w:author="Leif Mattisson" w:date="2022-04-19T14:07:00Z">
              <w:r w:rsidRPr="00C429CF">
                <w:t>3714,99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D888" w14:textId="77777777" w:rsidR="00A95E1C" w:rsidRPr="00F15EBF" w:rsidRDefault="00A95E1C" w:rsidP="001757E8">
            <w:pPr>
              <w:pStyle w:val="TAC"/>
              <w:rPr>
                <w:ins w:id="7880" w:author="Leif Mattisson" w:date="2022-04-19T14:06:00Z"/>
                <w:rFonts w:cs="Arial"/>
              </w:rPr>
            </w:pPr>
            <w:ins w:id="7881" w:author="Leif Mattisson" w:date="2022-04-19T14:07:00Z">
              <w:r w:rsidRPr="00C429CF">
                <w:t>647666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A397" w14:textId="77777777" w:rsidR="00A95E1C" w:rsidRPr="00F15EBF" w:rsidRDefault="00A95E1C" w:rsidP="001757E8">
            <w:pPr>
              <w:pStyle w:val="TAC"/>
              <w:rPr>
                <w:ins w:id="7882" w:author="Leif Mattisson" w:date="2022-04-19T14:06:00Z"/>
                <w:rFonts w:cs="Arial"/>
              </w:rPr>
            </w:pPr>
            <w:ins w:id="7883" w:author="Leif Mattisson" w:date="2022-04-19T14:07:00Z">
              <w:r w:rsidRPr="00C429CF">
                <w:t>3634,17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8497" w14:textId="77777777" w:rsidR="00A95E1C" w:rsidRPr="00F15EBF" w:rsidRDefault="00A95E1C" w:rsidP="001757E8">
            <w:pPr>
              <w:pStyle w:val="TAC"/>
              <w:rPr>
                <w:ins w:id="7884" w:author="Leif Mattisson" w:date="2022-04-19T14:06:00Z"/>
                <w:rFonts w:cs="Arial"/>
              </w:rPr>
            </w:pPr>
            <w:ins w:id="7885" w:author="Leif Mattisson" w:date="2022-04-19T14:07:00Z">
              <w:r w:rsidRPr="00C429CF">
                <w:t>642278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5931" w14:textId="77777777" w:rsidR="00A95E1C" w:rsidRPr="00F15EBF" w:rsidRDefault="00A95E1C" w:rsidP="001757E8">
            <w:pPr>
              <w:pStyle w:val="TAC"/>
              <w:rPr>
                <w:ins w:id="7886" w:author="Leif Mattisson" w:date="2022-04-19T14:06:00Z"/>
                <w:rFonts w:cs="Arial"/>
              </w:rPr>
            </w:pPr>
            <w:ins w:id="7887" w:author="Leif Mattisson" w:date="2022-04-19T14:07:00Z">
              <w:r w:rsidRPr="00C429CF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97973" w14:textId="77777777" w:rsidR="00A95E1C" w:rsidRPr="00F15EBF" w:rsidRDefault="00A95E1C" w:rsidP="001757E8">
            <w:pPr>
              <w:pStyle w:val="TAC"/>
              <w:rPr>
                <w:ins w:id="7888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A03" w14:textId="77777777" w:rsidR="00A95E1C" w:rsidRPr="00F15EBF" w:rsidRDefault="00A95E1C" w:rsidP="001757E8">
            <w:pPr>
              <w:pStyle w:val="TAC"/>
              <w:rPr>
                <w:ins w:id="7889" w:author="Leif Mattisson" w:date="2022-04-19T14:06:00Z"/>
                <w:rFonts w:cs="Arial"/>
              </w:rPr>
            </w:pPr>
            <w:ins w:id="7890" w:author="Leif Mattisson" w:date="2022-04-19T14:07:00Z">
              <w:r w:rsidRPr="00C429CF">
                <w:t>7968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8AE3" w14:textId="77777777" w:rsidR="00A95E1C" w:rsidRPr="00F15EBF" w:rsidRDefault="00A95E1C" w:rsidP="001757E8">
            <w:pPr>
              <w:pStyle w:val="TAC"/>
              <w:rPr>
                <w:ins w:id="7891" w:author="Leif Mattisson" w:date="2022-04-19T14:06:00Z"/>
                <w:rFonts w:cs="Arial"/>
              </w:rPr>
            </w:pPr>
            <w:ins w:id="7892" w:author="Leif Mattisson" w:date="2022-04-19T14:07:00Z">
              <w:r w:rsidRPr="00C429CF">
                <w:t>645024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D91F" w14:textId="77777777" w:rsidR="00A95E1C" w:rsidRPr="00F15EBF" w:rsidRDefault="00A95E1C" w:rsidP="001757E8">
            <w:pPr>
              <w:pStyle w:val="TAC"/>
              <w:rPr>
                <w:ins w:id="7893" w:author="Leif Mattisson" w:date="2022-04-19T14:06:00Z"/>
                <w:rFonts w:cs="Arial"/>
              </w:rPr>
            </w:pPr>
            <w:ins w:id="7894" w:author="Leif Mattisson" w:date="2022-04-19T14:07:00Z">
              <w:r w:rsidRPr="00C429CF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25A5" w14:textId="77777777" w:rsidR="00A95E1C" w:rsidRPr="00F15EBF" w:rsidRDefault="00A95E1C" w:rsidP="001757E8">
            <w:pPr>
              <w:pStyle w:val="TAC"/>
              <w:rPr>
                <w:ins w:id="7895" w:author="Leif Mattisson" w:date="2022-04-19T14:06:00Z"/>
                <w:rFonts w:cs="Arial"/>
              </w:rPr>
            </w:pPr>
            <w:ins w:id="7896" w:author="Leif Mattisson" w:date="2022-04-19T14:07:00Z">
              <w:r w:rsidRPr="00C429C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0B4E" w14:textId="77777777" w:rsidR="00A95E1C" w:rsidRPr="00F15EBF" w:rsidRDefault="00A95E1C" w:rsidP="001757E8">
            <w:pPr>
              <w:pStyle w:val="TAC"/>
              <w:rPr>
                <w:ins w:id="7897" w:author="Leif Mattisson" w:date="2022-04-19T14:06:00Z"/>
                <w:rFonts w:cs="Arial"/>
              </w:rPr>
            </w:pPr>
            <w:ins w:id="7898" w:author="Leif Mattisson" w:date="2022-04-19T14:07:00Z">
              <w:r w:rsidRPr="00C429CF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5313" w14:textId="77777777" w:rsidR="00A95E1C" w:rsidRPr="00F15EBF" w:rsidRDefault="00A95E1C" w:rsidP="001757E8">
            <w:pPr>
              <w:pStyle w:val="TAC"/>
              <w:rPr>
                <w:ins w:id="7899" w:author="Leif Mattisson" w:date="2022-04-19T14:06:00Z"/>
                <w:rFonts w:cs="Arial"/>
              </w:rPr>
            </w:pPr>
            <w:ins w:id="7900" w:author="Leif Mattisson" w:date="2022-04-19T14:07:00Z">
              <w:r w:rsidRPr="00C429CF">
                <w:t>208</w:t>
              </w:r>
            </w:ins>
          </w:p>
        </w:tc>
      </w:tr>
      <w:tr w:rsidR="00A95E1C" w:rsidRPr="00F15EBF" w14:paraId="7F9FDDBC" w14:textId="77777777" w:rsidTr="00A95E1C">
        <w:trPr>
          <w:ins w:id="7901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8D526" w14:textId="77777777" w:rsidR="00A95E1C" w:rsidRPr="00F15EBF" w:rsidRDefault="00A95E1C" w:rsidP="001757E8">
            <w:pPr>
              <w:pStyle w:val="TAC"/>
              <w:rPr>
                <w:ins w:id="7902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DF15" w14:textId="77777777" w:rsidR="00A95E1C" w:rsidRPr="00F15EBF" w:rsidRDefault="00A95E1C" w:rsidP="001757E8">
            <w:pPr>
              <w:pStyle w:val="TAC"/>
              <w:rPr>
                <w:ins w:id="7903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FF05" w14:textId="77777777" w:rsidR="00A95E1C" w:rsidRPr="00F15EBF" w:rsidRDefault="00A95E1C" w:rsidP="001757E8">
            <w:pPr>
              <w:pStyle w:val="TAC"/>
              <w:rPr>
                <w:ins w:id="7904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4D37" w14:textId="77777777" w:rsidR="00A95E1C" w:rsidRPr="00F15EBF" w:rsidRDefault="00A95E1C" w:rsidP="001757E8">
            <w:pPr>
              <w:pStyle w:val="TAC"/>
              <w:rPr>
                <w:ins w:id="7905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0E1F" w14:textId="77777777" w:rsidR="00A95E1C" w:rsidRPr="00F15EBF" w:rsidRDefault="00A95E1C" w:rsidP="001757E8">
            <w:pPr>
              <w:pStyle w:val="TAC"/>
              <w:rPr>
                <w:ins w:id="7906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9E9E" w14:textId="77777777" w:rsidR="00A95E1C" w:rsidRPr="00F15EBF" w:rsidRDefault="00A95E1C" w:rsidP="001757E8">
            <w:pPr>
              <w:pStyle w:val="TAC"/>
              <w:rPr>
                <w:ins w:id="7907" w:author="Leif Mattisson" w:date="2022-04-19T14:06:00Z"/>
                <w:rFonts w:cs="Arial"/>
              </w:rPr>
            </w:pPr>
            <w:ins w:id="7908" w:author="Leif Mattisson" w:date="2022-04-19T14:07:00Z">
              <w:r w:rsidRPr="00C429CF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E7B1" w14:textId="77777777" w:rsidR="00A95E1C" w:rsidRPr="00F15EBF" w:rsidRDefault="00A95E1C" w:rsidP="001757E8">
            <w:pPr>
              <w:pStyle w:val="TAC"/>
              <w:rPr>
                <w:ins w:id="7909" w:author="Leif Mattisson" w:date="2022-04-19T14:06:00Z"/>
                <w:rFonts w:cs="Arial"/>
              </w:rPr>
            </w:pPr>
            <w:ins w:id="7910" w:author="Leif Mattisson" w:date="2022-04-19T14:07:00Z">
              <w:r w:rsidRPr="00C429CF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5867" w14:textId="77777777" w:rsidR="00A95E1C" w:rsidRPr="00F15EBF" w:rsidRDefault="00A95E1C" w:rsidP="001757E8">
            <w:pPr>
              <w:pStyle w:val="TAC"/>
              <w:rPr>
                <w:ins w:id="7911" w:author="Leif Mattisson" w:date="2022-04-19T14:06:00Z"/>
                <w:rFonts w:cs="Arial"/>
              </w:rPr>
            </w:pPr>
            <w:ins w:id="7912" w:author="Leif Mattisson" w:date="2022-04-19T14:07:00Z">
              <w:r w:rsidRPr="00C429CF">
                <w:t>4085,07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3EDC" w14:textId="77777777" w:rsidR="00A95E1C" w:rsidRPr="00F15EBF" w:rsidRDefault="00A95E1C" w:rsidP="001757E8">
            <w:pPr>
              <w:pStyle w:val="TAC"/>
              <w:rPr>
                <w:ins w:id="7913" w:author="Leif Mattisson" w:date="2022-04-19T14:06:00Z"/>
                <w:rFonts w:cs="Arial"/>
              </w:rPr>
            </w:pPr>
            <w:ins w:id="7914" w:author="Leif Mattisson" w:date="2022-04-19T14:07:00Z">
              <w:r w:rsidRPr="00C429CF">
                <w:t>672338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56CA" w14:textId="77777777" w:rsidR="00A95E1C" w:rsidRPr="00F15EBF" w:rsidRDefault="00A95E1C" w:rsidP="001757E8">
            <w:pPr>
              <w:pStyle w:val="TAC"/>
              <w:rPr>
                <w:ins w:id="7915" w:author="Leif Mattisson" w:date="2022-04-19T14:06:00Z"/>
                <w:rFonts w:cs="Arial"/>
              </w:rPr>
            </w:pPr>
            <w:ins w:id="7916" w:author="Leif Mattisson" w:date="2022-04-19T14:07:00Z">
              <w:r w:rsidRPr="00C429CF">
                <w:t>3859,53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4731" w14:textId="77777777" w:rsidR="00A95E1C" w:rsidRPr="00F15EBF" w:rsidRDefault="00A95E1C" w:rsidP="001757E8">
            <w:pPr>
              <w:pStyle w:val="TAC"/>
              <w:rPr>
                <w:ins w:id="7917" w:author="Leif Mattisson" w:date="2022-04-19T14:06:00Z"/>
                <w:rFonts w:cs="Arial"/>
              </w:rPr>
            </w:pPr>
            <w:ins w:id="7918" w:author="Leif Mattisson" w:date="2022-04-19T14:07:00Z">
              <w:r w:rsidRPr="00C429CF">
                <w:t>657302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0B67" w14:textId="77777777" w:rsidR="00A95E1C" w:rsidRPr="00F15EBF" w:rsidRDefault="00A95E1C" w:rsidP="001757E8">
            <w:pPr>
              <w:pStyle w:val="TAC"/>
              <w:rPr>
                <w:ins w:id="7919" w:author="Leif Mattisson" w:date="2022-04-19T14:06:00Z"/>
                <w:rFonts w:cs="Arial"/>
              </w:rPr>
            </w:pPr>
            <w:ins w:id="7920" w:author="Leif Mattisson" w:date="2022-04-19T14:07:00Z">
              <w:r w:rsidRPr="00C429CF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37C7" w14:textId="77777777" w:rsidR="00A95E1C" w:rsidRPr="00F15EBF" w:rsidRDefault="00A95E1C" w:rsidP="001757E8">
            <w:pPr>
              <w:pStyle w:val="TAC"/>
              <w:rPr>
                <w:ins w:id="7921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7A1A" w14:textId="77777777" w:rsidR="00A95E1C" w:rsidRPr="00F15EBF" w:rsidRDefault="00A95E1C" w:rsidP="001757E8">
            <w:pPr>
              <w:pStyle w:val="TAC"/>
              <w:rPr>
                <w:ins w:id="7922" w:author="Leif Mattisson" w:date="2022-04-19T14:06:00Z"/>
                <w:rFonts w:cs="Arial"/>
              </w:rPr>
            </w:pPr>
            <w:ins w:id="7923" w:author="Leif Mattisson" w:date="2022-04-19T14:07:00Z">
              <w:r w:rsidRPr="00C429CF">
                <w:t>8225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02BF" w14:textId="77777777" w:rsidR="00A95E1C" w:rsidRPr="00F15EBF" w:rsidRDefault="00A95E1C" w:rsidP="001757E8">
            <w:pPr>
              <w:pStyle w:val="TAC"/>
              <w:rPr>
                <w:ins w:id="7924" w:author="Leif Mattisson" w:date="2022-04-19T14:06:00Z"/>
                <w:rFonts w:cs="Arial"/>
              </w:rPr>
            </w:pPr>
            <w:ins w:id="7925" w:author="Leif Mattisson" w:date="2022-04-19T14:07:00Z">
              <w:r w:rsidRPr="00C429CF">
                <w:t>669696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849" w14:textId="77777777" w:rsidR="00A95E1C" w:rsidRPr="00F15EBF" w:rsidRDefault="00A95E1C" w:rsidP="001757E8">
            <w:pPr>
              <w:pStyle w:val="TAC"/>
              <w:rPr>
                <w:ins w:id="7926" w:author="Leif Mattisson" w:date="2022-04-19T14:06:00Z"/>
                <w:rFonts w:cs="Arial"/>
              </w:rPr>
            </w:pPr>
            <w:ins w:id="7927" w:author="Leif Mattisson" w:date="2022-04-19T14:07:00Z">
              <w:r w:rsidRPr="00C429CF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C566" w14:textId="77777777" w:rsidR="00A95E1C" w:rsidRPr="00F15EBF" w:rsidRDefault="00A95E1C" w:rsidP="001757E8">
            <w:pPr>
              <w:pStyle w:val="TAC"/>
              <w:rPr>
                <w:ins w:id="7928" w:author="Leif Mattisson" w:date="2022-04-19T14:06:00Z"/>
                <w:rFonts w:cs="Arial"/>
              </w:rPr>
            </w:pPr>
            <w:ins w:id="7929" w:author="Leif Mattisson" w:date="2022-04-19T14:07:00Z">
              <w:r w:rsidRPr="00C429C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D2B0" w14:textId="77777777" w:rsidR="00A95E1C" w:rsidRPr="00F15EBF" w:rsidRDefault="00A95E1C" w:rsidP="001757E8">
            <w:pPr>
              <w:pStyle w:val="TAC"/>
              <w:rPr>
                <w:ins w:id="7930" w:author="Leif Mattisson" w:date="2022-04-19T14:06:00Z"/>
                <w:rFonts w:cs="Arial"/>
              </w:rPr>
            </w:pPr>
            <w:ins w:id="7931" w:author="Leif Mattisson" w:date="2022-04-19T14:07:00Z">
              <w:r w:rsidRPr="00C429CF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94B6" w14:textId="77777777" w:rsidR="00A95E1C" w:rsidRPr="00F15EBF" w:rsidRDefault="00A95E1C" w:rsidP="001757E8">
            <w:pPr>
              <w:pStyle w:val="TAC"/>
              <w:rPr>
                <w:ins w:id="7932" w:author="Leif Mattisson" w:date="2022-04-19T14:06:00Z"/>
                <w:rFonts w:cs="Arial"/>
              </w:rPr>
            </w:pPr>
            <w:ins w:id="7933" w:author="Leif Mattisson" w:date="2022-04-19T14:07:00Z">
              <w:r w:rsidRPr="00C429CF">
                <w:t>1012</w:t>
              </w:r>
            </w:ins>
          </w:p>
        </w:tc>
      </w:tr>
      <w:tr w:rsidR="00A95E1C" w:rsidRPr="00F15EBF" w14:paraId="0B97F66E" w14:textId="77777777" w:rsidTr="00A95E1C">
        <w:trPr>
          <w:trHeight w:val="204"/>
          <w:ins w:id="7934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A6A69" w14:textId="77777777" w:rsidR="00A95E1C" w:rsidRPr="00F15EBF" w:rsidRDefault="00A95E1C" w:rsidP="001757E8">
            <w:pPr>
              <w:pStyle w:val="TAC"/>
              <w:rPr>
                <w:ins w:id="7935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A11463" w14:textId="77777777" w:rsidR="00A95E1C" w:rsidRPr="00F15EBF" w:rsidRDefault="00A95E1C" w:rsidP="001757E8">
            <w:pPr>
              <w:pStyle w:val="TAC"/>
              <w:rPr>
                <w:ins w:id="7936" w:author="Leif Mattisson" w:date="2022-04-19T14:06:00Z"/>
              </w:rPr>
            </w:pPr>
            <w:ins w:id="7937" w:author="Leif Mattisson" w:date="2022-04-19T14:07:00Z">
              <w:r w:rsidRPr="00C429CF">
                <w:t>Channel spacing CC1-CC2=79,92 MHz (Note 1)</w:t>
              </w:r>
            </w:ins>
          </w:p>
        </w:tc>
      </w:tr>
      <w:tr w:rsidR="00A95E1C" w:rsidRPr="00F15EBF" w14:paraId="4F020AB0" w14:textId="77777777" w:rsidTr="00A95E1C">
        <w:trPr>
          <w:ins w:id="7938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592FB" w14:textId="77777777" w:rsidR="00A95E1C" w:rsidRPr="00F15EBF" w:rsidRDefault="00A95E1C" w:rsidP="001757E8">
            <w:pPr>
              <w:pStyle w:val="TAC"/>
              <w:rPr>
                <w:ins w:id="7939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7489CB" w14:textId="77777777" w:rsidR="00A95E1C" w:rsidRPr="00F15EBF" w:rsidRDefault="00A95E1C" w:rsidP="001757E8">
            <w:pPr>
              <w:pStyle w:val="TAC"/>
              <w:rPr>
                <w:ins w:id="7940" w:author="Leif Mattisson" w:date="2022-04-19T14:06:00Z"/>
              </w:rPr>
            </w:pPr>
            <w:ins w:id="7941" w:author="Leif Mattisson" w:date="2022-04-19T14:07:00Z">
              <w:r w:rsidRPr="00C429CF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D6E5B8" w14:textId="77777777" w:rsidR="00A95E1C" w:rsidRPr="00F15EBF" w:rsidRDefault="00A95E1C" w:rsidP="001757E8">
            <w:pPr>
              <w:pStyle w:val="TAC"/>
              <w:rPr>
                <w:ins w:id="7942" w:author="Leif Mattisson" w:date="2022-04-19T14:06:00Z"/>
                <w:rFonts w:cs="Arial"/>
              </w:rPr>
            </w:pPr>
            <w:ins w:id="7943" w:author="Leif Mattisson" w:date="2022-04-19T14:07:00Z">
              <w:r w:rsidRPr="00C429CF">
                <w:t>70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37ADCB" w14:textId="77777777" w:rsidR="00A95E1C" w:rsidRPr="00F15EBF" w:rsidRDefault="00A95E1C" w:rsidP="001757E8">
            <w:pPr>
              <w:pStyle w:val="TAC"/>
              <w:rPr>
                <w:ins w:id="7944" w:author="Leif Mattisson" w:date="2022-04-19T14:06:00Z"/>
                <w:rFonts w:cs="Arial"/>
              </w:rPr>
            </w:pPr>
            <w:ins w:id="7945" w:author="Leif Mattisson" w:date="2022-04-19T14:07:00Z">
              <w:r w:rsidRPr="00C429CF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31872" w14:textId="77777777" w:rsidR="00A95E1C" w:rsidRPr="00F15EBF" w:rsidRDefault="00A95E1C" w:rsidP="001757E8">
            <w:pPr>
              <w:pStyle w:val="TAC"/>
              <w:rPr>
                <w:ins w:id="7946" w:author="Leif Mattisson" w:date="2022-04-19T14:06:00Z"/>
                <w:rFonts w:cs="Arial"/>
              </w:rPr>
            </w:pPr>
            <w:ins w:id="7947" w:author="Leif Mattisson" w:date="2022-04-19T14:07:00Z">
              <w:r w:rsidRPr="00C429CF">
                <w:t>189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9D7CC4" w14:textId="77777777" w:rsidR="00A95E1C" w:rsidRPr="00F15EBF" w:rsidRDefault="00A95E1C" w:rsidP="001757E8">
            <w:pPr>
              <w:pStyle w:val="TAC"/>
              <w:rPr>
                <w:ins w:id="7948" w:author="Leif Mattisson" w:date="2022-04-19T14:06:00Z"/>
                <w:rFonts w:cs="Arial"/>
              </w:rPr>
            </w:pPr>
            <w:ins w:id="7949" w:author="Leif Mattisson" w:date="2022-04-19T14:07:00Z">
              <w:r w:rsidRPr="00C429CF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639D" w14:textId="77777777" w:rsidR="00A95E1C" w:rsidRPr="00F15EBF" w:rsidRDefault="00A95E1C" w:rsidP="001757E8">
            <w:pPr>
              <w:pStyle w:val="TAC"/>
              <w:rPr>
                <w:ins w:id="7950" w:author="Leif Mattisson" w:date="2022-04-19T14:06:00Z"/>
                <w:rFonts w:cs="Arial"/>
              </w:rPr>
            </w:pPr>
            <w:ins w:id="7951" w:author="Leif Mattisson" w:date="2022-04-19T14:07:00Z">
              <w:r w:rsidRPr="00C429CF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53E6" w14:textId="77777777" w:rsidR="00A95E1C" w:rsidRPr="00F15EBF" w:rsidRDefault="00A95E1C" w:rsidP="001757E8">
            <w:pPr>
              <w:pStyle w:val="TAC"/>
              <w:rPr>
                <w:ins w:id="7952" w:author="Leif Mattisson" w:date="2022-04-19T14:06:00Z"/>
                <w:rFonts w:cs="Arial"/>
              </w:rPr>
            </w:pPr>
            <w:ins w:id="7953" w:author="Leif Mattisson" w:date="2022-04-19T14:07:00Z">
              <w:r w:rsidRPr="00C429CF">
                <w:t>3424,92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A4E7" w14:textId="77777777" w:rsidR="00A95E1C" w:rsidRPr="00F15EBF" w:rsidRDefault="00A95E1C" w:rsidP="001757E8">
            <w:pPr>
              <w:pStyle w:val="TAC"/>
              <w:rPr>
                <w:ins w:id="7954" w:author="Leif Mattisson" w:date="2022-04-19T14:06:00Z"/>
                <w:rFonts w:cs="Arial"/>
              </w:rPr>
            </w:pPr>
            <w:ins w:id="7955" w:author="Leif Mattisson" w:date="2022-04-19T14:07:00Z">
              <w:r w:rsidRPr="00C429CF">
                <w:t>628328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FF9F" w14:textId="77777777" w:rsidR="00A95E1C" w:rsidRPr="00F15EBF" w:rsidRDefault="00A95E1C" w:rsidP="001757E8">
            <w:pPr>
              <w:pStyle w:val="TAC"/>
              <w:rPr>
                <w:ins w:id="7956" w:author="Leif Mattisson" w:date="2022-04-19T14:06:00Z"/>
                <w:rFonts w:cs="Arial"/>
              </w:rPr>
            </w:pPr>
            <w:ins w:id="7957" w:author="Leif Mattisson" w:date="2022-04-19T14:07:00Z">
              <w:r w:rsidRPr="00C429CF">
                <w:t>3390,9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3819" w14:textId="77777777" w:rsidR="00A95E1C" w:rsidRPr="00F15EBF" w:rsidRDefault="00A95E1C" w:rsidP="001757E8">
            <w:pPr>
              <w:pStyle w:val="TAC"/>
              <w:rPr>
                <w:ins w:id="7958" w:author="Leif Mattisson" w:date="2022-04-19T14:06:00Z"/>
                <w:rFonts w:cs="Arial"/>
              </w:rPr>
            </w:pPr>
            <w:ins w:id="7959" w:author="Leif Mattisson" w:date="2022-04-19T14:07:00Z">
              <w:r w:rsidRPr="00C429CF">
                <w:t>626060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FFE9" w14:textId="77777777" w:rsidR="00A95E1C" w:rsidRPr="00F15EBF" w:rsidRDefault="00A95E1C" w:rsidP="001757E8">
            <w:pPr>
              <w:pStyle w:val="TAC"/>
              <w:rPr>
                <w:ins w:id="7960" w:author="Leif Mattisson" w:date="2022-04-19T14:06:00Z"/>
                <w:rFonts w:cs="Arial"/>
              </w:rPr>
            </w:pPr>
            <w:ins w:id="7961" w:author="Leif Mattisson" w:date="2022-04-19T14:07:00Z">
              <w:r w:rsidRPr="00C429CF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90458A" w14:textId="77777777" w:rsidR="00A95E1C" w:rsidRPr="00F15EBF" w:rsidRDefault="00A95E1C" w:rsidP="001757E8">
            <w:pPr>
              <w:pStyle w:val="TAC"/>
              <w:rPr>
                <w:ins w:id="7962" w:author="Leif Mattisson" w:date="2022-04-19T14:06:00Z"/>
                <w:rFonts w:cs="Arial"/>
              </w:rPr>
            </w:pPr>
            <w:ins w:id="7963" w:author="Leif Mattisson" w:date="2022-04-19T14:07:00Z">
              <w:r w:rsidRPr="00C429CF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AC4D" w14:textId="77777777" w:rsidR="00A95E1C" w:rsidRPr="00F15EBF" w:rsidRDefault="00A95E1C" w:rsidP="001757E8">
            <w:pPr>
              <w:pStyle w:val="TAC"/>
              <w:rPr>
                <w:ins w:id="7964" w:author="Leif Mattisson" w:date="2022-04-19T14:06:00Z"/>
                <w:rFonts w:cs="Arial"/>
              </w:rPr>
            </w:pPr>
            <w:ins w:id="7965" w:author="Leif Mattisson" w:date="2022-04-19T14:07:00Z">
              <w:r w:rsidRPr="00C429CF">
                <w:t>7773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F8D6" w14:textId="77777777" w:rsidR="00A95E1C" w:rsidRPr="00F15EBF" w:rsidRDefault="00A95E1C" w:rsidP="001757E8">
            <w:pPr>
              <w:pStyle w:val="TAC"/>
              <w:rPr>
                <w:ins w:id="7966" w:author="Leif Mattisson" w:date="2022-04-19T14:06:00Z"/>
                <w:rFonts w:cs="Arial"/>
              </w:rPr>
            </w:pPr>
            <w:ins w:id="7967" w:author="Leif Mattisson" w:date="2022-04-19T14:07:00Z">
              <w:r w:rsidRPr="00C429CF">
                <w:t>626304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151D" w14:textId="77777777" w:rsidR="00A95E1C" w:rsidRPr="00F15EBF" w:rsidRDefault="00A95E1C" w:rsidP="001757E8">
            <w:pPr>
              <w:pStyle w:val="TAC"/>
              <w:rPr>
                <w:ins w:id="7968" w:author="Leif Mattisson" w:date="2022-04-19T14:06:00Z"/>
                <w:rFonts w:cs="Arial"/>
              </w:rPr>
            </w:pPr>
            <w:ins w:id="7969" w:author="Leif Mattisson" w:date="2022-04-19T14:07:00Z">
              <w:r w:rsidRPr="00C429CF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DE8A" w14:textId="77777777" w:rsidR="00A95E1C" w:rsidRPr="00F15EBF" w:rsidRDefault="00A95E1C" w:rsidP="001757E8">
            <w:pPr>
              <w:pStyle w:val="TAC"/>
              <w:rPr>
                <w:ins w:id="7970" w:author="Leif Mattisson" w:date="2022-04-19T14:06:00Z"/>
                <w:rFonts w:cs="Arial"/>
              </w:rPr>
            </w:pPr>
            <w:ins w:id="7971" w:author="Leif Mattisson" w:date="2022-04-19T14:07:00Z">
              <w:r w:rsidRPr="00C429C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2847" w14:textId="77777777" w:rsidR="00A95E1C" w:rsidRPr="00F15EBF" w:rsidRDefault="00A95E1C" w:rsidP="001757E8">
            <w:pPr>
              <w:pStyle w:val="TAC"/>
              <w:rPr>
                <w:ins w:id="7972" w:author="Leif Mattisson" w:date="2022-04-19T14:06:00Z"/>
                <w:rFonts w:cs="Arial"/>
              </w:rPr>
            </w:pPr>
            <w:ins w:id="7973" w:author="Leif Mattisson" w:date="2022-04-19T14:07:00Z">
              <w:r w:rsidRPr="00C429CF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04F4" w14:textId="77777777" w:rsidR="00A95E1C" w:rsidRPr="00F15EBF" w:rsidRDefault="00A95E1C" w:rsidP="001757E8">
            <w:pPr>
              <w:pStyle w:val="TAC"/>
              <w:rPr>
                <w:ins w:id="7974" w:author="Leif Mattisson" w:date="2022-04-19T14:06:00Z"/>
                <w:rFonts w:cs="Arial"/>
              </w:rPr>
            </w:pPr>
            <w:ins w:id="7975" w:author="Leif Mattisson" w:date="2022-04-19T14:07:00Z">
              <w:r w:rsidRPr="00C429CF">
                <w:t>0</w:t>
              </w:r>
            </w:ins>
          </w:p>
        </w:tc>
      </w:tr>
      <w:tr w:rsidR="00A95E1C" w:rsidRPr="00F15EBF" w14:paraId="6342A265" w14:textId="77777777" w:rsidTr="00A95E1C">
        <w:trPr>
          <w:ins w:id="7976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0DA21" w14:textId="77777777" w:rsidR="00A95E1C" w:rsidRPr="00F15EBF" w:rsidRDefault="00A95E1C" w:rsidP="001757E8">
            <w:pPr>
              <w:pStyle w:val="TAC"/>
              <w:rPr>
                <w:ins w:id="7977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CF5CF" w14:textId="77777777" w:rsidR="00A95E1C" w:rsidRPr="00F15EBF" w:rsidRDefault="00A95E1C" w:rsidP="001757E8">
            <w:pPr>
              <w:pStyle w:val="TAC"/>
              <w:rPr>
                <w:ins w:id="7978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EED88" w14:textId="77777777" w:rsidR="00A95E1C" w:rsidRPr="00F15EBF" w:rsidRDefault="00A95E1C" w:rsidP="001757E8">
            <w:pPr>
              <w:pStyle w:val="TAC"/>
              <w:rPr>
                <w:ins w:id="7979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3B1A07" w14:textId="77777777" w:rsidR="00A95E1C" w:rsidRPr="00F15EBF" w:rsidRDefault="00A95E1C" w:rsidP="001757E8">
            <w:pPr>
              <w:pStyle w:val="TAC"/>
              <w:rPr>
                <w:ins w:id="7980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24B0C" w14:textId="77777777" w:rsidR="00A95E1C" w:rsidRPr="00F15EBF" w:rsidRDefault="00A95E1C" w:rsidP="001757E8">
            <w:pPr>
              <w:pStyle w:val="TAC"/>
              <w:rPr>
                <w:ins w:id="7981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5E74B" w14:textId="77777777" w:rsidR="00A95E1C" w:rsidRPr="00F15EBF" w:rsidRDefault="00A95E1C" w:rsidP="001757E8">
            <w:pPr>
              <w:pStyle w:val="TAC"/>
              <w:rPr>
                <w:ins w:id="7982" w:author="Leif Mattisson" w:date="2022-04-19T14:06:00Z"/>
                <w:rFonts w:cs="Arial"/>
              </w:rPr>
            </w:pPr>
            <w:ins w:id="7983" w:author="Leif Mattisson" w:date="2022-04-19T14:07:00Z">
              <w:r w:rsidRPr="00C429CF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2394" w14:textId="77777777" w:rsidR="00A95E1C" w:rsidRPr="00F15EBF" w:rsidRDefault="00A95E1C" w:rsidP="001757E8">
            <w:pPr>
              <w:pStyle w:val="TAC"/>
              <w:rPr>
                <w:ins w:id="7984" w:author="Leif Mattisson" w:date="2022-04-19T14:06:00Z"/>
                <w:rFonts w:cs="Arial"/>
              </w:rPr>
            </w:pPr>
            <w:ins w:id="7985" w:author="Leif Mattisson" w:date="2022-04-19T14:07:00Z">
              <w:r w:rsidRPr="00C429CF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BE02" w14:textId="77777777" w:rsidR="00A95E1C" w:rsidRPr="00F15EBF" w:rsidRDefault="00A95E1C" w:rsidP="001757E8">
            <w:pPr>
              <w:pStyle w:val="TAC"/>
              <w:rPr>
                <w:ins w:id="7986" w:author="Leif Mattisson" w:date="2022-04-19T14:06:00Z"/>
                <w:rFonts w:cs="Arial"/>
              </w:rPr>
            </w:pPr>
            <w:ins w:id="7987" w:author="Leif Mattisson" w:date="2022-04-19T14:07:00Z">
              <w:r w:rsidRPr="00C429CF">
                <w:t>3794,91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1303" w14:textId="77777777" w:rsidR="00A95E1C" w:rsidRPr="00F15EBF" w:rsidRDefault="00A95E1C" w:rsidP="001757E8">
            <w:pPr>
              <w:pStyle w:val="TAC"/>
              <w:rPr>
                <w:ins w:id="7988" w:author="Leif Mattisson" w:date="2022-04-19T14:06:00Z"/>
                <w:rFonts w:cs="Arial"/>
              </w:rPr>
            </w:pPr>
            <w:ins w:id="7989" w:author="Leif Mattisson" w:date="2022-04-19T14:07:00Z">
              <w:r w:rsidRPr="00C429CF">
                <w:t>652994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5472" w14:textId="77777777" w:rsidR="00A95E1C" w:rsidRPr="00F15EBF" w:rsidRDefault="00A95E1C" w:rsidP="001757E8">
            <w:pPr>
              <w:pStyle w:val="TAC"/>
              <w:rPr>
                <w:ins w:id="7990" w:author="Leif Mattisson" w:date="2022-04-19T14:06:00Z"/>
                <w:rFonts w:cs="Arial"/>
              </w:rPr>
            </w:pPr>
            <w:ins w:id="7991" w:author="Leif Mattisson" w:date="2022-04-19T14:07:00Z">
              <w:r w:rsidRPr="00C429CF">
                <w:t>3724,17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8B02" w14:textId="77777777" w:rsidR="00A95E1C" w:rsidRPr="00F15EBF" w:rsidRDefault="00A95E1C" w:rsidP="001757E8">
            <w:pPr>
              <w:pStyle w:val="TAC"/>
              <w:rPr>
                <w:ins w:id="7992" w:author="Leif Mattisson" w:date="2022-04-19T14:06:00Z"/>
                <w:rFonts w:cs="Arial"/>
              </w:rPr>
            </w:pPr>
            <w:ins w:id="7993" w:author="Leif Mattisson" w:date="2022-04-19T14:07:00Z">
              <w:r w:rsidRPr="00C429CF">
                <w:t>648278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8D4B" w14:textId="77777777" w:rsidR="00A95E1C" w:rsidRPr="00F15EBF" w:rsidRDefault="00A95E1C" w:rsidP="001757E8">
            <w:pPr>
              <w:pStyle w:val="TAC"/>
              <w:rPr>
                <w:ins w:id="7994" w:author="Leif Mattisson" w:date="2022-04-19T14:06:00Z"/>
                <w:rFonts w:cs="Arial"/>
              </w:rPr>
            </w:pPr>
            <w:ins w:id="7995" w:author="Leif Mattisson" w:date="2022-04-19T14:07:00Z">
              <w:r w:rsidRPr="00C429CF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A273F" w14:textId="77777777" w:rsidR="00A95E1C" w:rsidRPr="00F15EBF" w:rsidRDefault="00A95E1C" w:rsidP="001757E8">
            <w:pPr>
              <w:pStyle w:val="TAC"/>
              <w:rPr>
                <w:ins w:id="7996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9426" w14:textId="77777777" w:rsidR="00A95E1C" w:rsidRPr="00F15EBF" w:rsidRDefault="00A95E1C" w:rsidP="001757E8">
            <w:pPr>
              <w:pStyle w:val="TAC"/>
              <w:rPr>
                <w:ins w:id="7997" w:author="Leif Mattisson" w:date="2022-04-19T14:06:00Z"/>
                <w:rFonts w:cs="Arial"/>
              </w:rPr>
            </w:pPr>
            <w:ins w:id="7998" w:author="Leif Mattisson" w:date="2022-04-19T14:07:00Z">
              <w:r w:rsidRPr="00C429CF">
                <w:t>8030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54BD" w14:textId="77777777" w:rsidR="00A95E1C" w:rsidRPr="00F15EBF" w:rsidRDefault="00A95E1C" w:rsidP="001757E8">
            <w:pPr>
              <w:pStyle w:val="TAC"/>
              <w:rPr>
                <w:ins w:id="7999" w:author="Leif Mattisson" w:date="2022-04-19T14:06:00Z"/>
                <w:rFonts w:cs="Arial"/>
              </w:rPr>
            </w:pPr>
            <w:ins w:id="8000" w:author="Leif Mattisson" w:date="2022-04-19T14:07:00Z">
              <w:r w:rsidRPr="00C429CF">
                <w:t>650976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B5D2" w14:textId="77777777" w:rsidR="00A95E1C" w:rsidRPr="00F15EBF" w:rsidRDefault="00A95E1C" w:rsidP="001757E8">
            <w:pPr>
              <w:pStyle w:val="TAC"/>
              <w:rPr>
                <w:ins w:id="8001" w:author="Leif Mattisson" w:date="2022-04-19T14:06:00Z"/>
                <w:rFonts w:cs="Arial"/>
              </w:rPr>
            </w:pPr>
            <w:ins w:id="8002" w:author="Leif Mattisson" w:date="2022-04-19T14:07:00Z">
              <w:r w:rsidRPr="00C429CF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06FD" w14:textId="77777777" w:rsidR="00A95E1C" w:rsidRPr="00F15EBF" w:rsidRDefault="00A95E1C" w:rsidP="001757E8">
            <w:pPr>
              <w:pStyle w:val="TAC"/>
              <w:rPr>
                <w:ins w:id="8003" w:author="Leif Mattisson" w:date="2022-04-19T14:06:00Z"/>
                <w:rFonts w:cs="Arial"/>
              </w:rPr>
            </w:pPr>
            <w:ins w:id="8004" w:author="Leif Mattisson" w:date="2022-04-19T14:07:00Z">
              <w:r w:rsidRPr="00C429C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FF9C" w14:textId="77777777" w:rsidR="00A95E1C" w:rsidRPr="00F15EBF" w:rsidRDefault="00A95E1C" w:rsidP="001757E8">
            <w:pPr>
              <w:pStyle w:val="TAC"/>
              <w:rPr>
                <w:ins w:id="8005" w:author="Leif Mattisson" w:date="2022-04-19T14:06:00Z"/>
                <w:rFonts w:cs="Arial"/>
              </w:rPr>
            </w:pPr>
            <w:ins w:id="8006" w:author="Leif Mattisson" w:date="2022-04-19T14:07:00Z">
              <w:r w:rsidRPr="00C429CF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EC7F" w14:textId="77777777" w:rsidR="00A95E1C" w:rsidRPr="00F15EBF" w:rsidRDefault="00A95E1C" w:rsidP="001757E8">
            <w:pPr>
              <w:pStyle w:val="TAC"/>
              <w:rPr>
                <w:ins w:id="8007" w:author="Leif Mattisson" w:date="2022-04-19T14:06:00Z"/>
                <w:rFonts w:cs="Arial"/>
              </w:rPr>
            </w:pPr>
            <w:ins w:id="8008" w:author="Leif Mattisson" w:date="2022-04-19T14:07:00Z">
              <w:r w:rsidRPr="00C429CF">
                <w:t>204</w:t>
              </w:r>
            </w:ins>
          </w:p>
        </w:tc>
      </w:tr>
      <w:tr w:rsidR="00A95E1C" w:rsidRPr="00F15EBF" w14:paraId="7A2094B2" w14:textId="77777777" w:rsidTr="00A95E1C">
        <w:trPr>
          <w:ins w:id="8009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E9DE" w14:textId="77777777" w:rsidR="00A95E1C" w:rsidRPr="00F15EBF" w:rsidRDefault="00A95E1C" w:rsidP="001757E8">
            <w:pPr>
              <w:pStyle w:val="TAC"/>
              <w:rPr>
                <w:ins w:id="8010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8FB7" w14:textId="77777777" w:rsidR="00A95E1C" w:rsidRPr="00F15EBF" w:rsidRDefault="00A95E1C" w:rsidP="001757E8">
            <w:pPr>
              <w:pStyle w:val="TAC"/>
              <w:rPr>
                <w:ins w:id="8011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1D73" w14:textId="77777777" w:rsidR="00A95E1C" w:rsidRPr="00F15EBF" w:rsidRDefault="00A95E1C" w:rsidP="001757E8">
            <w:pPr>
              <w:pStyle w:val="TAC"/>
              <w:rPr>
                <w:ins w:id="8012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8092" w14:textId="77777777" w:rsidR="00A95E1C" w:rsidRPr="00F15EBF" w:rsidRDefault="00A95E1C" w:rsidP="001757E8">
            <w:pPr>
              <w:pStyle w:val="TAC"/>
              <w:rPr>
                <w:ins w:id="8013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38EF" w14:textId="77777777" w:rsidR="00A95E1C" w:rsidRPr="00F15EBF" w:rsidRDefault="00A95E1C" w:rsidP="001757E8">
            <w:pPr>
              <w:pStyle w:val="TAC"/>
              <w:rPr>
                <w:ins w:id="8014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EA47" w14:textId="77777777" w:rsidR="00A95E1C" w:rsidRPr="00F15EBF" w:rsidRDefault="00A95E1C" w:rsidP="001757E8">
            <w:pPr>
              <w:pStyle w:val="TAC"/>
              <w:rPr>
                <w:ins w:id="8015" w:author="Leif Mattisson" w:date="2022-04-19T14:06:00Z"/>
                <w:rFonts w:cs="Arial"/>
              </w:rPr>
            </w:pPr>
            <w:ins w:id="8016" w:author="Leif Mattisson" w:date="2022-04-19T14:07:00Z">
              <w:r w:rsidRPr="00C429CF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5F7C" w14:textId="77777777" w:rsidR="00A95E1C" w:rsidRPr="00F15EBF" w:rsidRDefault="00A95E1C" w:rsidP="001757E8">
            <w:pPr>
              <w:pStyle w:val="TAC"/>
              <w:rPr>
                <w:ins w:id="8017" w:author="Leif Mattisson" w:date="2022-04-19T14:06:00Z"/>
                <w:rFonts w:cs="Arial"/>
              </w:rPr>
            </w:pPr>
            <w:ins w:id="8018" w:author="Leif Mattisson" w:date="2022-04-19T14:07:00Z">
              <w:r w:rsidRPr="00C429CF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1300" w14:textId="77777777" w:rsidR="00A95E1C" w:rsidRPr="00F15EBF" w:rsidRDefault="00A95E1C" w:rsidP="001757E8">
            <w:pPr>
              <w:pStyle w:val="TAC"/>
              <w:rPr>
                <w:ins w:id="8019" w:author="Leif Mattisson" w:date="2022-04-19T14:06:00Z"/>
                <w:rFonts w:cs="Arial"/>
              </w:rPr>
            </w:pPr>
            <w:ins w:id="8020" w:author="Leif Mattisson" w:date="2022-04-19T14:07:00Z">
              <w:r w:rsidRPr="00C429CF">
                <w:t>4164,99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E9F9" w14:textId="77777777" w:rsidR="00A95E1C" w:rsidRPr="00F15EBF" w:rsidRDefault="00A95E1C" w:rsidP="001757E8">
            <w:pPr>
              <w:pStyle w:val="TAC"/>
              <w:rPr>
                <w:ins w:id="8021" w:author="Leif Mattisson" w:date="2022-04-19T14:06:00Z"/>
                <w:rFonts w:cs="Arial"/>
              </w:rPr>
            </w:pPr>
            <w:ins w:id="8022" w:author="Leif Mattisson" w:date="2022-04-19T14:07:00Z">
              <w:r w:rsidRPr="00C429CF">
                <w:t>677666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E2C8" w14:textId="77777777" w:rsidR="00A95E1C" w:rsidRPr="00F15EBF" w:rsidRDefault="00A95E1C" w:rsidP="001757E8">
            <w:pPr>
              <w:pStyle w:val="TAC"/>
              <w:rPr>
                <w:ins w:id="8023" w:author="Leif Mattisson" w:date="2022-04-19T14:06:00Z"/>
                <w:rFonts w:cs="Arial"/>
              </w:rPr>
            </w:pPr>
            <w:ins w:id="8024" w:author="Leif Mattisson" w:date="2022-04-19T14:07:00Z">
              <w:r w:rsidRPr="00C429CF">
                <w:t>3949,53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C6A8" w14:textId="77777777" w:rsidR="00A95E1C" w:rsidRPr="00F15EBF" w:rsidRDefault="00A95E1C" w:rsidP="001757E8">
            <w:pPr>
              <w:pStyle w:val="TAC"/>
              <w:rPr>
                <w:ins w:id="8025" w:author="Leif Mattisson" w:date="2022-04-19T14:06:00Z"/>
                <w:rFonts w:cs="Arial"/>
              </w:rPr>
            </w:pPr>
            <w:ins w:id="8026" w:author="Leif Mattisson" w:date="2022-04-19T14:07:00Z">
              <w:r w:rsidRPr="00C429CF">
                <w:t>663302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F71E" w14:textId="77777777" w:rsidR="00A95E1C" w:rsidRPr="00F15EBF" w:rsidRDefault="00A95E1C" w:rsidP="001757E8">
            <w:pPr>
              <w:pStyle w:val="TAC"/>
              <w:rPr>
                <w:ins w:id="8027" w:author="Leif Mattisson" w:date="2022-04-19T14:06:00Z"/>
                <w:rFonts w:cs="Arial"/>
              </w:rPr>
            </w:pPr>
            <w:ins w:id="8028" w:author="Leif Mattisson" w:date="2022-04-19T14:07:00Z">
              <w:r w:rsidRPr="00C429CF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1CCD" w14:textId="77777777" w:rsidR="00A95E1C" w:rsidRPr="00F15EBF" w:rsidRDefault="00A95E1C" w:rsidP="001757E8">
            <w:pPr>
              <w:pStyle w:val="TAC"/>
              <w:rPr>
                <w:ins w:id="8029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DBB0" w14:textId="77777777" w:rsidR="00A95E1C" w:rsidRPr="00F15EBF" w:rsidRDefault="00A95E1C" w:rsidP="001757E8">
            <w:pPr>
              <w:pStyle w:val="TAC"/>
              <w:rPr>
                <w:ins w:id="8030" w:author="Leif Mattisson" w:date="2022-04-19T14:06:00Z"/>
                <w:rFonts w:cs="Arial"/>
              </w:rPr>
            </w:pPr>
            <w:ins w:id="8031" w:author="Leif Mattisson" w:date="2022-04-19T14:07:00Z">
              <w:r w:rsidRPr="00C429CF">
                <w:t>8287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A209" w14:textId="77777777" w:rsidR="00A95E1C" w:rsidRPr="00F15EBF" w:rsidRDefault="00A95E1C" w:rsidP="001757E8">
            <w:pPr>
              <w:pStyle w:val="TAC"/>
              <w:rPr>
                <w:ins w:id="8032" w:author="Leif Mattisson" w:date="2022-04-19T14:06:00Z"/>
                <w:rFonts w:cs="Arial"/>
              </w:rPr>
            </w:pPr>
            <w:ins w:id="8033" w:author="Leif Mattisson" w:date="2022-04-19T14:07:00Z">
              <w:r w:rsidRPr="00C429CF">
                <w:t>675648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2ED3" w14:textId="77777777" w:rsidR="00A95E1C" w:rsidRPr="00F15EBF" w:rsidRDefault="00A95E1C" w:rsidP="001757E8">
            <w:pPr>
              <w:pStyle w:val="TAC"/>
              <w:rPr>
                <w:ins w:id="8034" w:author="Leif Mattisson" w:date="2022-04-19T14:06:00Z"/>
                <w:rFonts w:cs="Arial"/>
              </w:rPr>
            </w:pPr>
            <w:ins w:id="8035" w:author="Leif Mattisson" w:date="2022-04-19T14:07:00Z">
              <w:r w:rsidRPr="00C429CF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42B9" w14:textId="77777777" w:rsidR="00A95E1C" w:rsidRPr="00F15EBF" w:rsidRDefault="00A95E1C" w:rsidP="001757E8">
            <w:pPr>
              <w:pStyle w:val="TAC"/>
              <w:rPr>
                <w:ins w:id="8036" w:author="Leif Mattisson" w:date="2022-04-19T14:06:00Z"/>
                <w:rFonts w:cs="Arial"/>
              </w:rPr>
            </w:pPr>
            <w:ins w:id="8037" w:author="Leif Mattisson" w:date="2022-04-19T14:07:00Z">
              <w:r w:rsidRPr="00C429CF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69A" w14:textId="77777777" w:rsidR="00A95E1C" w:rsidRPr="00F15EBF" w:rsidRDefault="00A95E1C" w:rsidP="001757E8">
            <w:pPr>
              <w:pStyle w:val="TAC"/>
              <w:rPr>
                <w:ins w:id="8038" w:author="Leif Mattisson" w:date="2022-04-19T14:06:00Z"/>
                <w:rFonts w:cs="Arial"/>
              </w:rPr>
            </w:pPr>
            <w:ins w:id="8039" w:author="Leif Mattisson" w:date="2022-04-19T14:07:00Z">
              <w:r w:rsidRPr="00C429CF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A228" w14:textId="77777777" w:rsidR="00A95E1C" w:rsidRPr="00F15EBF" w:rsidRDefault="00A95E1C" w:rsidP="001757E8">
            <w:pPr>
              <w:pStyle w:val="TAC"/>
              <w:rPr>
                <w:ins w:id="8040" w:author="Leif Mattisson" w:date="2022-04-19T14:06:00Z"/>
                <w:rFonts w:cs="Arial"/>
              </w:rPr>
            </w:pPr>
            <w:ins w:id="8041" w:author="Leif Mattisson" w:date="2022-04-19T14:07:00Z">
              <w:r w:rsidRPr="00C429CF">
                <w:t>1008</w:t>
              </w:r>
            </w:ins>
          </w:p>
        </w:tc>
      </w:tr>
      <w:tr w:rsidR="00A95E1C" w:rsidRPr="00F15EBF" w14:paraId="5AB6F340" w14:textId="77777777" w:rsidTr="00A95E1C">
        <w:trPr>
          <w:ins w:id="8042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56B65" w14:textId="77777777" w:rsidR="00A95E1C" w:rsidRPr="00F15EBF" w:rsidRDefault="00A95E1C" w:rsidP="001757E8">
            <w:pPr>
              <w:pStyle w:val="TAC"/>
              <w:rPr>
                <w:ins w:id="8043" w:author="Leif Mattisson" w:date="2022-04-19T14:06:00Z"/>
              </w:rPr>
            </w:pPr>
            <w:ins w:id="8044" w:author="Leif Mattisson" w:date="2022-04-19T14:07:00Z">
              <w:r w:rsidRPr="00ED5B40">
                <w:rPr>
                  <w:lang w:val="en-SE" w:eastAsia="en-SE"/>
                </w:rPr>
                <w:t>90+80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25EFE9" w14:textId="77777777" w:rsidR="00A95E1C" w:rsidRPr="00F15EBF" w:rsidRDefault="00A95E1C" w:rsidP="001757E8">
            <w:pPr>
              <w:pStyle w:val="TAC"/>
              <w:rPr>
                <w:ins w:id="8045" w:author="Leif Mattisson" w:date="2022-04-19T14:06:00Z"/>
              </w:rPr>
            </w:pPr>
            <w:ins w:id="8046" w:author="Leif Mattisson" w:date="2022-04-19T14:07:00Z">
              <w:r w:rsidRPr="002177AA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719EE7" w14:textId="77777777" w:rsidR="00A95E1C" w:rsidRPr="00F15EBF" w:rsidRDefault="00A95E1C" w:rsidP="001757E8">
            <w:pPr>
              <w:pStyle w:val="TAC"/>
              <w:rPr>
                <w:ins w:id="8047" w:author="Leif Mattisson" w:date="2022-04-19T14:06:00Z"/>
                <w:rFonts w:cs="Arial"/>
              </w:rPr>
            </w:pPr>
            <w:ins w:id="8048" w:author="Leif Mattisson" w:date="2022-04-19T14:07:00Z">
              <w:r w:rsidRPr="002177AA">
                <w:t>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9D4EA" w14:textId="77777777" w:rsidR="00A95E1C" w:rsidRPr="00F15EBF" w:rsidRDefault="00A95E1C" w:rsidP="001757E8">
            <w:pPr>
              <w:pStyle w:val="TAC"/>
              <w:rPr>
                <w:ins w:id="8049" w:author="Leif Mattisson" w:date="2022-04-19T14:06:00Z"/>
                <w:rFonts w:cs="Arial"/>
              </w:rPr>
            </w:pPr>
            <w:ins w:id="8050" w:author="Leif Mattisson" w:date="2022-04-19T14:07:00Z">
              <w:r w:rsidRPr="002177AA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99FC68" w14:textId="77777777" w:rsidR="00A95E1C" w:rsidRPr="00F15EBF" w:rsidRDefault="00A95E1C" w:rsidP="001757E8">
            <w:pPr>
              <w:pStyle w:val="TAC"/>
              <w:rPr>
                <w:ins w:id="8051" w:author="Leif Mattisson" w:date="2022-04-19T14:06:00Z"/>
                <w:rFonts w:cs="Arial"/>
              </w:rPr>
            </w:pPr>
            <w:ins w:id="8052" w:author="Leif Mattisson" w:date="2022-04-19T14:07:00Z">
              <w:r w:rsidRPr="002177AA">
                <w:t>245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751519" w14:textId="77777777" w:rsidR="00A95E1C" w:rsidRPr="00F15EBF" w:rsidRDefault="00A95E1C" w:rsidP="001757E8">
            <w:pPr>
              <w:pStyle w:val="TAC"/>
              <w:rPr>
                <w:ins w:id="8053" w:author="Leif Mattisson" w:date="2022-04-19T14:06:00Z"/>
                <w:rFonts w:cs="Arial"/>
              </w:rPr>
            </w:pPr>
            <w:ins w:id="8054" w:author="Leif Mattisson" w:date="2022-04-19T14:07:00Z">
              <w:r w:rsidRPr="002177AA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2876" w14:textId="77777777" w:rsidR="00A95E1C" w:rsidRPr="00F15EBF" w:rsidRDefault="00A95E1C" w:rsidP="001757E8">
            <w:pPr>
              <w:pStyle w:val="TAC"/>
              <w:rPr>
                <w:ins w:id="8055" w:author="Leif Mattisson" w:date="2022-04-19T14:06:00Z"/>
                <w:rFonts w:cs="Arial"/>
              </w:rPr>
            </w:pPr>
            <w:ins w:id="8056" w:author="Leif Mattisson" w:date="2022-04-19T14:07:00Z">
              <w:r w:rsidRPr="002177AA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228B" w14:textId="77777777" w:rsidR="00A95E1C" w:rsidRPr="00F15EBF" w:rsidRDefault="00A95E1C" w:rsidP="001757E8">
            <w:pPr>
              <w:pStyle w:val="TAC"/>
              <w:rPr>
                <w:ins w:id="8057" w:author="Leif Mattisson" w:date="2022-04-19T14:06:00Z"/>
                <w:rFonts w:cs="Arial"/>
              </w:rPr>
            </w:pPr>
            <w:ins w:id="8058" w:author="Leif Mattisson" w:date="2022-04-19T14:07:00Z">
              <w:r w:rsidRPr="002177AA">
                <w:t>3345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E2A5" w14:textId="77777777" w:rsidR="00A95E1C" w:rsidRPr="00F15EBF" w:rsidRDefault="00A95E1C" w:rsidP="001757E8">
            <w:pPr>
              <w:pStyle w:val="TAC"/>
              <w:rPr>
                <w:ins w:id="8059" w:author="Leif Mattisson" w:date="2022-04-19T14:06:00Z"/>
                <w:rFonts w:cs="Arial"/>
              </w:rPr>
            </w:pPr>
            <w:ins w:id="8060" w:author="Leif Mattisson" w:date="2022-04-19T14:07:00Z">
              <w:r w:rsidRPr="002177AA">
                <w:t>623000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BDF7" w14:textId="77777777" w:rsidR="00A95E1C" w:rsidRPr="00F15EBF" w:rsidRDefault="00A95E1C" w:rsidP="001757E8">
            <w:pPr>
              <w:pStyle w:val="TAC"/>
              <w:rPr>
                <w:ins w:id="8061" w:author="Leif Mattisson" w:date="2022-04-19T14:06:00Z"/>
                <w:rFonts w:cs="Arial"/>
              </w:rPr>
            </w:pPr>
            <w:ins w:id="8062" w:author="Leif Mattisson" w:date="2022-04-19T14:07:00Z">
              <w:r w:rsidRPr="002177AA">
                <w:t>3300,9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8779" w14:textId="77777777" w:rsidR="00A95E1C" w:rsidRPr="00F15EBF" w:rsidRDefault="00A95E1C" w:rsidP="001757E8">
            <w:pPr>
              <w:pStyle w:val="TAC"/>
              <w:rPr>
                <w:ins w:id="8063" w:author="Leif Mattisson" w:date="2022-04-19T14:06:00Z"/>
                <w:rFonts w:cs="Arial"/>
              </w:rPr>
            </w:pPr>
            <w:ins w:id="8064" w:author="Leif Mattisson" w:date="2022-04-19T14:07:00Z">
              <w:r w:rsidRPr="002177AA">
                <w:t>620060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DF2A" w14:textId="77777777" w:rsidR="00A95E1C" w:rsidRPr="00F15EBF" w:rsidRDefault="00A95E1C" w:rsidP="001757E8">
            <w:pPr>
              <w:pStyle w:val="TAC"/>
              <w:rPr>
                <w:ins w:id="8065" w:author="Leif Mattisson" w:date="2022-04-19T14:06:00Z"/>
                <w:rFonts w:cs="Arial"/>
              </w:rPr>
            </w:pPr>
            <w:ins w:id="8066" w:author="Leif Mattisson" w:date="2022-04-19T14:07:00Z">
              <w:r w:rsidRPr="002177AA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C6F631" w14:textId="77777777" w:rsidR="00A95E1C" w:rsidRPr="00F15EBF" w:rsidRDefault="00A95E1C" w:rsidP="001757E8">
            <w:pPr>
              <w:pStyle w:val="TAC"/>
              <w:rPr>
                <w:ins w:id="8067" w:author="Leif Mattisson" w:date="2022-04-19T14:06:00Z"/>
                <w:rFonts w:cs="Arial"/>
              </w:rPr>
            </w:pPr>
            <w:ins w:id="8068" w:author="Leif Mattisson" w:date="2022-04-19T14:07:00Z">
              <w:r w:rsidRPr="002177AA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AEE2" w14:textId="77777777" w:rsidR="00A95E1C" w:rsidRPr="00F15EBF" w:rsidRDefault="00A95E1C" w:rsidP="001757E8">
            <w:pPr>
              <w:pStyle w:val="TAC"/>
              <w:rPr>
                <w:ins w:id="8069" w:author="Leif Mattisson" w:date="2022-04-19T14:06:00Z"/>
                <w:rFonts w:cs="Arial"/>
              </w:rPr>
            </w:pPr>
            <w:ins w:id="8070" w:author="Leif Mattisson" w:date="2022-04-19T14:07:00Z">
              <w:r w:rsidRPr="002177AA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0252" w14:textId="77777777" w:rsidR="00A95E1C" w:rsidRPr="00F15EBF" w:rsidRDefault="00A95E1C" w:rsidP="001757E8">
            <w:pPr>
              <w:pStyle w:val="TAC"/>
              <w:rPr>
                <w:ins w:id="8071" w:author="Leif Mattisson" w:date="2022-04-19T14:06:00Z"/>
                <w:rFonts w:cs="Arial"/>
              </w:rPr>
            </w:pPr>
            <w:ins w:id="8072" w:author="Leif Mattisson" w:date="2022-04-19T14:07:00Z">
              <w:r w:rsidRPr="002177AA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E520" w14:textId="77777777" w:rsidR="00A95E1C" w:rsidRPr="00F15EBF" w:rsidRDefault="00A95E1C" w:rsidP="001757E8">
            <w:pPr>
              <w:pStyle w:val="TAC"/>
              <w:rPr>
                <w:ins w:id="8073" w:author="Leif Mattisson" w:date="2022-04-19T14:06:00Z"/>
                <w:rFonts w:cs="Arial"/>
              </w:rPr>
            </w:pPr>
            <w:ins w:id="8074" w:author="Leif Mattisson" w:date="2022-04-19T14:07:00Z">
              <w:r w:rsidRPr="002177AA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AE3A" w14:textId="77777777" w:rsidR="00A95E1C" w:rsidRPr="00F15EBF" w:rsidRDefault="00A95E1C" w:rsidP="001757E8">
            <w:pPr>
              <w:pStyle w:val="TAC"/>
              <w:rPr>
                <w:ins w:id="8075" w:author="Leif Mattisson" w:date="2022-04-19T14:06:00Z"/>
                <w:rFonts w:cs="Arial"/>
              </w:rPr>
            </w:pPr>
            <w:ins w:id="8076" w:author="Leif Mattisson" w:date="2022-04-19T14:07:00Z">
              <w:r w:rsidRPr="002177AA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CA5A" w14:textId="77777777" w:rsidR="00A95E1C" w:rsidRPr="00F15EBF" w:rsidRDefault="00A95E1C" w:rsidP="001757E8">
            <w:pPr>
              <w:pStyle w:val="TAC"/>
              <w:rPr>
                <w:ins w:id="8077" w:author="Leif Mattisson" w:date="2022-04-19T14:06:00Z"/>
                <w:rFonts w:cs="Arial"/>
              </w:rPr>
            </w:pPr>
            <w:ins w:id="8078" w:author="Leif Mattisson" w:date="2022-04-19T14:07:00Z">
              <w:r w:rsidRPr="002177AA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B77C" w14:textId="77777777" w:rsidR="00A95E1C" w:rsidRPr="00F15EBF" w:rsidRDefault="00A95E1C" w:rsidP="001757E8">
            <w:pPr>
              <w:pStyle w:val="TAC"/>
              <w:rPr>
                <w:ins w:id="8079" w:author="Leif Mattisson" w:date="2022-04-19T14:06:00Z"/>
                <w:rFonts w:cs="Arial"/>
              </w:rPr>
            </w:pPr>
            <w:ins w:id="8080" w:author="Leif Mattisson" w:date="2022-04-19T14:07:00Z">
              <w:r w:rsidRPr="002177AA">
                <w:t>4</w:t>
              </w:r>
            </w:ins>
          </w:p>
        </w:tc>
      </w:tr>
      <w:tr w:rsidR="00A95E1C" w:rsidRPr="00F15EBF" w14:paraId="0BCF4C09" w14:textId="77777777" w:rsidTr="00A95E1C">
        <w:trPr>
          <w:ins w:id="8081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ECAF9" w14:textId="77777777" w:rsidR="00A95E1C" w:rsidRPr="00F15EBF" w:rsidRDefault="00A95E1C" w:rsidP="001757E8">
            <w:pPr>
              <w:pStyle w:val="TAC"/>
              <w:rPr>
                <w:ins w:id="8082" w:author="Leif Mattisson" w:date="2022-04-19T14:06:00Z"/>
              </w:rPr>
            </w:pPr>
            <w:ins w:id="8083" w:author="Leif Mattisson" w:date="2022-04-19T14:14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D7B6F" w14:textId="77777777" w:rsidR="00A95E1C" w:rsidRPr="00F15EBF" w:rsidRDefault="00A95E1C" w:rsidP="001757E8">
            <w:pPr>
              <w:pStyle w:val="TAC"/>
              <w:rPr>
                <w:ins w:id="8084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54E62" w14:textId="77777777" w:rsidR="00A95E1C" w:rsidRPr="00F15EBF" w:rsidRDefault="00A95E1C" w:rsidP="001757E8">
            <w:pPr>
              <w:pStyle w:val="TAC"/>
              <w:rPr>
                <w:ins w:id="8085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CBF25" w14:textId="77777777" w:rsidR="00A95E1C" w:rsidRPr="00F15EBF" w:rsidRDefault="00A95E1C" w:rsidP="001757E8">
            <w:pPr>
              <w:pStyle w:val="TAC"/>
              <w:rPr>
                <w:ins w:id="8086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DDB77" w14:textId="77777777" w:rsidR="00A95E1C" w:rsidRPr="00F15EBF" w:rsidRDefault="00A95E1C" w:rsidP="001757E8">
            <w:pPr>
              <w:pStyle w:val="TAC"/>
              <w:rPr>
                <w:ins w:id="8087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922CC" w14:textId="77777777" w:rsidR="00A95E1C" w:rsidRPr="00F15EBF" w:rsidRDefault="00A95E1C" w:rsidP="001757E8">
            <w:pPr>
              <w:pStyle w:val="TAC"/>
              <w:rPr>
                <w:ins w:id="8088" w:author="Leif Mattisson" w:date="2022-04-19T14:06:00Z"/>
                <w:rFonts w:cs="Arial"/>
              </w:rPr>
            </w:pPr>
            <w:ins w:id="8089" w:author="Leif Mattisson" w:date="2022-04-19T14:07:00Z">
              <w:r w:rsidRPr="002177AA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B949" w14:textId="77777777" w:rsidR="00A95E1C" w:rsidRPr="00F15EBF" w:rsidRDefault="00A95E1C" w:rsidP="001757E8">
            <w:pPr>
              <w:pStyle w:val="TAC"/>
              <w:rPr>
                <w:ins w:id="8090" w:author="Leif Mattisson" w:date="2022-04-19T14:06:00Z"/>
                <w:rFonts w:cs="Arial"/>
              </w:rPr>
            </w:pPr>
            <w:ins w:id="8091" w:author="Leif Mattisson" w:date="2022-04-19T14:07:00Z">
              <w:r w:rsidRPr="002177AA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02CD" w14:textId="77777777" w:rsidR="00A95E1C" w:rsidRPr="00F15EBF" w:rsidRDefault="00A95E1C" w:rsidP="001757E8">
            <w:pPr>
              <w:pStyle w:val="TAC"/>
              <w:rPr>
                <w:ins w:id="8092" w:author="Leif Mattisson" w:date="2022-04-19T14:06:00Z"/>
                <w:rFonts w:cs="Arial"/>
              </w:rPr>
            </w:pPr>
            <w:ins w:id="8093" w:author="Leif Mattisson" w:date="2022-04-19T14:07:00Z">
              <w:r w:rsidRPr="002177AA">
                <w:t>3710,01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7826" w14:textId="77777777" w:rsidR="00A95E1C" w:rsidRPr="00F15EBF" w:rsidRDefault="00A95E1C" w:rsidP="001757E8">
            <w:pPr>
              <w:pStyle w:val="TAC"/>
              <w:rPr>
                <w:ins w:id="8094" w:author="Leif Mattisson" w:date="2022-04-19T14:06:00Z"/>
                <w:rFonts w:cs="Arial"/>
              </w:rPr>
            </w:pPr>
            <w:ins w:id="8095" w:author="Leif Mattisson" w:date="2022-04-19T14:07:00Z">
              <w:r w:rsidRPr="002177AA">
                <w:t>647334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FF15" w14:textId="77777777" w:rsidR="00A95E1C" w:rsidRPr="00F15EBF" w:rsidRDefault="00A95E1C" w:rsidP="001757E8">
            <w:pPr>
              <w:pStyle w:val="TAC"/>
              <w:rPr>
                <w:ins w:id="8096" w:author="Leif Mattisson" w:date="2022-04-19T14:06:00Z"/>
                <w:rFonts w:cs="Arial"/>
              </w:rPr>
            </w:pPr>
            <w:ins w:id="8097" w:author="Leif Mattisson" w:date="2022-04-19T14:07:00Z">
              <w:r w:rsidRPr="002177AA">
                <w:t>3629,19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81B9" w14:textId="77777777" w:rsidR="00A95E1C" w:rsidRPr="00F15EBF" w:rsidRDefault="00A95E1C" w:rsidP="001757E8">
            <w:pPr>
              <w:pStyle w:val="TAC"/>
              <w:rPr>
                <w:ins w:id="8098" w:author="Leif Mattisson" w:date="2022-04-19T14:06:00Z"/>
                <w:rFonts w:cs="Arial"/>
              </w:rPr>
            </w:pPr>
            <w:ins w:id="8099" w:author="Leif Mattisson" w:date="2022-04-19T14:07:00Z">
              <w:r w:rsidRPr="002177AA">
                <w:t>641946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7FC8" w14:textId="77777777" w:rsidR="00A95E1C" w:rsidRPr="00F15EBF" w:rsidRDefault="00A95E1C" w:rsidP="001757E8">
            <w:pPr>
              <w:pStyle w:val="TAC"/>
              <w:rPr>
                <w:ins w:id="8100" w:author="Leif Mattisson" w:date="2022-04-19T14:06:00Z"/>
                <w:rFonts w:cs="Arial"/>
              </w:rPr>
            </w:pPr>
            <w:ins w:id="8101" w:author="Leif Mattisson" w:date="2022-04-19T14:07:00Z">
              <w:r w:rsidRPr="002177AA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00156" w14:textId="77777777" w:rsidR="00A95E1C" w:rsidRPr="00F15EBF" w:rsidRDefault="00A95E1C" w:rsidP="001757E8">
            <w:pPr>
              <w:pStyle w:val="TAC"/>
              <w:rPr>
                <w:ins w:id="8102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0674" w14:textId="77777777" w:rsidR="00A95E1C" w:rsidRPr="00F15EBF" w:rsidRDefault="00A95E1C" w:rsidP="001757E8">
            <w:pPr>
              <w:pStyle w:val="TAC"/>
              <w:rPr>
                <w:ins w:id="8103" w:author="Leif Mattisson" w:date="2022-04-19T14:06:00Z"/>
                <w:rFonts w:cs="Arial"/>
              </w:rPr>
            </w:pPr>
            <w:ins w:id="8104" w:author="Leif Mattisson" w:date="2022-04-19T14:07:00Z">
              <w:r w:rsidRPr="002177AA">
                <w:t>7964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4B2E" w14:textId="77777777" w:rsidR="00A95E1C" w:rsidRPr="00F15EBF" w:rsidRDefault="00A95E1C" w:rsidP="001757E8">
            <w:pPr>
              <w:pStyle w:val="TAC"/>
              <w:rPr>
                <w:ins w:id="8105" w:author="Leif Mattisson" w:date="2022-04-19T14:06:00Z"/>
                <w:rFonts w:cs="Arial"/>
              </w:rPr>
            </w:pPr>
            <w:ins w:id="8106" w:author="Leif Mattisson" w:date="2022-04-19T14:07:00Z">
              <w:r w:rsidRPr="002177AA">
                <w:t>644640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2902" w14:textId="77777777" w:rsidR="00A95E1C" w:rsidRPr="00F15EBF" w:rsidRDefault="00A95E1C" w:rsidP="001757E8">
            <w:pPr>
              <w:pStyle w:val="TAC"/>
              <w:rPr>
                <w:ins w:id="8107" w:author="Leif Mattisson" w:date="2022-04-19T14:06:00Z"/>
                <w:rFonts w:cs="Arial"/>
              </w:rPr>
            </w:pPr>
            <w:ins w:id="8108" w:author="Leif Mattisson" w:date="2022-04-19T14:07:00Z">
              <w:r w:rsidRPr="002177AA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10F6" w14:textId="77777777" w:rsidR="00A95E1C" w:rsidRPr="00F15EBF" w:rsidRDefault="00A95E1C" w:rsidP="001757E8">
            <w:pPr>
              <w:pStyle w:val="TAC"/>
              <w:rPr>
                <w:ins w:id="8109" w:author="Leif Mattisson" w:date="2022-04-19T14:06:00Z"/>
                <w:rFonts w:cs="Arial"/>
              </w:rPr>
            </w:pPr>
            <w:ins w:id="8110" w:author="Leif Mattisson" w:date="2022-04-19T14:07:00Z">
              <w:r w:rsidRPr="002177AA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820A" w14:textId="77777777" w:rsidR="00A95E1C" w:rsidRPr="00F15EBF" w:rsidRDefault="00A95E1C" w:rsidP="001757E8">
            <w:pPr>
              <w:pStyle w:val="TAC"/>
              <w:rPr>
                <w:ins w:id="8111" w:author="Leif Mattisson" w:date="2022-04-19T14:06:00Z"/>
                <w:rFonts w:cs="Arial"/>
              </w:rPr>
            </w:pPr>
            <w:ins w:id="8112" w:author="Leif Mattisson" w:date="2022-04-19T14:07:00Z">
              <w:r w:rsidRPr="002177AA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76DA" w14:textId="77777777" w:rsidR="00A95E1C" w:rsidRPr="00F15EBF" w:rsidRDefault="00A95E1C" w:rsidP="001757E8">
            <w:pPr>
              <w:pStyle w:val="TAC"/>
              <w:rPr>
                <w:ins w:id="8113" w:author="Leif Mattisson" w:date="2022-04-19T14:06:00Z"/>
                <w:rFonts w:cs="Arial"/>
              </w:rPr>
            </w:pPr>
            <w:ins w:id="8114" w:author="Leif Mattisson" w:date="2022-04-19T14:07:00Z">
              <w:r w:rsidRPr="002177AA">
                <w:t>204</w:t>
              </w:r>
            </w:ins>
          </w:p>
        </w:tc>
      </w:tr>
      <w:tr w:rsidR="00A95E1C" w:rsidRPr="00F15EBF" w14:paraId="6C946EB4" w14:textId="77777777" w:rsidTr="00A95E1C">
        <w:trPr>
          <w:ins w:id="8115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4A9A5" w14:textId="77777777" w:rsidR="00A95E1C" w:rsidRPr="00F15EBF" w:rsidRDefault="00A95E1C" w:rsidP="001757E8">
            <w:pPr>
              <w:pStyle w:val="TAC"/>
              <w:rPr>
                <w:ins w:id="8116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F783" w14:textId="77777777" w:rsidR="00A95E1C" w:rsidRPr="00F15EBF" w:rsidRDefault="00A95E1C" w:rsidP="001757E8">
            <w:pPr>
              <w:pStyle w:val="TAC"/>
              <w:rPr>
                <w:ins w:id="8117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0487" w14:textId="77777777" w:rsidR="00A95E1C" w:rsidRPr="00F15EBF" w:rsidRDefault="00A95E1C" w:rsidP="001757E8">
            <w:pPr>
              <w:pStyle w:val="TAC"/>
              <w:rPr>
                <w:ins w:id="8118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81C5" w14:textId="77777777" w:rsidR="00A95E1C" w:rsidRPr="00F15EBF" w:rsidRDefault="00A95E1C" w:rsidP="001757E8">
            <w:pPr>
              <w:pStyle w:val="TAC"/>
              <w:rPr>
                <w:ins w:id="8119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040F" w14:textId="77777777" w:rsidR="00A95E1C" w:rsidRPr="00F15EBF" w:rsidRDefault="00A95E1C" w:rsidP="001757E8">
            <w:pPr>
              <w:pStyle w:val="TAC"/>
              <w:rPr>
                <w:ins w:id="8120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94B5" w14:textId="77777777" w:rsidR="00A95E1C" w:rsidRPr="00F15EBF" w:rsidRDefault="00A95E1C" w:rsidP="001757E8">
            <w:pPr>
              <w:pStyle w:val="TAC"/>
              <w:rPr>
                <w:ins w:id="8121" w:author="Leif Mattisson" w:date="2022-04-19T14:06:00Z"/>
                <w:rFonts w:cs="Arial"/>
              </w:rPr>
            </w:pPr>
            <w:ins w:id="8122" w:author="Leif Mattisson" w:date="2022-04-19T14:07:00Z">
              <w:r w:rsidRPr="002177AA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C323" w14:textId="77777777" w:rsidR="00A95E1C" w:rsidRPr="00F15EBF" w:rsidRDefault="00A95E1C" w:rsidP="001757E8">
            <w:pPr>
              <w:pStyle w:val="TAC"/>
              <w:rPr>
                <w:ins w:id="8123" w:author="Leif Mattisson" w:date="2022-04-19T14:06:00Z"/>
                <w:rFonts w:cs="Arial"/>
              </w:rPr>
            </w:pPr>
            <w:ins w:id="8124" w:author="Leif Mattisson" w:date="2022-04-19T14:07:00Z">
              <w:r w:rsidRPr="002177AA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F853" w14:textId="77777777" w:rsidR="00A95E1C" w:rsidRPr="00F15EBF" w:rsidRDefault="00A95E1C" w:rsidP="001757E8">
            <w:pPr>
              <w:pStyle w:val="TAC"/>
              <w:rPr>
                <w:ins w:id="8125" w:author="Leif Mattisson" w:date="2022-04-19T14:06:00Z"/>
                <w:rFonts w:cs="Arial"/>
              </w:rPr>
            </w:pPr>
            <w:ins w:id="8126" w:author="Leif Mattisson" w:date="2022-04-19T14:07:00Z">
              <w:r w:rsidRPr="002177AA">
                <w:t>4075,02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3D20" w14:textId="77777777" w:rsidR="00A95E1C" w:rsidRPr="00F15EBF" w:rsidRDefault="00A95E1C" w:rsidP="001757E8">
            <w:pPr>
              <w:pStyle w:val="TAC"/>
              <w:rPr>
                <w:ins w:id="8127" w:author="Leif Mattisson" w:date="2022-04-19T14:06:00Z"/>
                <w:rFonts w:cs="Arial"/>
              </w:rPr>
            </w:pPr>
            <w:ins w:id="8128" w:author="Leif Mattisson" w:date="2022-04-19T14:07:00Z">
              <w:r w:rsidRPr="002177AA">
                <w:t>671668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DE93" w14:textId="77777777" w:rsidR="00A95E1C" w:rsidRPr="00F15EBF" w:rsidRDefault="00A95E1C" w:rsidP="001757E8">
            <w:pPr>
              <w:pStyle w:val="TAC"/>
              <w:rPr>
                <w:ins w:id="8129" w:author="Leif Mattisson" w:date="2022-04-19T14:06:00Z"/>
                <w:rFonts w:cs="Arial"/>
              </w:rPr>
            </w:pPr>
            <w:ins w:id="8130" w:author="Leif Mattisson" w:date="2022-04-19T14:07:00Z">
              <w:r w:rsidRPr="002177AA">
                <w:t>3849,48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8119" w14:textId="77777777" w:rsidR="00A95E1C" w:rsidRPr="00F15EBF" w:rsidRDefault="00A95E1C" w:rsidP="001757E8">
            <w:pPr>
              <w:pStyle w:val="TAC"/>
              <w:rPr>
                <w:ins w:id="8131" w:author="Leif Mattisson" w:date="2022-04-19T14:06:00Z"/>
                <w:rFonts w:cs="Arial"/>
              </w:rPr>
            </w:pPr>
            <w:ins w:id="8132" w:author="Leif Mattisson" w:date="2022-04-19T14:07:00Z">
              <w:r w:rsidRPr="002177AA">
                <w:t>656632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71CD" w14:textId="77777777" w:rsidR="00A95E1C" w:rsidRPr="00F15EBF" w:rsidRDefault="00A95E1C" w:rsidP="001757E8">
            <w:pPr>
              <w:pStyle w:val="TAC"/>
              <w:rPr>
                <w:ins w:id="8133" w:author="Leif Mattisson" w:date="2022-04-19T14:06:00Z"/>
                <w:rFonts w:cs="Arial"/>
              </w:rPr>
            </w:pPr>
            <w:ins w:id="8134" w:author="Leif Mattisson" w:date="2022-04-19T14:07:00Z">
              <w:r w:rsidRPr="002177AA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9784" w14:textId="77777777" w:rsidR="00A95E1C" w:rsidRPr="00F15EBF" w:rsidRDefault="00A95E1C" w:rsidP="001757E8">
            <w:pPr>
              <w:pStyle w:val="TAC"/>
              <w:rPr>
                <w:ins w:id="8135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9F30" w14:textId="77777777" w:rsidR="00A95E1C" w:rsidRPr="00F15EBF" w:rsidRDefault="00A95E1C" w:rsidP="001757E8">
            <w:pPr>
              <w:pStyle w:val="TAC"/>
              <w:rPr>
                <w:ins w:id="8136" w:author="Leif Mattisson" w:date="2022-04-19T14:06:00Z"/>
                <w:rFonts w:cs="Arial"/>
              </w:rPr>
            </w:pPr>
            <w:ins w:id="8137" w:author="Leif Mattisson" w:date="2022-04-19T14:07:00Z">
              <w:r w:rsidRPr="002177AA">
                <w:t>8218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AE0F" w14:textId="77777777" w:rsidR="00A95E1C" w:rsidRPr="00F15EBF" w:rsidRDefault="00A95E1C" w:rsidP="001757E8">
            <w:pPr>
              <w:pStyle w:val="TAC"/>
              <w:rPr>
                <w:ins w:id="8138" w:author="Leif Mattisson" w:date="2022-04-19T14:06:00Z"/>
                <w:rFonts w:cs="Arial"/>
              </w:rPr>
            </w:pPr>
            <w:ins w:id="8139" w:author="Leif Mattisson" w:date="2022-04-19T14:07:00Z">
              <w:r w:rsidRPr="002177AA">
                <w:t>669024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4314" w14:textId="77777777" w:rsidR="00A95E1C" w:rsidRPr="00F15EBF" w:rsidRDefault="00A95E1C" w:rsidP="001757E8">
            <w:pPr>
              <w:pStyle w:val="TAC"/>
              <w:rPr>
                <w:ins w:id="8140" w:author="Leif Mattisson" w:date="2022-04-19T14:06:00Z"/>
                <w:rFonts w:cs="Arial"/>
              </w:rPr>
            </w:pPr>
            <w:ins w:id="8141" w:author="Leif Mattisson" w:date="2022-04-19T14:07:00Z">
              <w:r w:rsidRPr="002177AA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10A2" w14:textId="77777777" w:rsidR="00A95E1C" w:rsidRPr="00F15EBF" w:rsidRDefault="00A95E1C" w:rsidP="001757E8">
            <w:pPr>
              <w:pStyle w:val="TAC"/>
              <w:rPr>
                <w:ins w:id="8142" w:author="Leif Mattisson" w:date="2022-04-19T14:06:00Z"/>
                <w:rFonts w:cs="Arial"/>
              </w:rPr>
            </w:pPr>
            <w:ins w:id="8143" w:author="Leif Mattisson" w:date="2022-04-19T14:07:00Z">
              <w:r w:rsidRPr="002177AA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03CD" w14:textId="77777777" w:rsidR="00A95E1C" w:rsidRPr="00F15EBF" w:rsidRDefault="00A95E1C" w:rsidP="001757E8">
            <w:pPr>
              <w:pStyle w:val="TAC"/>
              <w:rPr>
                <w:ins w:id="8144" w:author="Leif Mattisson" w:date="2022-04-19T14:06:00Z"/>
                <w:rFonts w:cs="Arial"/>
              </w:rPr>
            </w:pPr>
            <w:ins w:id="8145" w:author="Leif Mattisson" w:date="2022-04-19T14:07:00Z">
              <w:r w:rsidRPr="002177AA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8724" w14:textId="77777777" w:rsidR="00A95E1C" w:rsidRPr="00F15EBF" w:rsidRDefault="00A95E1C" w:rsidP="001757E8">
            <w:pPr>
              <w:pStyle w:val="TAC"/>
              <w:rPr>
                <w:ins w:id="8146" w:author="Leif Mattisson" w:date="2022-04-19T14:06:00Z"/>
                <w:rFonts w:cs="Arial"/>
              </w:rPr>
            </w:pPr>
            <w:ins w:id="8147" w:author="Leif Mattisson" w:date="2022-04-19T14:07:00Z">
              <w:r w:rsidRPr="002177AA">
                <w:t>1012</w:t>
              </w:r>
            </w:ins>
          </w:p>
        </w:tc>
      </w:tr>
      <w:tr w:rsidR="00A95E1C" w:rsidRPr="00F15EBF" w14:paraId="6F70CC66" w14:textId="77777777" w:rsidTr="00A95E1C">
        <w:trPr>
          <w:trHeight w:val="204"/>
          <w:ins w:id="8148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7EEB2" w14:textId="77777777" w:rsidR="00A95E1C" w:rsidRPr="00F15EBF" w:rsidRDefault="00A95E1C" w:rsidP="001757E8">
            <w:pPr>
              <w:pStyle w:val="TAC"/>
              <w:rPr>
                <w:ins w:id="8149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3CED84" w14:textId="77777777" w:rsidR="00A95E1C" w:rsidRPr="00F15EBF" w:rsidRDefault="00A95E1C" w:rsidP="001757E8">
            <w:pPr>
              <w:pStyle w:val="TAC"/>
              <w:rPr>
                <w:ins w:id="8150" w:author="Leif Mattisson" w:date="2022-04-19T14:06:00Z"/>
              </w:rPr>
            </w:pPr>
            <w:ins w:id="8151" w:author="Leif Mattisson" w:date="2022-04-19T14:07:00Z">
              <w:r w:rsidRPr="002177AA">
                <w:t>Channel spacing CC1-CC2=84,96 MHz (Note 1)</w:t>
              </w:r>
            </w:ins>
          </w:p>
        </w:tc>
      </w:tr>
      <w:tr w:rsidR="00A95E1C" w:rsidRPr="00F15EBF" w14:paraId="47275E67" w14:textId="77777777" w:rsidTr="00A95E1C">
        <w:trPr>
          <w:ins w:id="8152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E5106" w14:textId="77777777" w:rsidR="00A95E1C" w:rsidRPr="00F15EBF" w:rsidRDefault="00A95E1C" w:rsidP="001757E8">
            <w:pPr>
              <w:pStyle w:val="TAC"/>
              <w:rPr>
                <w:ins w:id="8153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5749A5" w14:textId="77777777" w:rsidR="00A95E1C" w:rsidRPr="00F15EBF" w:rsidRDefault="00A95E1C" w:rsidP="001757E8">
            <w:pPr>
              <w:pStyle w:val="TAC"/>
              <w:rPr>
                <w:ins w:id="8154" w:author="Leif Mattisson" w:date="2022-04-19T14:06:00Z"/>
              </w:rPr>
            </w:pPr>
            <w:ins w:id="8155" w:author="Leif Mattisson" w:date="2022-04-19T14:07:00Z">
              <w:r w:rsidRPr="002177AA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B0F917" w14:textId="77777777" w:rsidR="00A95E1C" w:rsidRPr="00F15EBF" w:rsidRDefault="00A95E1C" w:rsidP="001757E8">
            <w:pPr>
              <w:pStyle w:val="TAC"/>
              <w:rPr>
                <w:ins w:id="8156" w:author="Leif Mattisson" w:date="2022-04-19T14:06:00Z"/>
                <w:rFonts w:cs="Arial"/>
              </w:rPr>
            </w:pPr>
            <w:ins w:id="8157" w:author="Leif Mattisson" w:date="2022-04-19T14:07:00Z">
              <w:r w:rsidRPr="002177AA">
                <w:t>80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509908" w14:textId="77777777" w:rsidR="00A95E1C" w:rsidRPr="00F15EBF" w:rsidRDefault="00A95E1C" w:rsidP="001757E8">
            <w:pPr>
              <w:pStyle w:val="TAC"/>
              <w:rPr>
                <w:ins w:id="8158" w:author="Leif Mattisson" w:date="2022-04-19T14:06:00Z"/>
                <w:rFonts w:cs="Arial"/>
              </w:rPr>
            </w:pPr>
            <w:ins w:id="8159" w:author="Leif Mattisson" w:date="2022-04-19T14:07:00Z">
              <w:r w:rsidRPr="002177AA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0BB227" w14:textId="77777777" w:rsidR="00A95E1C" w:rsidRPr="00F15EBF" w:rsidRDefault="00A95E1C" w:rsidP="001757E8">
            <w:pPr>
              <w:pStyle w:val="TAC"/>
              <w:rPr>
                <w:ins w:id="8160" w:author="Leif Mattisson" w:date="2022-04-19T14:06:00Z"/>
                <w:rFonts w:cs="Arial"/>
              </w:rPr>
            </w:pPr>
            <w:ins w:id="8161" w:author="Leif Mattisson" w:date="2022-04-19T14:07:00Z">
              <w:r w:rsidRPr="002177AA">
                <w:t>217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BE71BC" w14:textId="77777777" w:rsidR="00A95E1C" w:rsidRPr="00F15EBF" w:rsidRDefault="00A95E1C" w:rsidP="001757E8">
            <w:pPr>
              <w:pStyle w:val="TAC"/>
              <w:rPr>
                <w:ins w:id="8162" w:author="Leif Mattisson" w:date="2022-04-19T14:06:00Z"/>
                <w:rFonts w:cs="Arial"/>
              </w:rPr>
            </w:pPr>
            <w:ins w:id="8163" w:author="Leif Mattisson" w:date="2022-04-19T14:07:00Z">
              <w:r w:rsidRPr="002177AA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24E4" w14:textId="77777777" w:rsidR="00A95E1C" w:rsidRPr="00F15EBF" w:rsidRDefault="00A95E1C" w:rsidP="001757E8">
            <w:pPr>
              <w:pStyle w:val="TAC"/>
              <w:rPr>
                <w:ins w:id="8164" w:author="Leif Mattisson" w:date="2022-04-19T14:06:00Z"/>
                <w:rFonts w:cs="Arial"/>
              </w:rPr>
            </w:pPr>
            <w:ins w:id="8165" w:author="Leif Mattisson" w:date="2022-04-19T14:07:00Z">
              <w:r w:rsidRPr="002177AA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38BC" w14:textId="77777777" w:rsidR="00A95E1C" w:rsidRPr="00F15EBF" w:rsidRDefault="00A95E1C" w:rsidP="001757E8">
            <w:pPr>
              <w:pStyle w:val="TAC"/>
              <w:rPr>
                <w:ins w:id="8166" w:author="Leif Mattisson" w:date="2022-04-19T14:06:00Z"/>
                <w:rFonts w:cs="Arial"/>
              </w:rPr>
            </w:pPr>
            <w:ins w:id="8167" w:author="Leif Mattisson" w:date="2022-04-19T14:07:00Z">
              <w:r w:rsidRPr="002177AA">
                <w:t>3429,96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7272" w14:textId="77777777" w:rsidR="00A95E1C" w:rsidRPr="00F15EBF" w:rsidRDefault="00A95E1C" w:rsidP="001757E8">
            <w:pPr>
              <w:pStyle w:val="TAC"/>
              <w:rPr>
                <w:ins w:id="8168" w:author="Leif Mattisson" w:date="2022-04-19T14:06:00Z"/>
                <w:rFonts w:cs="Arial"/>
              </w:rPr>
            </w:pPr>
            <w:ins w:id="8169" w:author="Leif Mattisson" w:date="2022-04-19T14:07:00Z">
              <w:r w:rsidRPr="002177AA">
                <w:t>628664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337E" w14:textId="77777777" w:rsidR="00A95E1C" w:rsidRPr="00F15EBF" w:rsidRDefault="00A95E1C" w:rsidP="001757E8">
            <w:pPr>
              <w:pStyle w:val="TAC"/>
              <w:rPr>
                <w:ins w:id="8170" w:author="Leif Mattisson" w:date="2022-04-19T14:06:00Z"/>
                <w:rFonts w:cs="Arial"/>
              </w:rPr>
            </w:pPr>
            <w:ins w:id="8171" w:author="Leif Mattisson" w:date="2022-04-19T14:07:00Z">
              <w:r w:rsidRPr="002177AA">
                <w:t>3390,9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2578" w14:textId="77777777" w:rsidR="00A95E1C" w:rsidRPr="00F15EBF" w:rsidRDefault="00A95E1C" w:rsidP="001757E8">
            <w:pPr>
              <w:pStyle w:val="TAC"/>
              <w:rPr>
                <w:ins w:id="8172" w:author="Leif Mattisson" w:date="2022-04-19T14:06:00Z"/>
                <w:rFonts w:cs="Arial"/>
              </w:rPr>
            </w:pPr>
            <w:ins w:id="8173" w:author="Leif Mattisson" w:date="2022-04-19T14:07:00Z">
              <w:r w:rsidRPr="002177AA">
                <w:t>626060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2504" w14:textId="77777777" w:rsidR="00A95E1C" w:rsidRPr="00F15EBF" w:rsidRDefault="00A95E1C" w:rsidP="001757E8">
            <w:pPr>
              <w:pStyle w:val="TAC"/>
              <w:rPr>
                <w:ins w:id="8174" w:author="Leif Mattisson" w:date="2022-04-19T14:06:00Z"/>
                <w:rFonts w:cs="Arial"/>
              </w:rPr>
            </w:pPr>
            <w:ins w:id="8175" w:author="Leif Mattisson" w:date="2022-04-19T14:07:00Z">
              <w:r w:rsidRPr="002177AA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4CDBAD" w14:textId="77777777" w:rsidR="00A95E1C" w:rsidRPr="00F15EBF" w:rsidRDefault="00A95E1C" w:rsidP="001757E8">
            <w:pPr>
              <w:pStyle w:val="TAC"/>
              <w:rPr>
                <w:ins w:id="8176" w:author="Leif Mattisson" w:date="2022-04-19T14:06:00Z"/>
                <w:rFonts w:cs="Arial"/>
              </w:rPr>
            </w:pPr>
            <w:ins w:id="8177" w:author="Leif Mattisson" w:date="2022-04-19T14:07:00Z">
              <w:r w:rsidRPr="002177AA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51CA" w14:textId="77777777" w:rsidR="00A95E1C" w:rsidRPr="00F15EBF" w:rsidRDefault="00A95E1C" w:rsidP="001757E8">
            <w:pPr>
              <w:pStyle w:val="TAC"/>
              <w:rPr>
                <w:ins w:id="8178" w:author="Leif Mattisson" w:date="2022-04-19T14:06:00Z"/>
                <w:rFonts w:cs="Arial"/>
              </w:rPr>
            </w:pPr>
            <w:ins w:id="8179" w:author="Leif Mattisson" w:date="2022-04-19T14:07:00Z">
              <w:r w:rsidRPr="002177AA">
                <w:t>7773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9956" w14:textId="77777777" w:rsidR="00A95E1C" w:rsidRPr="00F15EBF" w:rsidRDefault="00A95E1C" w:rsidP="001757E8">
            <w:pPr>
              <w:pStyle w:val="TAC"/>
              <w:rPr>
                <w:ins w:id="8180" w:author="Leif Mattisson" w:date="2022-04-19T14:06:00Z"/>
                <w:rFonts w:cs="Arial"/>
              </w:rPr>
            </w:pPr>
            <w:ins w:id="8181" w:author="Leif Mattisson" w:date="2022-04-19T14:07:00Z">
              <w:r w:rsidRPr="002177AA">
                <w:t>626304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41C0" w14:textId="77777777" w:rsidR="00A95E1C" w:rsidRPr="00F15EBF" w:rsidRDefault="00A95E1C" w:rsidP="001757E8">
            <w:pPr>
              <w:pStyle w:val="TAC"/>
              <w:rPr>
                <w:ins w:id="8182" w:author="Leif Mattisson" w:date="2022-04-19T14:06:00Z"/>
                <w:rFonts w:cs="Arial"/>
              </w:rPr>
            </w:pPr>
            <w:ins w:id="8183" w:author="Leif Mattisson" w:date="2022-04-19T14:07:00Z">
              <w:r w:rsidRPr="002177AA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1D7F" w14:textId="77777777" w:rsidR="00A95E1C" w:rsidRPr="00F15EBF" w:rsidRDefault="00A95E1C" w:rsidP="001757E8">
            <w:pPr>
              <w:pStyle w:val="TAC"/>
              <w:rPr>
                <w:ins w:id="8184" w:author="Leif Mattisson" w:date="2022-04-19T14:06:00Z"/>
                <w:rFonts w:cs="Arial"/>
              </w:rPr>
            </w:pPr>
            <w:ins w:id="8185" w:author="Leif Mattisson" w:date="2022-04-19T14:07:00Z">
              <w:r w:rsidRPr="002177AA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5433" w14:textId="77777777" w:rsidR="00A95E1C" w:rsidRPr="00F15EBF" w:rsidRDefault="00A95E1C" w:rsidP="001757E8">
            <w:pPr>
              <w:pStyle w:val="TAC"/>
              <w:rPr>
                <w:ins w:id="8186" w:author="Leif Mattisson" w:date="2022-04-19T14:06:00Z"/>
                <w:rFonts w:cs="Arial"/>
              </w:rPr>
            </w:pPr>
            <w:ins w:id="8187" w:author="Leif Mattisson" w:date="2022-04-19T14:07:00Z">
              <w:r w:rsidRPr="002177AA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F1CF" w14:textId="77777777" w:rsidR="00A95E1C" w:rsidRPr="00F15EBF" w:rsidRDefault="00A95E1C" w:rsidP="001757E8">
            <w:pPr>
              <w:pStyle w:val="TAC"/>
              <w:rPr>
                <w:ins w:id="8188" w:author="Leif Mattisson" w:date="2022-04-19T14:06:00Z"/>
                <w:rFonts w:cs="Arial"/>
              </w:rPr>
            </w:pPr>
            <w:ins w:id="8189" w:author="Leif Mattisson" w:date="2022-04-19T14:07:00Z">
              <w:r w:rsidRPr="002177AA">
                <w:t>0</w:t>
              </w:r>
            </w:ins>
          </w:p>
        </w:tc>
      </w:tr>
      <w:tr w:rsidR="00A95E1C" w:rsidRPr="00F15EBF" w14:paraId="0C67F378" w14:textId="77777777" w:rsidTr="00A95E1C">
        <w:trPr>
          <w:ins w:id="8190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D64D7" w14:textId="77777777" w:rsidR="00A95E1C" w:rsidRPr="00F15EBF" w:rsidRDefault="00A95E1C" w:rsidP="001757E8">
            <w:pPr>
              <w:pStyle w:val="TAC"/>
              <w:rPr>
                <w:ins w:id="8191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27AA0" w14:textId="77777777" w:rsidR="00A95E1C" w:rsidRPr="00F15EBF" w:rsidRDefault="00A95E1C" w:rsidP="001757E8">
            <w:pPr>
              <w:pStyle w:val="TAC"/>
              <w:rPr>
                <w:ins w:id="8192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722E5" w14:textId="77777777" w:rsidR="00A95E1C" w:rsidRPr="00F15EBF" w:rsidRDefault="00A95E1C" w:rsidP="001757E8">
            <w:pPr>
              <w:pStyle w:val="TAC"/>
              <w:rPr>
                <w:ins w:id="8193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26BB4" w14:textId="77777777" w:rsidR="00A95E1C" w:rsidRPr="00F15EBF" w:rsidRDefault="00A95E1C" w:rsidP="001757E8">
            <w:pPr>
              <w:pStyle w:val="TAC"/>
              <w:rPr>
                <w:ins w:id="8194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AC14B" w14:textId="77777777" w:rsidR="00A95E1C" w:rsidRPr="00F15EBF" w:rsidRDefault="00A95E1C" w:rsidP="001757E8">
            <w:pPr>
              <w:pStyle w:val="TAC"/>
              <w:rPr>
                <w:ins w:id="8195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E6191C" w14:textId="77777777" w:rsidR="00A95E1C" w:rsidRPr="00F15EBF" w:rsidRDefault="00A95E1C" w:rsidP="001757E8">
            <w:pPr>
              <w:pStyle w:val="TAC"/>
              <w:rPr>
                <w:ins w:id="8196" w:author="Leif Mattisson" w:date="2022-04-19T14:06:00Z"/>
                <w:rFonts w:cs="Arial"/>
              </w:rPr>
            </w:pPr>
            <w:ins w:id="8197" w:author="Leif Mattisson" w:date="2022-04-19T14:07:00Z">
              <w:r w:rsidRPr="002177AA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3039" w14:textId="77777777" w:rsidR="00A95E1C" w:rsidRPr="00F15EBF" w:rsidRDefault="00A95E1C" w:rsidP="001757E8">
            <w:pPr>
              <w:pStyle w:val="TAC"/>
              <w:rPr>
                <w:ins w:id="8198" w:author="Leif Mattisson" w:date="2022-04-19T14:06:00Z"/>
                <w:rFonts w:cs="Arial"/>
              </w:rPr>
            </w:pPr>
            <w:ins w:id="8199" w:author="Leif Mattisson" w:date="2022-04-19T14:07:00Z">
              <w:r w:rsidRPr="002177AA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C782" w14:textId="77777777" w:rsidR="00A95E1C" w:rsidRPr="00F15EBF" w:rsidRDefault="00A95E1C" w:rsidP="001757E8">
            <w:pPr>
              <w:pStyle w:val="TAC"/>
              <w:rPr>
                <w:ins w:id="8200" w:author="Leif Mattisson" w:date="2022-04-19T14:06:00Z"/>
                <w:rFonts w:cs="Arial"/>
              </w:rPr>
            </w:pPr>
            <w:ins w:id="8201" w:author="Leif Mattisson" w:date="2022-04-19T14:07:00Z">
              <w:r w:rsidRPr="002177AA">
                <w:t>3794,97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A709" w14:textId="77777777" w:rsidR="00A95E1C" w:rsidRPr="00F15EBF" w:rsidRDefault="00A95E1C" w:rsidP="001757E8">
            <w:pPr>
              <w:pStyle w:val="TAC"/>
              <w:rPr>
                <w:ins w:id="8202" w:author="Leif Mattisson" w:date="2022-04-19T14:06:00Z"/>
                <w:rFonts w:cs="Arial"/>
              </w:rPr>
            </w:pPr>
            <w:ins w:id="8203" w:author="Leif Mattisson" w:date="2022-04-19T14:07:00Z">
              <w:r w:rsidRPr="002177AA">
                <w:t>652998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1D2" w14:textId="77777777" w:rsidR="00A95E1C" w:rsidRPr="00F15EBF" w:rsidRDefault="00A95E1C" w:rsidP="001757E8">
            <w:pPr>
              <w:pStyle w:val="TAC"/>
              <w:rPr>
                <w:ins w:id="8204" w:author="Leif Mattisson" w:date="2022-04-19T14:06:00Z"/>
                <w:rFonts w:cs="Arial"/>
              </w:rPr>
            </w:pPr>
            <w:ins w:id="8205" w:author="Leif Mattisson" w:date="2022-04-19T14:07:00Z">
              <w:r w:rsidRPr="002177AA">
                <w:t>3719,19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3F0D" w14:textId="77777777" w:rsidR="00A95E1C" w:rsidRPr="00F15EBF" w:rsidRDefault="00A95E1C" w:rsidP="001757E8">
            <w:pPr>
              <w:pStyle w:val="TAC"/>
              <w:rPr>
                <w:ins w:id="8206" w:author="Leif Mattisson" w:date="2022-04-19T14:06:00Z"/>
                <w:rFonts w:cs="Arial"/>
              </w:rPr>
            </w:pPr>
            <w:ins w:id="8207" w:author="Leif Mattisson" w:date="2022-04-19T14:07:00Z">
              <w:r w:rsidRPr="002177AA">
                <w:t>647946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C6CA" w14:textId="77777777" w:rsidR="00A95E1C" w:rsidRPr="00F15EBF" w:rsidRDefault="00A95E1C" w:rsidP="001757E8">
            <w:pPr>
              <w:pStyle w:val="TAC"/>
              <w:rPr>
                <w:ins w:id="8208" w:author="Leif Mattisson" w:date="2022-04-19T14:06:00Z"/>
                <w:rFonts w:cs="Arial"/>
              </w:rPr>
            </w:pPr>
            <w:ins w:id="8209" w:author="Leif Mattisson" w:date="2022-04-19T14:07:00Z">
              <w:r w:rsidRPr="002177AA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A10E6" w14:textId="77777777" w:rsidR="00A95E1C" w:rsidRPr="00F15EBF" w:rsidRDefault="00A95E1C" w:rsidP="001757E8">
            <w:pPr>
              <w:pStyle w:val="TAC"/>
              <w:rPr>
                <w:ins w:id="8210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EF0B" w14:textId="77777777" w:rsidR="00A95E1C" w:rsidRPr="00F15EBF" w:rsidRDefault="00A95E1C" w:rsidP="001757E8">
            <w:pPr>
              <w:pStyle w:val="TAC"/>
              <w:rPr>
                <w:ins w:id="8211" w:author="Leif Mattisson" w:date="2022-04-19T14:06:00Z"/>
                <w:rFonts w:cs="Arial"/>
              </w:rPr>
            </w:pPr>
            <w:ins w:id="8212" w:author="Leif Mattisson" w:date="2022-04-19T14:07:00Z">
              <w:r w:rsidRPr="002177AA">
                <w:t>8027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4845" w14:textId="77777777" w:rsidR="00A95E1C" w:rsidRPr="00F15EBF" w:rsidRDefault="00A95E1C" w:rsidP="001757E8">
            <w:pPr>
              <w:pStyle w:val="TAC"/>
              <w:rPr>
                <w:ins w:id="8213" w:author="Leif Mattisson" w:date="2022-04-19T14:06:00Z"/>
                <w:rFonts w:cs="Arial"/>
              </w:rPr>
            </w:pPr>
            <w:ins w:id="8214" w:author="Leif Mattisson" w:date="2022-04-19T14:07:00Z">
              <w:r w:rsidRPr="002177AA">
                <w:t>650688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5FA6" w14:textId="77777777" w:rsidR="00A95E1C" w:rsidRPr="00F15EBF" w:rsidRDefault="00A95E1C" w:rsidP="001757E8">
            <w:pPr>
              <w:pStyle w:val="TAC"/>
              <w:rPr>
                <w:ins w:id="8215" w:author="Leif Mattisson" w:date="2022-04-19T14:06:00Z"/>
                <w:rFonts w:cs="Arial"/>
              </w:rPr>
            </w:pPr>
            <w:ins w:id="8216" w:author="Leif Mattisson" w:date="2022-04-19T14:07:00Z">
              <w:r w:rsidRPr="002177AA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4251" w14:textId="77777777" w:rsidR="00A95E1C" w:rsidRPr="00F15EBF" w:rsidRDefault="00A95E1C" w:rsidP="001757E8">
            <w:pPr>
              <w:pStyle w:val="TAC"/>
              <w:rPr>
                <w:ins w:id="8217" w:author="Leif Mattisson" w:date="2022-04-19T14:06:00Z"/>
                <w:rFonts w:cs="Arial"/>
              </w:rPr>
            </w:pPr>
            <w:ins w:id="8218" w:author="Leif Mattisson" w:date="2022-04-19T14:07:00Z">
              <w:r w:rsidRPr="002177AA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DD30" w14:textId="77777777" w:rsidR="00A95E1C" w:rsidRPr="00F15EBF" w:rsidRDefault="00A95E1C" w:rsidP="001757E8">
            <w:pPr>
              <w:pStyle w:val="TAC"/>
              <w:rPr>
                <w:ins w:id="8219" w:author="Leif Mattisson" w:date="2022-04-19T14:06:00Z"/>
                <w:rFonts w:cs="Arial"/>
              </w:rPr>
            </w:pPr>
            <w:ins w:id="8220" w:author="Leif Mattisson" w:date="2022-04-19T14:07:00Z">
              <w:r w:rsidRPr="002177AA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6A62" w14:textId="77777777" w:rsidR="00A95E1C" w:rsidRPr="00F15EBF" w:rsidRDefault="00A95E1C" w:rsidP="001757E8">
            <w:pPr>
              <w:pStyle w:val="TAC"/>
              <w:rPr>
                <w:ins w:id="8221" w:author="Leif Mattisson" w:date="2022-04-19T14:06:00Z"/>
                <w:rFonts w:cs="Arial"/>
              </w:rPr>
            </w:pPr>
            <w:ins w:id="8222" w:author="Leif Mattisson" w:date="2022-04-19T14:07:00Z">
              <w:r w:rsidRPr="002177AA">
                <w:t>208</w:t>
              </w:r>
            </w:ins>
          </w:p>
        </w:tc>
      </w:tr>
      <w:tr w:rsidR="00A95E1C" w:rsidRPr="00F15EBF" w14:paraId="6EFCFACC" w14:textId="77777777" w:rsidTr="00A95E1C">
        <w:trPr>
          <w:ins w:id="8223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E91C" w14:textId="77777777" w:rsidR="00A95E1C" w:rsidRPr="00F15EBF" w:rsidRDefault="00A95E1C" w:rsidP="001757E8">
            <w:pPr>
              <w:pStyle w:val="TAC"/>
              <w:rPr>
                <w:ins w:id="8224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9895" w14:textId="77777777" w:rsidR="00A95E1C" w:rsidRPr="00F15EBF" w:rsidRDefault="00A95E1C" w:rsidP="001757E8">
            <w:pPr>
              <w:pStyle w:val="TAC"/>
              <w:rPr>
                <w:ins w:id="8225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7BEB" w14:textId="77777777" w:rsidR="00A95E1C" w:rsidRPr="00F15EBF" w:rsidRDefault="00A95E1C" w:rsidP="001757E8">
            <w:pPr>
              <w:pStyle w:val="TAC"/>
              <w:rPr>
                <w:ins w:id="8226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E6E0" w14:textId="77777777" w:rsidR="00A95E1C" w:rsidRPr="00F15EBF" w:rsidRDefault="00A95E1C" w:rsidP="001757E8">
            <w:pPr>
              <w:pStyle w:val="TAC"/>
              <w:rPr>
                <w:ins w:id="8227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E6A2" w14:textId="77777777" w:rsidR="00A95E1C" w:rsidRPr="00F15EBF" w:rsidRDefault="00A95E1C" w:rsidP="001757E8">
            <w:pPr>
              <w:pStyle w:val="TAC"/>
              <w:rPr>
                <w:ins w:id="8228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A4BA" w14:textId="77777777" w:rsidR="00A95E1C" w:rsidRPr="00F15EBF" w:rsidRDefault="00A95E1C" w:rsidP="001757E8">
            <w:pPr>
              <w:pStyle w:val="TAC"/>
              <w:rPr>
                <w:ins w:id="8229" w:author="Leif Mattisson" w:date="2022-04-19T14:06:00Z"/>
                <w:rFonts w:cs="Arial"/>
              </w:rPr>
            </w:pPr>
            <w:ins w:id="8230" w:author="Leif Mattisson" w:date="2022-04-19T14:07:00Z">
              <w:r w:rsidRPr="002177AA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3F2C" w14:textId="77777777" w:rsidR="00A95E1C" w:rsidRPr="00F15EBF" w:rsidRDefault="00A95E1C" w:rsidP="001757E8">
            <w:pPr>
              <w:pStyle w:val="TAC"/>
              <w:rPr>
                <w:ins w:id="8231" w:author="Leif Mattisson" w:date="2022-04-19T14:06:00Z"/>
                <w:rFonts w:cs="Arial"/>
              </w:rPr>
            </w:pPr>
            <w:ins w:id="8232" w:author="Leif Mattisson" w:date="2022-04-19T14:07:00Z">
              <w:r w:rsidRPr="002177AA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5F64" w14:textId="77777777" w:rsidR="00A95E1C" w:rsidRPr="00F15EBF" w:rsidRDefault="00A95E1C" w:rsidP="001757E8">
            <w:pPr>
              <w:pStyle w:val="TAC"/>
              <w:rPr>
                <w:ins w:id="8233" w:author="Leif Mattisson" w:date="2022-04-19T14:06:00Z"/>
                <w:rFonts w:cs="Arial"/>
              </w:rPr>
            </w:pPr>
            <w:ins w:id="8234" w:author="Leif Mattisson" w:date="2022-04-19T14:07:00Z">
              <w:r w:rsidRPr="002177AA">
                <w:t>4159,98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4216" w14:textId="77777777" w:rsidR="00A95E1C" w:rsidRPr="00F15EBF" w:rsidRDefault="00A95E1C" w:rsidP="001757E8">
            <w:pPr>
              <w:pStyle w:val="TAC"/>
              <w:rPr>
                <w:ins w:id="8235" w:author="Leif Mattisson" w:date="2022-04-19T14:06:00Z"/>
                <w:rFonts w:cs="Arial"/>
              </w:rPr>
            </w:pPr>
            <w:ins w:id="8236" w:author="Leif Mattisson" w:date="2022-04-19T14:07:00Z">
              <w:r w:rsidRPr="002177AA">
                <w:t>677332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4021" w14:textId="77777777" w:rsidR="00A95E1C" w:rsidRPr="00F15EBF" w:rsidRDefault="00A95E1C" w:rsidP="001757E8">
            <w:pPr>
              <w:pStyle w:val="TAC"/>
              <w:rPr>
                <w:ins w:id="8237" w:author="Leif Mattisson" w:date="2022-04-19T14:06:00Z"/>
                <w:rFonts w:cs="Arial"/>
              </w:rPr>
            </w:pPr>
            <w:ins w:id="8238" w:author="Leif Mattisson" w:date="2022-04-19T14:07:00Z">
              <w:r w:rsidRPr="002177AA">
                <w:t>3939,48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E876" w14:textId="77777777" w:rsidR="00A95E1C" w:rsidRPr="00F15EBF" w:rsidRDefault="00A95E1C" w:rsidP="001757E8">
            <w:pPr>
              <w:pStyle w:val="TAC"/>
              <w:rPr>
                <w:ins w:id="8239" w:author="Leif Mattisson" w:date="2022-04-19T14:06:00Z"/>
                <w:rFonts w:cs="Arial"/>
              </w:rPr>
            </w:pPr>
            <w:ins w:id="8240" w:author="Leif Mattisson" w:date="2022-04-19T14:07:00Z">
              <w:r w:rsidRPr="002177AA">
                <w:t>662632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D2BB" w14:textId="77777777" w:rsidR="00A95E1C" w:rsidRPr="00F15EBF" w:rsidRDefault="00A95E1C" w:rsidP="001757E8">
            <w:pPr>
              <w:pStyle w:val="TAC"/>
              <w:rPr>
                <w:ins w:id="8241" w:author="Leif Mattisson" w:date="2022-04-19T14:06:00Z"/>
                <w:rFonts w:cs="Arial"/>
              </w:rPr>
            </w:pPr>
            <w:ins w:id="8242" w:author="Leif Mattisson" w:date="2022-04-19T14:07:00Z">
              <w:r w:rsidRPr="002177AA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1DEE" w14:textId="77777777" w:rsidR="00A95E1C" w:rsidRPr="00F15EBF" w:rsidRDefault="00A95E1C" w:rsidP="001757E8">
            <w:pPr>
              <w:pStyle w:val="TAC"/>
              <w:rPr>
                <w:ins w:id="8243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709" w14:textId="77777777" w:rsidR="00A95E1C" w:rsidRPr="00F15EBF" w:rsidRDefault="00A95E1C" w:rsidP="001757E8">
            <w:pPr>
              <w:pStyle w:val="TAC"/>
              <w:rPr>
                <w:ins w:id="8244" w:author="Leif Mattisson" w:date="2022-04-19T14:06:00Z"/>
                <w:rFonts w:cs="Arial"/>
              </w:rPr>
            </w:pPr>
            <w:ins w:id="8245" w:author="Leif Mattisson" w:date="2022-04-19T14:07:00Z">
              <w:r w:rsidRPr="002177AA">
                <w:t>8280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2C9C" w14:textId="77777777" w:rsidR="00A95E1C" w:rsidRPr="00F15EBF" w:rsidRDefault="00A95E1C" w:rsidP="001757E8">
            <w:pPr>
              <w:pStyle w:val="TAC"/>
              <w:rPr>
                <w:ins w:id="8246" w:author="Leif Mattisson" w:date="2022-04-19T14:06:00Z"/>
                <w:rFonts w:cs="Arial"/>
              </w:rPr>
            </w:pPr>
            <w:ins w:id="8247" w:author="Leif Mattisson" w:date="2022-04-19T14:07:00Z">
              <w:r w:rsidRPr="002177AA">
                <w:t>674976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3C6E" w14:textId="77777777" w:rsidR="00A95E1C" w:rsidRPr="00F15EBF" w:rsidRDefault="00A95E1C" w:rsidP="001757E8">
            <w:pPr>
              <w:pStyle w:val="TAC"/>
              <w:rPr>
                <w:ins w:id="8248" w:author="Leif Mattisson" w:date="2022-04-19T14:06:00Z"/>
                <w:rFonts w:cs="Arial"/>
              </w:rPr>
            </w:pPr>
            <w:ins w:id="8249" w:author="Leif Mattisson" w:date="2022-04-19T14:07:00Z">
              <w:r w:rsidRPr="002177AA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270C" w14:textId="77777777" w:rsidR="00A95E1C" w:rsidRPr="00F15EBF" w:rsidRDefault="00A95E1C" w:rsidP="001757E8">
            <w:pPr>
              <w:pStyle w:val="TAC"/>
              <w:rPr>
                <w:ins w:id="8250" w:author="Leif Mattisson" w:date="2022-04-19T14:06:00Z"/>
                <w:rFonts w:cs="Arial"/>
              </w:rPr>
            </w:pPr>
            <w:ins w:id="8251" w:author="Leif Mattisson" w:date="2022-04-19T14:07:00Z">
              <w:r w:rsidRPr="002177AA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BE18" w14:textId="77777777" w:rsidR="00A95E1C" w:rsidRPr="00F15EBF" w:rsidRDefault="00A95E1C" w:rsidP="001757E8">
            <w:pPr>
              <w:pStyle w:val="TAC"/>
              <w:rPr>
                <w:ins w:id="8252" w:author="Leif Mattisson" w:date="2022-04-19T14:06:00Z"/>
                <w:rFonts w:cs="Arial"/>
              </w:rPr>
            </w:pPr>
            <w:ins w:id="8253" w:author="Leif Mattisson" w:date="2022-04-19T14:07:00Z">
              <w:r w:rsidRPr="002177AA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642E" w14:textId="77777777" w:rsidR="00A95E1C" w:rsidRPr="00F15EBF" w:rsidRDefault="00A95E1C" w:rsidP="001757E8">
            <w:pPr>
              <w:pStyle w:val="TAC"/>
              <w:rPr>
                <w:ins w:id="8254" w:author="Leif Mattisson" w:date="2022-04-19T14:06:00Z"/>
                <w:rFonts w:cs="Arial"/>
              </w:rPr>
            </w:pPr>
            <w:ins w:id="8255" w:author="Leif Mattisson" w:date="2022-04-19T14:07:00Z">
              <w:r w:rsidRPr="002177AA">
                <w:t>1008</w:t>
              </w:r>
            </w:ins>
          </w:p>
        </w:tc>
      </w:tr>
      <w:tr w:rsidR="00A95E1C" w:rsidRPr="00F15EBF" w14:paraId="2053CDF6" w14:textId="77777777" w:rsidTr="00A95E1C">
        <w:trPr>
          <w:ins w:id="8256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E45E3" w14:textId="77777777" w:rsidR="00A95E1C" w:rsidRPr="00F15EBF" w:rsidRDefault="00A95E1C" w:rsidP="001757E8">
            <w:pPr>
              <w:pStyle w:val="TAC"/>
              <w:rPr>
                <w:ins w:id="8257" w:author="Leif Mattisson" w:date="2022-04-19T14:06:00Z"/>
              </w:rPr>
            </w:pPr>
            <w:ins w:id="8258" w:author="Leif Mattisson" w:date="2022-04-19T14:07:00Z">
              <w:r w:rsidRPr="00ED5B40">
                <w:rPr>
                  <w:lang w:val="en-SE" w:eastAsia="en-SE"/>
                </w:rPr>
                <w:t>90+90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3C1750" w14:textId="77777777" w:rsidR="00A95E1C" w:rsidRPr="00F15EBF" w:rsidRDefault="00A95E1C" w:rsidP="001757E8">
            <w:pPr>
              <w:pStyle w:val="TAC"/>
              <w:rPr>
                <w:ins w:id="8259" w:author="Leif Mattisson" w:date="2022-04-19T14:06:00Z"/>
              </w:rPr>
            </w:pPr>
            <w:ins w:id="8260" w:author="Leif Mattisson" w:date="2022-04-19T14:07:00Z">
              <w:r w:rsidRPr="002137EB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75007" w14:textId="77777777" w:rsidR="00A95E1C" w:rsidRPr="00F15EBF" w:rsidRDefault="00A95E1C" w:rsidP="001757E8">
            <w:pPr>
              <w:pStyle w:val="TAC"/>
              <w:rPr>
                <w:ins w:id="8261" w:author="Leif Mattisson" w:date="2022-04-19T14:06:00Z"/>
                <w:rFonts w:cs="Arial"/>
              </w:rPr>
            </w:pPr>
            <w:ins w:id="8262" w:author="Leif Mattisson" w:date="2022-04-19T14:07:00Z">
              <w:r w:rsidRPr="002137EB">
                <w:t>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A5C89B" w14:textId="77777777" w:rsidR="00A95E1C" w:rsidRPr="00F15EBF" w:rsidRDefault="00A95E1C" w:rsidP="001757E8">
            <w:pPr>
              <w:pStyle w:val="TAC"/>
              <w:rPr>
                <w:ins w:id="8263" w:author="Leif Mattisson" w:date="2022-04-19T14:06:00Z"/>
                <w:rFonts w:cs="Arial"/>
              </w:rPr>
            </w:pPr>
            <w:ins w:id="8264" w:author="Leif Mattisson" w:date="2022-04-19T14:07:00Z">
              <w:r w:rsidRPr="002137EB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0D8E4B" w14:textId="77777777" w:rsidR="00A95E1C" w:rsidRPr="00F15EBF" w:rsidRDefault="00A95E1C" w:rsidP="001757E8">
            <w:pPr>
              <w:pStyle w:val="TAC"/>
              <w:rPr>
                <w:ins w:id="8265" w:author="Leif Mattisson" w:date="2022-04-19T14:06:00Z"/>
                <w:rFonts w:cs="Arial"/>
              </w:rPr>
            </w:pPr>
            <w:ins w:id="8266" w:author="Leif Mattisson" w:date="2022-04-19T14:07:00Z">
              <w:r w:rsidRPr="002137EB">
                <w:t>245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189EA0" w14:textId="77777777" w:rsidR="00A95E1C" w:rsidRPr="00F15EBF" w:rsidRDefault="00A95E1C" w:rsidP="001757E8">
            <w:pPr>
              <w:pStyle w:val="TAC"/>
              <w:rPr>
                <w:ins w:id="8267" w:author="Leif Mattisson" w:date="2022-04-19T14:06:00Z"/>
                <w:rFonts w:cs="Arial"/>
              </w:rPr>
            </w:pPr>
            <w:ins w:id="8268" w:author="Leif Mattisson" w:date="2022-04-19T14:07:00Z">
              <w:r w:rsidRPr="002137EB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2FA0" w14:textId="77777777" w:rsidR="00A95E1C" w:rsidRPr="00F15EBF" w:rsidRDefault="00A95E1C" w:rsidP="001757E8">
            <w:pPr>
              <w:pStyle w:val="TAC"/>
              <w:rPr>
                <w:ins w:id="8269" w:author="Leif Mattisson" w:date="2022-04-19T14:06:00Z"/>
                <w:rFonts w:cs="Arial"/>
              </w:rPr>
            </w:pPr>
            <w:ins w:id="8270" w:author="Leif Mattisson" w:date="2022-04-19T14:07:00Z">
              <w:r w:rsidRPr="002137EB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DC3F" w14:textId="77777777" w:rsidR="00A95E1C" w:rsidRPr="00F15EBF" w:rsidRDefault="00A95E1C" w:rsidP="001757E8">
            <w:pPr>
              <w:pStyle w:val="TAC"/>
              <w:rPr>
                <w:ins w:id="8271" w:author="Leif Mattisson" w:date="2022-04-19T14:06:00Z"/>
                <w:rFonts w:cs="Arial"/>
              </w:rPr>
            </w:pPr>
            <w:ins w:id="8272" w:author="Leif Mattisson" w:date="2022-04-19T14:07:00Z">
              <w:r w:rsidRPr="002137EB">
                <w:t>3345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55E6" w14:textId="77777777" w:rsidR="00A95E1C" w:rsidRPr="00F15EBF" w:rsidRDefault="00A95E1C" w:rsidP="001757E8">
            <w:pPr>
              <w:pStyle w:val="TAC"/>
              <w:rPr>
                <w:ins w:id="8273" w:author="Leif Mattisson" w:date="2022-04-19T14:06:00Z"/>
                <w:rFonts w:cs="Arial"/>
              </w:rPr>
            </w:pPr>
            <w:ins w:id="8274" w:author="Leif Mattisson" w:date="2022-04-19T14:07:00Z">
              <w:r w:rsidRPr="002137EB">
                <w:t>623000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1971" w14:textId="77777777" w:rsidR="00A95E1C" w:rsidRPr="00F15EBF" w:rsidRDefault="00A95E1C" w:rsidP="001757E8">
            <w:pPr>
              <w:pStyle w:val="TAC"/>
              <w:rPr>
                <w:ins w:id="8275" w:author="Leif Mattisson" w:date="2022-04-19T14:06:00Z"/>
                <w:rFonts w:cs="Arial"/>
              </w:rPr>
            </w:pPr>
            <w:ins w:id="8276" w:author="Leif Mattisson" w:date="2022-04-19T14:07:00Z">
              <w:r w:rsidRPr="002137EB">
                <w:t>3300,9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E96E" w14:textId="77777777" w:rsidR="00A95E1C" w:rsidRPr="00F15EBF" w:rsidRDefault="00A95E1C" w:rsidP="001757E8">
            <w:pPr>
              <w:pStyle w:val="TAC"/>
              <w:rPr>
                <w:ins w:id="8277" w:author="Leif Mattisson" w:date="2022-04-19T14:06:00Z"/>
                <w:rFonts w:cs="Arial"/>
              </w:rPr>
            </w:pPr>
            <w:ins w:id="8278" w:author="Leif Mattisson" w:date="2022-04-19T14:07:00Z">
              <w:r w:rsidRPr="002137EB">
                <w:t>620060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F195" w14:textId="77777777" w:rsidR="00A95E1C" w:rsidRPr="00F15EBF" w:rsidRDefault="00A95E1C" w:rsidP="001757E8">
            <w:pPr>
              <w:pStyle w:val="TAC"/>
              <w:rPr>
                <w:ins w:id="8279" w:author="Leif Mattisson" w:date="2022-04-19T14:06:00Z"/>
                <w:rFonts w:cs="Arial"/>
              </w:rPr>
            </w:pPr>
            <w:ins w:id="8280" w:author="Leif Mattisson" w:date="2022-04-19T14:07:00Z">
              <w:r w:rsidRPr="002137EB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ECC0D" w14:textId="77777777" w:rsidR="00A95E1C" w:rsidRPr="00F15EBF" w:rsidRDefault="00A95E1C" w:rsidP="001757E8">
            <w:pPr>
              <w:pStyle w:val="TAC"/>
              <w:rPr>
                <w:ins w:id="8281" w:author="Leif Mattisson" w:date="2022-04-19T14:06:00Z"/>
                <w:rFonts w:cs="Arial"/>
              </w:rPr>
            </w:pPr>
            <w:ins w:id="8282" w:author="Leif Mattisson" w:date="2022-04-19T14:07:00Z">
              <w:r w:rsidRPr="002137EB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F047" w14:textId="77777777" w:rsidR="00A95E1C" w:rsidRPr="00F15EBF" w:rsidRDefault="00A95E1C" w:rsidP="001757E8">
            <w:pPr>
              <w:pStyle w:val="TAC"/>
              <w:rPr>
                <w:ins w:id="8283" w:author="Leif Mattisson" w:date="2022-04-19T14:06:00Z"/>
                <w:rFonts w:cs="Arial"/>
              </w:rPr>
            </w:pPr>
            <w:ins w:id="8284" w:author="Leif Mattisson" w:date="2022-04-19T14:07:00Z">
              <w:r w:rsidRPr="002137EB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C0AA" w14:textId="77777777" w:rsidR="00A95E1C" w:rsidRPr="00F15EBF" w:rsidRDefault="00A95E1C" w:rsidP="001757E8">
            <w:pPr>
              <w:pStyle w:val="TAC"/>
              <w:rPr>
                <w:ins w:id="8285" w:author="Leif Mattisson" w:date="2022-04-19T14:06:00Z"/>
                <w:rFonts w:cs="Arial"/>
              </w:rPr>
            </w:pPr>
            <w:ins w:id="8286" w:author="Leif Mattisson" w:date="2022-04-19T14:07:00Z">
              <w:r w:rsidRPr="002137EB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10AC" w14:textId="77777777" w:rsidR="00A95E1C" w:rsidRPr="00F15EBF" w:rsidRDefault="00A95E1C" w:rsidP="001757E8">
            <w:pPr>
              <w:pStyle w:val="TAC"/>
              <w:rPr>
                <w:ins w:id="8287" w:author="Leif Mattisson" w:date="2022-04-19T14:06:00Z"/>
                <w:rFonts w:cs="Arial"/>
              </w:rPr>
            </w:pPr>
            <w:ins w:id="8288" w:author="Leif Mattisson" w:date="2022-04-19T14:07:00Z">
              <w:r w:rsidRPr="002137EB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8B4B" w14:textId="77777777" w:rsidR="00A95E1C" w:rsidRPr="00F15EBF" w:rsidRDefault="00A95E1C" w:rsidP="001757E8">
            <w:pPr>
              <w:pStyle w:val="TAC"/>
              <w:rPr>
                <w:ins w:id="8289" w:author="Leif Mattisson" w:date="2022-04-19T14:06:00Z"/>
                <w:rFonts w:cs="Arial"/>
              </w:rPr>
            </w:pPr>
            <w:ins w:id="8290" w:author="Leif Mattisson" w:date="2022-04-19T14:07:00Z">
              <w:r w:rsidRPr="002137EB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C344" w14:textId="77777777" w:rsidR="00A95E1C" w:rsidRPr="00F15EBF" w:rsidRDefault="00A95E1C" w:rsidP="001757E8">
            <w:pPr>
              <w:pStyle w:val="TAC"/>
              <w:rPr>
                <w:ins w:id="8291" w:author="Leif Mattisson" w:date="2022-04-19T14:06:00Z"/>
                <w:rFonts w:cs="Arial"/>
              </w:rPr>
            </w:pPr>
            <w:ins w:id="8292" w:author="Leif Mattisson" w:date="2022-04-19T14:07:00Z">
              <w:r w:rsidRPr="002137EB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EDD5" w14:textId="77777777" w:rsidR="00A95E1C" w:rsidRPr="00F15EBF" w:rsidRDefault="00A95E1C" w:rsidP="001757E8">
            <w:pPr>
              <w:pStyle w:val="TAC"/>
              <w:rPr>
                <w:ins w:id="8293" w:author="Leif Mattisson" w:date="2022-04-19T14:06:00Z"/>
                <w:rFonts w:cs="Arial"/>
              </w:rPr>
            </w:pPr>
            <w:ins w:id="8294" w:author="Leif Mattisson" w:date="2022-04-19T14:07:00Z">
              <w:r w:rsidRPr="002137EB">
                <w:t>4</w:t>
              </w:r>
            </w:ins>
          </w:p>
        </w:tc>
      </w:tr>
      <w:tr w:rsidR="00A95E1C" w:rsidRPr="00F15EBF" w14:paraId="05C21682" w14:textId="77777777" w:rsidTr="00A95E1C">
        <w:trPr>
          <w:ins w:id="8295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11814" w14:textId="77777777" w:rsidR="00A95E1C" w:rsidRPr="00F15EBF" w:rsidRDefault="00A95E1C" w:rsidP="001757E8">
            <w:pPr>
              <w:pStyle w:val="TAC"/>
              <w:rPr>
                <w:ins w:id="8296" w:author="Leif Mattisson" w:date="2022-04-19T14:06:00Z"/>
              </w:rPr>
            </w:pPr>
            <w:ins w:id="8297" w:author="Leif Mattisson" w:date="2022-04-19T14:14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59C92" w14:textId="77777777" w:rsidR="00A95E1C" w:rsidRPr="00F15EBF" w:rsidRDefault="00A95E1C" w:rsidP="001757E8">
            <w:pPr>
              <w:pStyle w:val="TAC"/>
              <w:rPr>
                <w:ins w:id="8298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E456B1" w14:textId="77777777" w:rsidR="00A95E1C" w:rsidRPr="00F15EBF" w:rsidRDefault="00A95E1C" w:rsidP="001757E8">
            <w:pPr>
              <w:pStyle w:val="TAC"/>
              <w:rPr>
                <w:ins w:id="8299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DEB358" w14:textId="77777777" w:rsidR="00A95E1C" w:rsidRPr="00F15EBF" w:rsidRDefault="00A95E1C" w:rsidP="001757E8">
            <w:pPr>
              <w:pStyle w:val="TAC"/>
              <w:rPr>
                <w:ins w:id="8300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3184D" w14:textId="77777777" w:rsidR="00A95E1C" w:rsidRPr="00F15EBF" w:rsidRDefault="00A95E1C" w:rsidP="001757E8">
            <w:pPr>
              <w:pStyle w:val="TAC"/>
              <w:rPr>
                <w:ins w:id="8301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1819F0" w14:textId="77777777" w:rsidR="00A95E1C" w:rsidRPr="00F15EBF" w:rsidRDefault="00A95E1C" w:rsidP="001757E8">
            <w:pPr>
              <w:pStyle w:val="TAC"/>
              <w:rPr>
                <w:ins w:id="8302" w:author="Leif Mattisson" w:date="2022-04-19T14:06:00Z"/>
                <w:rFonts w:cs="Arial"/>
              </w:rPr>
            </w:pPr>
            <w:ins w:id="8303" w:author="Leif Mattisson" w:date="2022-04-19T14:07:00Z">
              <w:r w:rsidRPr="002137EB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EF78" w14:textId="77777777" w:rsidR="00A95E1C" w:rsidRPr="00F15EBF" w:rsidRDefault="00A95E1C" w:rsidP="001757E8">
            <w:pPr>
              <w:pStyle w:val="TAC"/>
              <w:rPr>
                <w:ins w:id="8304" w:author="Leif Mattisson" w:date="2022-04-19T14:06:00Z"/>
                <w:rFonts w:cs="Arial"/>
              </w:rPr>
            </w:pPr>
            <w:ins w:id="8305" w:author="Leif Mattisson" w:date="2022-04-19T14:07:00Z">
              <w:r w:rsidRPr="002137EB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9BEB" w14:textId="77777777" w:rsidR="00A95E1C" w:rsidRPr="00F15EBF" w:rsidRDefault="00A95E1C" w:rsidP="001757E8">
            <w:pPr>
              <w:pStyle w:val="TAC"/>
              <w:rPr>
                <w:ins w:id="8306" w:author="Leif Mattisson" w:date="2022-04-19T14:06:00Z"/>
                <w:rFonts w:cs="Arial"/>
              </w:rPr>
            </w:pPr>
            <w:ins w:id="8307" w:author="Leif Mattisson" w:date="2022-04-19T14:07:00Z">
              <w:r w:rsidRPr="002137EB">
                <w:t>3705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7199" w14:textId="77777777" w:rsidR="00A95E1C" w:rsidRPr="00F15EBF" w:rsidRDefault="00A95E1C" w:rsidP="001757E8">
            <w:pPr>
              <w:pStyle w:val="TAC"/>
              <w:rPr>
                <w:ins w:id="8308" w:author="Leif Mattisson" w:date="2022-04-19T14:06:00Z"/>
                <w:rFonts w:cs="Arial"/>
              </w:rPr>
            </w:pPr>
            <w:ins w:id="8309" w:author="Leif Mattisson" w:date="2022-04-19T14:07:00Z">
              <w:r w:rsidRPr="002137EB">
                <w:t>647000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B5D" w14:textId="77777777" w:rsidR="00A95E1C" w:rsidRPr="00F15EBF" w:rsidRDefault="00A95E1C" w:rsidP="001757E8">
            <w:pPr>
              <w:pStyle w:val="TAC"/>
              <w:rPr>
                <w:ins w:id="8310" w:author="Leif Mattisson" w:date="2022-04-19T14:06:00Z"/>
                <w:rFonts w:cs="Arial"/>
              </w:rPr>
            </w:pPr>
            <w:ins w:id="8311" w:author="Leif Mattisson" w:date="2022-04-19T14:07:00Z">
              <w:r w:rsidRPr="002137EB">
                <w:t>3624,18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CBC7" w14:textId="77777777" w:rsidR="00A95E1C" w:rsidRPr="00F15EBF" w:rsidRDefault="00A95E1C" w:rsidP="001757E8">
            <w:pPr>
              <w:pStyle w:val="TAC"/>
              <w:rPr>
                <w:ins w:id="8312" w:author="Leif Mattisson" w:date="2022-04-19T14:06:00Z"/>
                <w:rFonts w:cs="Arial"/>
              </w:rPr>
            </w:pPr>
            <w:ins w:id="8313" w:author="Leif Mattisson" w:date="2022-04-19T14:07:00Z">
              <w:r w:rsidRPr="002137EB">
                <w:t>641612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6596" w14:textId="77777777" w:rsidR="00A95E1C" w:rsidRPr="00F15EBF" w:rsidRDefault="00A95E1C" w:rsidP="001757E8">
            <w:pPr>
              <w:pStyle w:val="TAC"/>
              <w:rPr>
                <w:ins w:id="8314" w:author="Leif Mattisson" w:date="2022-04-19T14:06:00Z"/>
                <w:rFonts w:cs="Arial"/>
              </w:rPr>
            </w:pPr>
            <w:ins w:id="8315" w:author="Leif Mattisson" w:date="2022-04-19T14:07:00Z">
              <w:r w:rsidRPr="002137EB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441298" w14:textId="77777777" w:rsidR="00A95E1C" w:rsidRPr="00F15EBF" w:rsidRDefault="00A95E1C" w:rsidP="001757E8">
            <w:pPr>
              <w:pStyle w:val="TAC"/>
              <w:rPr>
                <w:ins w:id="8316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28A8" w14:textId="77777777" w:rsidR="00A95E1C" w:rsidRPr="00F15EBF" w:rsidRDefault="00A95E1C" w:rsidP="001757E8">
            <w:pPr>
              <w:pStyle w:val="TAC"/>
              <w:rPr>
                <w:ins w:id="8317" w:author="Leif Mattisson" w:date="2022-04-19T14:06:00Z"/>
                <w:rFonts w:cs="Arial"/>
              </w:rPr>
            </w:pPr>
            <w:ins w:id="8318" w:author="Leif Mattisson" w:date="2022-04-19T14:07:00Z">
              <w:r w:rsidRPr="002137EB">
                <w:t>7961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B443" w14:textId="77777777" w:rsidR="00A95E1C" w:rsidRPr="00F15EBF" w:rsidRDefault="00A95E1C" w:rsidP="001757E8">
            <w:pPr>
              <w:pStyle w:val="TAC"/>
              <w:rPr>
                <w:ins w:id="8319" w:author="Leif Mattisson" w:date="2022-04-19T14:06:00Z"/>
                <w:rFonts w:cs="Arial"/>
              </w:rPr>
            </w:pPr>
            <w:ins w:id="8320" w:author="Leif Mattisson" w:date="2022-04-19T14:07:00Z">
              <w:r w:rsidRPr="002137EB">
                <w:t>644352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324D" w14:textId="77777777" w:rsidR="00A95E1C" w:rsidRPr="00F15EBF" w:rsidRDefault="00A95E1C" w:rsidP="001757E8">
            <w:pPr>
              <w:pStyle w:val="TAC"/>
              <w:rPr>
                <w:ins w:id="8321" w:author="Leif Mattisson" w:date="2022-04-19T14:06:00Z"/>
                <w:rFonts w:cs="Arial"/>
              </w:rPr>
            </w:pPr>
            <w:ins w:id="8322" w:author="Leif Mattisson" w:date="2022-04-19T14:07:00Z">
              <w:r w:rsidRPr="002137EB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8426" w14:textId="77777777" w:rsidR="00A95E1C" w:rsidRPr="00F15EBF" w:rsidRDefault="00A95E1C" w:rsidP="001757E8">
            <w:pPr>
              <w:pStyle w:val="TAC"/>
              <w:rPr>
                <w:ins w:id="8323" w:author="Leif Mattisson" w:date="2022-04-19T14:06:00Z"/>
                <w:rFonts w:cs="Arial"/>
              </w:rPr>
            </w:pPr>
            <w:ins w:id="8324" w:author="Leif Mattisson" w:date="2022-04-19T14:07:00Z">
              <w:r w:rsidRPr="002137EB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66EB" w14:textId="77777777" w:rsidR="00A95E1C" w:rsidRPr="00F15EBF" w:rsidRDefault="00A95E1C" w:rsidP="001757E8">
            <w:pPr>
              <w:pStyle w:val="TAC"/>
              <w:rPr>
                <w:ins w:id="8325" w:author="Leif Mattisson" w:date="2022-04-19T14:06:00Z"/>
                <w:rFonts w:cs="Arial"/>
              </w:rPr>
            </w:pPr>
            <w:ins w:id="8326" w:author="Leif Mattisson" w:date="2022-04-19T14:07:00Z">
              <w:r w:rsidRPr="002137EB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194A" w14:textId="77777777" w:rsidR="00A95E1C" w:rsidRPr="00F15EBF" w:rsidRDefault="00A95E1C" w:rsidP="001757E8">
            <w:pPr>
              <w:pStyle w:val="TAC"/>
              <w:rPr>
                <w:ins w:id="8327" w:author="Leif Mattisson" w:date="2022-04-19T14:06:00Z"/>
                <w:rFonts w:cs="Arial"/>
              </w:rPr>
            </w:pPr>
            <w:ins w:id="8328" w:author="Leif Mattisson" w:date="2022-04-19T14:07:00Z">
              <w:r w:rsidRPr="002137EB">
                <w:t>208</w:t>
              </w:r>
            </w:ins>
          </w:p>
        </w:tc>
      </w:tr>
      <w:tr w:rsidR="00A95E1C" w:rsidRPr="00F15EBF" w14:paraId="29C2E7DC" w14:textId="77777777" w:rsidTr="00A95E1C">
        <w:trPr>
          <w:ins w:id="8329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63EEA" w14:textId="77777777" w:rsidR="00A95E1C" w:rsidRPr="00F15EBF" w:rsidRDefault="00A95E1C" w:rsidP="001757E8">
            <w:pPr>
              <w:pStyle w:val="TAC"/>
              <w:rPr>
                <w:ins w:id="8330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47A2" w14:textId="77777777" w:rsidR="00A95E1C" w:rsidRPr="00F15EBF" w:rsidRDefault="00A95E1C" w:rsidP="001757E8">
            <w:pPr>
              <w:pStyle w:val="TAC"/>
              <w:rPr>
                <w:ins w:id="8331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0DA3" w14:textId="77777777" w:rsidR="00A95E1C" w:rsidRPr="00F15EBF" w:rsidRDefault="00A95E1C" w:rsidP="001757E8">
            <w:pPr>
              <w:pStyle w:val="TAC"/>
              <w:rPr>
                <w:ins w:id="8332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F378" w14:textId="77777777" w:rsidR="00A95E1C" w:rsidRPr="00F15EBF" w:rsidRDefault="00A95E1C" w:rsidP="001757E8">
            <w:pPr>
              <w:pStyle w:val="TAC"/>
              <w:rPr>
                <w:ins w:id="8333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007B" w14:textId="77777777" w:rsidR="00A95E1C" w:rsidRPr="00F15EBF" w:rsidRDefault="00A95E1C" w:rsidP="001757E8">
            <w:pPr>
              <w:pStyle w:val="TAC"/>
              <w:rPr>
                <w:ins w:id="8334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703D" w14:textId="77777777" w:rsidR="00A95E1C" w:rsidRPr="00F15EBF" w:rsidRDefault="00A95E1C" w:rsidP="001757E8">
            <w:pPr>
              <w:pStyle w:val="TAC"/>
              <w:rPr>
                <w:ins w:id="8335" w:author="Leif Mattisson" w:date="2022-04-19T14:06:00Z"/>
                <w:rFonts w:cs="Arial"/>
              </w:rPr>
            </w:pPr>
            <w:ins w:id="8336" w:author="Leif Mattisson" w:date="2022-04-19T14:07:00Z">
              <w:r w:rsidRPr="002137EB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89CF" w14:textId="77777777" w:rsidR="00A95E1C" w:rsidRPr="00F15EBF" w:rsidRDefault="00A95E1C" w:rsidP="001757E8">
            <w:pPr>
              <w:pStyle w:val="TAC"/>
              <w:rPr>
                <w:ins w:id="8337" w:author="Leif Mattisson" w:date="2022-04-19T14:06:00Z"/>
                <w:rFonts w:cs="Arial"/>
              </w:rPr>
            </w:pPr>
            <w:ins w:id="8338" w:author="Leif Mattisson" w:date="2022-04-19T14:07:00Z">
              <w:r w:rsidRPr="002137EB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A622" w14:textId="77777777" w:rsidR="00A95E1C" w:rsidRPr="00F15EBF" w:rsidRDefault="00A95E1C" w:rsidP="001757E8">
            <w:pPr>
              <w:pStyle w:val="TAC"/>
              <w:rPr>
                <w:ins w:id="8339" w:author="Leif Mattisson" w:date="2022-04-19T14:06:00Z"/>
                <w:rFonts w:cs="Arial"/>
              </w:rPr>
            </w:pPr>
            <w:ins w:id="8340" w:author="Leif Mattisson" w:date="2022-04-19T14:07:00Z">
              <w:r w:rsidRPr="002137EB">
                <w:t>4065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61AE" w14:textId="77777777" w:rsidR="00A95E1C" w:rsidRPr="00F15EBF" w:rsidRDefault="00A95E1C" w:rsidP="001757E8">
            <w:pPr>
              <w:pStyle w:val="TAC"/>
              <w:rPr>
                <w:ins w:id="8341" w:author="Leif Mattisson" w:date="2022-04-19T14:06:00Z"/>
                <w:rFonts w:cs="Arial"/>
              </w:rPr>
            </w:pPr>
            <w:ins w:id="8342" w:author="Leif Mattisson" w:date="2022-04-19T14:07:00Z">
              <w:r w:rsidRPr="002137EB">
                <w:t>671000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4FD0" w14:textId="77777777" w:rsidR="00A95E1C" w:rsidRPr="00F15EBF" w:rsidRDefault="00A95E1C" w:rsidP="001757E8">
            <w:pPr>
              <w:pStyle w:val="TAC"/>
              <w:rPr>
                <w:ins w:id="8343" w:author="Leif Mattisson" w:date="2022-04-19T14:06:00Z"/>
                <w:rFonts w:cs="Arial"/>
              </w:rPr>
            </w:pPr>
            <w:ins w:id="8344" w:author="Leif Mattisson" w:date="2022-04-19T14:07:00Z">
              <w:r w:rsidRPr="002137EB">
                <w:t>3839,46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C537" w14:textId="77777777" w:rsidR="00A95E1C" w:rsidRPr="00F15EBF" w:rsidRDefault="00A95E1C" w:rsidP="001757E8">
            <w:pPr>
              <w:pStyle w:val="TAC"/>
              <w:rPr>
                <w:ins w:id="8345" w:author="Leif Mattisson" w:date="2022-04-19T14:06:00Z"/>
                <w:rFonts w:cs="Arial"/>
              </w:rPr>
            </w:pPr>
            <w:ins w:id="8346" w:author="Leif Mattisson" w:date="2022-04-19T14:07:00Z">
              <w:r w:rsidRPr="002137EB">
                <w:t>655964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A321" w14:textId="77777777" w:rsidR="00A95E1C" w:rsidRPr="00F15EBF" w:rsidRDefault="00A95E1C" w:rsidP="001757E8">
            <w:pPr>
              <w:pStyle w:val="TAC"/>
              <w:rPr>
                <w:ins w:id="8347" w:author="Leif Mattisson" w:date="2022-04-19T14:06:00Z"/>
                <w:rFonts w:cs="Arial"/>
              </w:rPr>
            </w:pPr>
            <w:ins w:id="8348" w:author="Leif Mattisson" w:date="2022-04-19T14:07:00Z">
              <w:r w:rsidRPr="002137EB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DBCB" w14:textId="77777777" w:rsidR="00A95E1C" w:rsidRPr="00F15EBF" w:rsidRDefault="00A95E1C" w:rsidP="001757E8">
            <w:pPr>
              <w:pStyle w:val="TAC"/>
              <w:rPr>
                <w:ins w:id="8349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B412" w14:textId="77777777" w:rsidR="00A95E1C" w:rsidRPr="00F15EBF" w:rsidRDefault="00A95E1C" w:rsidP="001757E8">
            <w:pPr>
              <w:pStyle w:val="TAC"/>
              <w:rPr>
                <w:ins w:id="8350" w:author="Leif Mattisson" w:date="2022-04-19T14:06:00Z"/>
                <w:rFonts w:cs="Arial"/>
              </w:rPr>
            </w:pPr>
            <w:ins w:id="8351" w:author="Leif Mattisson" w:date="2022-04-19T14:07:00Z">
              <w:r w:rsidRPr="002137EB">
                <w:t>8211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C84B" w14:textId="77777777" w:rsidR="00A95E1C" w:rsidRPr="00F15EBF" w:rsidRDefault="00A95E1C" w:rsidP="001757E8">
            <w:pPr>
              <w:pStyle w:val="TAC"/>
              <w:rPr>
                <w:ins w:id="8352" w:author="Leif Mattisson" w:date="2022-04-19T14:06:00Z"/>
                <w:rFonts w:cs="Arial"/>
              </w:rPr>
            </w:pPr>
            <w:ins w:id="8353" w:author="Leif Mattisson" w:date="2022-04-19T14:07:00Z">
              <w:r w:rsidRPr="002137EB">
                <w:t>668352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B019" w14:textId="77777777" w:rsidR="00A95E1C" w:rsidRPr="00F15EBF" w:rsidRDefault="00A95E1C" w:rsidP="001757E8">
            <w:pPr>
              <w:pStyle w:val="TAC"/>
              <w:rPr>
                <w:ins w:id="8354" w:author="Leif Mattisson" w:date="2022-04-19T14:06:00Z"/>
                <w:rFonts w:cs="Arial"/>
              </w:rPr>
            </w:pPr>
            <w:ins w:id="8355" w:author="Leif Mattisson" w:date="2022-04-19T14:07:00Z">
              <w:r w:rsidRPr="002137EB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9A88" w14:textId="77777777" w:rsidR="00A95E1C" w:rsidRPr="00F15EBF" w:rsidRDefault="00A95E1C" w:rsidP="001757E8">
            <w:pPr>
              <w:pStyle w:val="TAC"/>
              <w:rPr>
                <w:ins w:id="8356" w:author="Leif Mattisson" w:date="2022-04-19T14:06:00Z"/>
                <w:rFonts w:cs="Arial"/>
              </w:rPr>
            </w:pPr>
            <w:ins w:id="8357" w:author="Leif Mattisson" w:date="2022-04-19T14:07:00Z">
              <w:r w:rsidRPr="002137EB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1904" w14:textId="77777777" w:rsidR="00A95E1C" w:rsidRPr="00F15EBF" w:rsidRDefault="00A95E1C" w:rsidP="001757E8">
            <w:pPr>
              <w:pStyle w:val="TAC"/>
              <w:rPr>
                <w:ins w:id="8358" w:author="Leif Mattisson" w:date="2022-04-19T14:06:00Z"/>
                <w:rFonts w:cs="Arial"/>
              </w:rPr>
            </w:pPr>
            <w:ins w:id="8359" w:author="Leif Mattisson" w:date="2022-04-19T14:07:00Z">
              <w:r w:rsidRPr="002137EB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7E79" w14:textId="77777777" w:rsidR="00A95E1C" w:rsidRPr="00F15EBF" w:rsidRDefault="00A95E1C" w:rsidP="001757E8">
            <w:pPr>
              <w:pStyle w:val="TAC"/>
              <w:rPr>
                <w:ins w:id="8360" w:author="Leif Mattisson" w:date="2022-04-19T14:06:00Z"/>
                <w:rFonts w:cs="Arial"/>
              </w:rPr>
            </w:pPr>
            <w:ins w:id="8361" w:author="Leif Mattisson" w:date="2022-04-19T14:07:00Z">
              <w:r w:rsidRPr="002137EB">
                <w:t>1012</w:t>
              </w:r>
            </w:ins>
          </w:p>
        </w:tc>
      </w:tr>
      <w:tr w:rsidR="00A95E1C" w:rsidRPr="00F15EBF" w14:paraId="24F58B98" w14:textId="77777777" w:rsidTr="00A95E1C">
        <w:trPr>
          <w:trHeight w:val="204"/>
          <w:ins w:id="8362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5BF16" w14:textId="77777777" w:rsidR="00A95E1C" w:rsidRPr="00F15EBF" w:rsidRDefault="00A95E1C" w:rsidP="001757E8">
            <w:pPr>
              <w:pStyle w:val="TAC"/>
              <w:rPr>
                <w:ins w:id="8363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C07280" w14:textId="77777777" w:rsidR="00A95E1C" w:rsidRPr="00F15EBF" w:rsidRDefault="00A95E1C" w:rsidP="001757E8">
            <w:pPr>
              <w:pStyle w:val="TAC"/>
              <w:rPr>
                <w:ins w:id="8364" w:author="Leif Mattisson" w:date="2022-04-19T14:06:00Z"/>
              </w:rPr>
            </w:pPr>
            <w:ins w:id="8365" w:author="Leif Mattisson" w:date="2022-04-19T14:07:00Z">
              <w:r w:rsidRPr="002137EB">
                <w:t>Channel spacing CC1-CC2=90 MHz (Note 1)</w:t>
              </w:r>
            </w:ins>
          </w:p>
        </w:tc>
      </w:tr>
      <w:tr w:rsidR="00A95E1C" w:rsidRPr="00F15EBF" w14:paraId="7EE7B582" w14:textId="77777777" w:rsidTr="00A95E1C">
        <w:trPr>
          <w:ins w:id="8366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8F9B1" w14:textId="77777777" w:rsidR="00A95E1C" w:rsidRPr="00F15EBF" w:rsidRDefault="00A95E1C" w:rsidP="001757E8">
            <w:pPr>
              <w:pStyle w:val="TAC"/>
              <w:rPr>
                <w:ins w:id="8367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8FF356" w14:textId="77777777" w:rsidR="00A95E1C" w:rsidRPr="00F15EBF" w:rsidRDefault="00A95E1C" w:rsidP="001757E8">
            <w:pPr>
              <w:pStyle w:val="TAC"/>
              <w:rPr>
                <w:ins w:id="8368" w:author="Leif Mattisson" w:date="2022-04-19T14:06:00Z"/>
              </w:rPr>
            </w:pPr>
            <w:ins w:id="8369" w:author="Leif Mattisson" w:date="2022-04-19T14:07:00Z">
              <w:r w:rsidRPr="002137EB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7703C7" w14:textId="77777777" w:rsidR="00A95E1C" w:rsidRPr="00F15EBF" w:rsidRDefault="00A95E1C" w:rsidP="001757E8">
            <w:pPr>
              <w:pStyle w:val="TAC"/>
              <w:rPr>
                <w:ins w:id="8370" w:author="Leif Mattisson" w:date="2022-04-19T14:06:00Z"/>
                <w:rFonts w:cs="Arial"/>
              </w:rPr>
            </w:pPr>
            <w:ins w:id="8371" w:author="Leif Mattisson" w:date="2022-04-19T14:07:00Z">
              <w:r w:rsidRPr="002137EB">
                <w:t>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8EBD1" w14:textId="77777777" w:rsidR="00A95E1C" w:rsidRPr="00F15EBF" w:rsidRDefault="00A95E1C" w:rsidP="001757E8">
            <w:pPr>
              <w:pStyle w:val="TAC"/>
              <w:rPr>
                <w:ins w:id="8372" w:author="Leif Mattisson" w:date="2022-04-19T14:06:00Z"/>
                <w:rFonts w:cs="Arial"/>
              </w:rPr>
            </w:pPr>
            <w:ins w:id="8373" w:author="Leif Mattisson" w:date="2022-04-19T14:07:00Z">
              <w:r w:rsidRPr="002137EB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DB9AF3" w14:textId="77777777" w:rsidR="00A95E1C" w:rsidRPr="00F15EBF" w:rsidRDefault="00A95E1C" w:rsidP="001757E8">
            <w:pPr>
              <w:pStyle w:val="TAC"/>
              <w:rPr>
                <w:ins w:id="8374" w:author="Leif Mattisson" w:date="2022-04-19T14:06:00Z"/>
                <w:rFonts w:cs="Arial"/>
              </w:rPr>
            </w:pPr>
            <w:ins w:id="8375" w:author="Leif Mattisson" w:date="2022-04-19T14:07:00Z">
              <w:r w:rsidRPr="002137EB">
                <w:t>245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D436F0" w14:textId="77777777" w:rsidR="00A95E1C" w:rsidRPr="00F15EBF" w:rsidRDefault="00A95E1C" w:rsidP="001757E8">
            <w:pPr>
              <w:pStyle w:val="TAC"/>
              <w:rPr>
                <w:ins w:id="8376" w:author="Leif Mattisson" w:date="2022-04-19T14:06:00Z"/>
                <w:rFonts w:cs="Arial"/>
              </w:rPr>
            </w:pPr>
            <w:ins w:id="8377" w:author="Leif Mattisson" w:date="2022-04-19T14:07:00Z">
              <w:r w:rsidRPr="002137EB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8D25" w14:textId="77777777" w:rsidR="00A95E1C" w:rsidRPr="00F15EBF" w:rsidRDefault="00A95E1C" w:rsidP="001757E8">
            <w:pPr>
              <w:pStyle w:val="TAC"/>
              <w:rPr>
                <w:ins w:id="8378" w:author="Leif Mattisson" w:date="2022-04-19T14:06:00Z"/>
                <w:rFonts w:cs="Arial"/>
              </w:rPr>
            </w:pPr>
            <w:ins w:id="8379" w:author="Leif Mattisson" w:date="2022-04-19T14:07:00Z">
              <w:r w:rsidRPr="002137EB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BD4D" w14:textId="77777777" w:rsidR="00A95E1C" w:rsidRPr="00F15EBF" w:rsidRDefault="00A95E1C" w:rsidP="001757E8">
            <w:pPr>
              <w:pStyle w:val="TAC"/>
              <w:rPr>
                <w:ins w:id="8380" w:author="Leif Mattisson" w:date="2022-04-19T14:06:00Z"/>
                <w:rFonts w:cs="Arial"/>
              </w:rPr>
            </w:pPr>
            <w:ins w:id="8381" w:author="Leif Mattisson" w:date="2022-04-19T14:07:00Z">
              <w:r w:rsidRPr="002137EB">
                <w:t>3435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0C5D" w14:textId="77777777" w:rsidR="00A95E1C" w:rsidRPr="00F15EBF" w:rsidRDefault="00A95E1C" w:rsidP="001757E8">
            <w:pPr>
              <w:pStyle w:val="TAC"/>
              <w:rPr>
                <w:ins w:id="8382" w:author="Leif Mattisson" w:date="2022-04-19T14:06:00Z"/>
                <w:rFonts w:cs="Arial"/>
              </w:rPr>
            </w:pPr>
            <w:ins w:id="8383" w:author="Leif Mattisson" w:date="2022-04-19T14:07:00Z">
              <w:r w:rsidRPr="002137EB">
                <w:t>629000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1A03" w14:textId="77777777" w:rsidR="00A95E1C" w:rsidRPr="00F15EBF" w:rsidRDefault="00A95E1C" w:rsidP="001757E8">
            <w:pPr>
              <w:pStyle w:val="TAC"/>
              <w:rPr>
                <w:ins w:id="8384" w:author="Leif Mattisson" w:date="2022-04-19T14:06:00Z"/>
                <w:rFonts w:cs="Arial"/>
              </w:rPr>
            </w:pPr>
            <w:ins w:id="8385" w:author="Leif Mattisson" w:date="2022-04-19T14:07:00Z">
              <w:r w:rsidRPr="002137EB">
                <w:t>3390,9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B0D8" w14:textId="77777777" w:rsidR="00A95E1C" w:rsidRPr="00F15EBF" w:rsidRDefault="00A95E1C" w:rsidP="001757E8">
            <w:pPr>
              <w:pStyle w:val="TAC"/>
              <w:rPr>
                <w:ins w:id="8386" w:author="Leif Mattisson" w:date="2022-04-19T14:06:00Z"/>
                <w:rFonts w:cs="Arial"/>
              </w:rPr>
            </w:pPr>
            <w:ins w:id="8387" w:author="Leif Mattisson" w:date="2022-04-19T14:07:00Z">
              <w:r w:rsidRPr="002137EB">
                <w:t>626060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1A73" w14:textId="77777777" w:rsidR="00A95E1C" w:rsidRPr="00F15EBF" w:rsidRDefault="00A95E1C" w:rsidP="001757E8">
            <w:pPr>
              <w:pStyle w:val="TAC"/>
              <w:rPr>
                <w:ins w:id="8388" w:author="Leif Mattisson" w:date="2022-04-19T14:06:00Z"/>
                <w:rFonts w:cs="Arial"/>
              </w:rPr>
            </w:pPr>
            <w:ins w:id="8389" w:author="Leif Mattisson" w:date="2022-04-19T14:07:00Z">
              <w:r w:rsidRPr="002137EB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BF684B" w14:textId="77777777" w:rsidR="00A95E1C" w:rsidRPr="00F15EBF" w:rsidRDefault="00A95E1C" w:rsidP="001757E8">
            <w:pPr>
              <w:pStyle w:val="TAC"/>
              <w:rPr>
                <w:ins w:id="8390" w:author="Leif Mattisson" w:date="2022-04-19T14:06:00Z"/>
                <w:rFonts w:cs="Arial"/>
              </w:rPr>
            </w:pPr>
            <w:ins w:id="8391" w:author="Leif Mattisson" w:date="2022-04-19T14:07:00Z">
              <w:r w:rsidRPr="002137EB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0021" w14:textId="77777777" w:rsidR="00A95E1C" w:rsidRPr="00F15EBF" w:rsidRDefault="00A95E1C" w:rsidP="001757E8">
            <w:pPr>
              <w:pStyle w:val="TAC"/>
              <w:rPr>
                <w:ins w:id="8392" w:author="Leif Mattisson" w:date="2022-04-19T14:06:00Z"/>
                <w:rFonts w:cs="Arial"/>
              </w:rPr>
            </w:pPr>
            <w:ins w:id="8393" w:author="Leif Mattisson" w:date="2022-04-19T14:07:00Z">
              <w:r w:rsidRPr="002137EB">
                <w:t>7773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C7A3" w14:textId="77777777" w:rsidR="00A95E1C" w:rsidRPr="00F15EBF" w:rsidRDefault="00A95E1C" w:rsidP="001757E8">
            <w:pPr>
              <w:pStyle w:val="TAC"/>
              <w:rPr>
                <w:ins w:id="8394" w:author="Leif Mattisson" w:date="2022-04-19T14:06:00Z"/>
                <w:rFonts w:cs="Arial"/>
              </w:rPr>
            </w:pPr>
            <w:ins w:id="8395" w:author="Leif Mattisson" w:date="2022-04-19T14:07:00Z">
              <w:r w:rsidRPr="002137EB">
                <w:t>626304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5CEF" w14:textId="77777777" w:rsidR="00A95E1C" w:rsidRPr="00F15EBF" w:rsidRDefault="00A95E1C" w:rsidP="001757E8">
            <w:pPr>
              <w:pStyle w:val="TAC"/>
              <w:rPr>
                <w:ins w:id="8396" w:author="Leif Mattisson" w:date="2022-04-19T14:06:00Z"/>
                <w:rFonts w:cs="Arial"/>
              </w:rPr>
            </w:pPr>
            <w:ins w:id="8397" w:author="Leif Mattisson" w:date="2022-04-19T14:07:00Z">
              <w:r w:rsidRPr="002137EB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F073" w14:textId="77777777" w:rsidR="00A95E1C" w:rsidRPr="00F15EBF" w:rsidRDefault="00A95E1C" w:rsidP="001757E8">
            <w:pPr>
              <w:pStyle w:val="TAC"/>
              <w:rPr>
                <w:ins w:id="8398" w:author="Leif Mattisson" w:date="2022-04-19T14:06:00Z"/>
                <w:rFonts w:cs="Arial"/>
              </w:rPr>
            </w:pPr>
            <w:ins w:id="8399" w:author="Leif Mattisson" w:date="2022-04-19T14:07:00Z">
              <w:r w:rsidRPr="002137EB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4B63" w14:textId="77777777" w:rsidR="00A95E1C" w:rsidRPr="00F15EBF" w:rsidRDefault="00A95E1C" w:rsidP="001757E8">
            <w:pPr>
              <w:pStyle w:val="TAC"/>
              <w:rPr>
                <w:ins w:id="8400" w:author="Leif Mattisson" w:date="2022-04-19T14:06:00Z"/>
                <w:rFonts w:cs="Arial"/>
              </w:rPr>
            </w:pPr>
            <w:ins w:id="8401" w:author="Leif Mattisson" w:date="2022-04-19T14:07:00Z">
              <w:r w:rsidRPr="002137EB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E61E" w14:textId="77777777" w:rsidR="00A95E1C" w:rsidRPr="00F15EBF" w:rsidRDefault="00A95E1C" w:rsidP="001757E8">
            <w:pPr>
              <w:pStyle w:val="TAC"/>
              <w:rPr>
                <w:ins w:id="8402" w:author="Leif Mattisson" w:date="2022-04-19T14:06:00Z"/>
                <w:rFonts w:cs="Arial"/>
              </w:rPr>
            </w:pPr>
            <w:ins w:id="8403" w:author="Leif Mattisson" w:date="2022-04-19T14:07:00Z">
              <w:r w:rsidRPr="002137EB">
                <w:t>0</w:t>
              </w:r>
            </w:ins>
          </w:p>
        </w:tc>
      </w:tr>
      <w:tr w:rsidR="00A95E1C" w:rsidRPr="00F15EBF" w14:paraId="07797885" w14:textId="77777777" w:rsidTr="00A95E1C">
        <w:trPr>
          <w:ins w:id="8404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B274D" w14:textId="77777777" w:rsidR="00A95E1C" w:rsidRPr="00F15EBF" w:rsidRDefault="00A95E1C" w:rsidP="001757E8">
            <w:pPr>
              <w:pStyle w:val="TAC"/>
              <w:rPr>
                <w:ins w:id="8405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F7E2E" w14:textId="77777777" w:rsidR="00A95E1C" w:rsidRPr="00F15EBF" w:rsidRDefault="00A95E1C" w:rsidP="001757E8">
            <w:pPr>
              <w:pStyle w:val="TAC"/>
              <w:rPr>
                <w:ins w:id="8406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86FF3" w14:textId="77777777" w:rsidR="00A95E1C" w:rsidRPr="00F15EBF" w:rsidRDefault="00A95E1C" w:rsidP="001757E8">
            <w:pPr>
              <w:pStyle w:val="TAC"/>
              <w:rPr>
                <w:ins w:id="8407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B6A75" w14:textId="77777777" w:rsidR="00A95E1C" w:rsidRPr="00F15EBF" w:rsidRDefault="00A95E1C" w:rsidP="001757E8">
            <w:pPr>
              <w:pStyle w:val="TAC"/>
              <w:rPr>
                <w:ins w:id="8408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FF8A6" w14:textId="77777777" w:rsidR="00A95E1C" w:rsidRPr="00F15EBF" w:rsidRDefault="00A95E1C" w:rsidP="001757E8">
            <w:pPr>
              <w:pStyle w:val="TAC"/>
              <w:rPr>
                <w:ins w:id="8409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2D298" w14:textId="77777777" w:rsidR="00A95E1C" w:rsidRPr="00F15EBF" w:rsidRDefault="00A95E1C" w:rsidP="001757E8">
            <w:pPr>
              <w:pStyle w:val="TAC"/>
              <w:rPr>
                <w:ins w:id="8410" w:author="Leif Mattisson" w:date="2022-04-19T14:06:00Z"/>
                <w:rFonts w:cs="Arial"/>
              </w:rPr>
            </w:pPr>
            <w:ins w:id="8411" w:author="Leif Mattisson" w:date="2022-04-19T14:07:00Z">
              <w:r w:rsidRPr="002137EB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E657" w14:textId="77777777" w:rsidR="00A95E1C" w:rsidRPr="00F15EBF" w:rsidRDefault="00A95E1C" w:rsidP="001757E8">
            <w:pPr>
              <w:pStyle w:val="TAC"/>
              <w:rPr>
                <w:ins w:id="8412" w:author="Leif Mattisson" w:date="2022-04-19T14:06:00Z"/>
                <w:rFonts w:cs="Arial"/>
              </w:rPr>
            </w:pPr>
            <w:ins w:id="8413" w:author="Leif Mattisson" w:date="2022-04-19T14:07:00Z">
              <w:r w:rsidRPr="002137EB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5844" w14:textId="77777777" w:rsidR="00A95E1C" w:rsidRPr="00F15EBF" w:rsidRDefault="00A95E1C" w:rsidP="001757E8">
            <w:pPr>
              <w:pStyle w:val="TAC"/>
              <w:rPr>
                <w:ins w:id="8414" w:author="Leif Mattisson" w:date="2022-04-19T14:06:00Z"/>
                <w:rFonts w:cs="Arial"/>
              </w:rPr>
            </w:pPr>
            <w:ins w:id="8415" w:author="Leif Mattisson" w:date="2022-04-19T14:07:00Z">
              <w:r w:rsidRPr="002137EB">
                <w:t>3795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1F8B" w14:textId="77777777" w:rsidR="00A95E1C" w:rsidRPr="00F15EBF" w:rsidRDefault="00A95E1C" w:rsidP="001757E8">
            <w:pPr>
              <w:pStyle w:val="TAC"/>
              <w:rPr>
                <w:ins w:id="8416" w:author="Leif Mattisson" w:date="2022-04-19T14:06:00Z"/>
                <w:rFonts w:cs="Arial"/>
              </w:rPr>
            </w:pPr>
            <w:ins w:id="8417" w:author="Leif Mattisson" w:date="2022-04-19T14:07:00Z">
              <w:r w:rsidRPr="002137EB">
                <w:t>653000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CE45" w14:textId="77777777" w:rsidR="00A95E1C" w:rsidRPr="00F15EBF" w:rsidRDefault="00A95E1C" w:rsidP="001757E8">
            <w:pPr>
              <w:pStyle w:val="TAC"/>
              <w:rPr>
                <w:ins w:id="8418" w:author="Leif Mattisson" w:date="2022-04-19T14:06:00Z"/>
                <w:rFonts w:cs="Arial"/>
              </w:rPr>
            </w:pPr>
            <w:ins w:id="8419" w:author="Leif Mattisson" w:date="2022-04-19T14:07:00Z">
              <w:r w:rsidRPr="002137EB">
                <w:t>3714,18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FE71" w14:textId="77777777" w:rsidR="00A95E1C" w:rsidRPr="00F15EBF" w:rsidRDefault="00A95E1C" w:rsidP="001757E8">
            <w:pPr>
              <w:pStyle w:val="TAC"/>
              <w:rPr>
                <w:ins w:id="8420" w:author="Leif Mattisson" w:date="2022-04-19T14:06:00Z"/>
                <w:rFonts w:cs="Arial"/>
              </w:rPr>
            </w:pPr>
            <w:ins w:id="8421" w:author="Leif Mattisson" w:date="2022-04-19T14:07:00Z">
              <w:r w:rsidRPr="002137EB">
                <w:t>647612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F291" w14:textId="77777777" w:rsidR="00A95E1C" w:rsidRPr="00F15EBF" w:rsidRDefault="00A95E1C" w:rsidP="001757E8">
            <w:pPr>
              <w:pStyle w:val="TAC"/>
              <w:rPr>
                <w:ins w:id="8422" w:author="Leif Mattisson" w:date="2022-04-19T14:06:00Z"/>
                <w:rFonts w:cs="Arial"/>
              </w:rPr>
            </w:pPr>
            <w:ins w:id="8423" w:author="Leif Mattisson" w:date="2022-04-19T14:07:00Z">
              <w:r w:rsidRPr="002137EB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B8364" w14:textId="77777777" w:rsidR="00A95E1C" w:rsidRPr="00F15EBF" w:rsidRDefault="00A95E1C" w:rsidP="001757E8">
            <w:pPr>
              <w:pStyle w:val="TAC"/>
              <w:rPr>
                <w:ins w:id="8424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3738" w14:textId="77777777" w:rsidR="00A95E1C" w:rsidRPr="00F15EBF" w:rsidRDefault="00A95E1C" w:rsidP="001757E8">
            <w:pPr>
              <w:pStyle w:val="TAC"/>
              <w:rPr>
                <w:ins w:id="8425" w:author="Leif Mattisson" w:date="2022-04-19T14:06:00Z"/>
                <w:rFonts w:cs="Arial"/>
              </w:rPr>
            </w:pPr>
            <w:ins w:id="8426" w:author="Leif Mattisson" w:date="2022-04-19T14:07:00Z">
              <w:r w:rsidRPr="002137EB">
                <w:t>8023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396A" w14:textId="77777777" w:rsidR="00A95E1C" w:rsidRPr="00F15EBF" w:rsidRDefault="00A95E1C" w:rsidP="001757E8">
            <w:pPr>
              <w:pStyle w:val="TAC"/>
              <w:rPr>
                <w:ins w:id="8427" w:author="Leif Mattisson" w:date="2022-04-19T14:06:00Z"/>
                <w:rFonts w:cs="Arial"/>
              </w:rPr>
            </w:pPr>
            <w:ins w:id="8428" w:author="Leif Mattisson" w:date="2022-04-19T14:07:00Z">
              <w:r w:rsidRPr="002137EB">
                <w:t>650304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485D" w14:textId="77777777" w:rsidR="00A95E1C" w:rsidRPr="00F15EBF" w:rsidRDefault="00A95E1C" w:rsidP="001757E8">
            <w:pPr>
              <w:pStyle w:val="TAC"/>
              <w:rPr>
                <w:ins w:id="8429" w:author="Leif Mattisson" w:date="2022-04-19T14:06:00Z"/>
                <w:rFonts w:cs="Arial"/>
              </w:rPr>
            </w:pPr>
            <w:ins w:id="8430" w:author="Leif Mattisson" w:date="2022-04-19T14:07:00Z">
              <w:r w:rsidRPr="002137EB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DBC0" w14:textId="77777777" w:rsidR="00A95E1C" w:rsidRPr="00F15EBF" w:rsidRDefault="00A95E1C" w:rsidP="001757E8">
            <w:pPr>
              <w:pStyle w:val="TAC"/>
              <w:rPr>
                <w:ins w:id="8431" w:author="Leif Mattisson" w:date="2022-04-19T14:06:00Z"/>
                <w:rFonts w:cs="Arial"/>
              </w:rPr>
            </w:pPr>
            <w:ins w:id="8432" w:author="Leif Mattisson" w:date="2022-04-19T14:07:00Z">
              <w:r w:rsidRPr="002137EB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FE90" w14:textId="77777777" w:rsidR="00A95E1C" w:rsidRPr="00F15EBF" w:rsidRDefault="00A95E1C" w:rsidP="001757E8">
            <w:pPr>
              <w:pStyle w:val="TAC"/>
              <w:rPr>
                <w:ins w:id="8433" w:author="Leif Mattisson" w:date="2022-04-19T14:06:00Z"/>
                <w:rFonts w:cs="Arial"/>
              </w:rPr>
            </w:pPr>
            <w:ins w:id="8434" w:author="Leif Mattisson" w:date="2022-04-19T14:07:00Z">
              <w:r w:rsidRPr="002137EB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B6D" w14:textId="77777777" w:rsidR="00A95E1C" w:rsidRPr="00F15EBF" w:rsidRDefault="00A95E1C" w:rsidP="001757E8">
            <w:pPr>
              <w:pStyle w:val="TAC"/>
              <w:rPr>
                <w:ins w:id="8435" w:author="Leif Mattisson" w:date="2022-04-19T14:06:00Z"/>
                <w:rFonts w:cs="Arial"/>
              </w:rPr>
            </w:pPr>
            <w:ins w:id="8436" w:author="Leif Mattisson" w:date="2022-04-19T14:07:00Z">
              <w:r w:rsidRPr="002137EB">
                <w:t>204</w:t>
              </w:r>
            </w:ins>
          </w:p>
        </w:tc>
      </w:tr>
      <w:tr w:rsidR="00A95E1C" w:rsidRPr="00F15EBF" w14:paraId="7B7E57BE" w14:textId="77777777" w:rsidTr="00A95E1C">
        <w:trPr>
          <w:ins w:id="8437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4A93" w14:textId="77777777" w:rsidR="00A95E1C" w:rsidRPr="00F15EBF" w:rsidRDefault="00A95E1C" w:rsidP="001757E8">
            <w:pPr>
              <w:pStyle w:val="TAC"/>
              <w:rPr>
                <w:ins w:id="8438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572" w14:textId="77777777" w:rsidR="00A95E1C" w:rsidRPr="00F15EBF" w:rsidRDefault="00A95E1C" w:rsidP="001757E8">
            <w:pPr>
              <w:pStyle w:val="TAC"/>
              <w:rPr>
                <w:ins w:id="8439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73C5" w14:textId="77777777" w:rsidR="00A95E1C" w:rsidRPr="00F15EBF" w:rsidRDefault="00A95E1C" w:rsidP="001757E8">
            <w:pPr>
              <w:pStyle w:val="TAC"/>
              <w:rPr>
                <w:ins w:id="8440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21FD" w14:textId="77777777" w:rsidR="00A95E1C" w:rsidRPr="00F15EBF" w:rsidRDefault="00A95E1C" w:rsidP="001757E8">
            <w:pPr>
              <w:pStyle w:val="TAC"/>
              <w:rPr>
                <w:ins w:id="8441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9D16" w14:textId="77777777" w:rsidR="00A95E1C" w:rsidRPr="00F15EBF" w:rsidRDefault="00A95E1C" w:rsidP="001757E8">
            <w:pPr>
              <w:pStyle w:val="TAC"/>
              <w:rPr>
                <w:ins w:id="8442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14FC" w14:textId="77777777" w:rsidR="00A95E1C" w:rsidRPr="00F15EBF" w:rsidRDefault="00A95E1C" w:rsidP="001757E8">
            <w:pPr>
              <w:pStyle w:val="TAC"/>
              <w:rPr>
                <w:ins w:id="8443" w:author="Leif Mattisson" w:date="2022-04-19T14:06:00Z"/>
                <w:rFonts w:cs="Arial"/>
              </w:rPr>
            </w:pPr>
            <w:ins w:id="8444" w:author="Leif Mattisson" w:date="2022-04-19T14:07:00Z">
              <w:r w:rsidRPr="002137EB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BFAA" w14:textId="77777777" w:rsidR="00A95E1C" w:rsidRPr="00F15EBF" w:rsidRDefault="00A95E1C" w:rsidP="001757E8">
            <w:pPr>
              <w:pStyle w:val="TAC"/>
              <w:rPr>
                <w:ins w:id="8445" w:author="Leif Mattisson" w:date="2022-04-19T14:06:00Z"/>
                <w:rFonts w:cs="Arial"/>
              </w:rPr>
            </w:pPr>
            <w:ins w:id="8446" w:author="Leif Mattisson" w:date="2022-04-19T14:07:00Z">
              <w:r w:rsidRPr="002137EB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DED6" w14:textId="77777777" w:rsidR="00A95E1C" w:rsidRPr="00F15EBF" w:rsidRDefault="00A95E1C" w:rsidP="001757E8">
            <w:pPr>
              <w:pStyle w:val="TAC"/>
              <w:rPr>
                <w:ins w:id="8447" w:author="Leif Mattisson" w:date="2022-04-19T14:06:00Z"/>
                <w:rFonts w:cs="Arial"/>
              </w:rPr>
            </w:pPr>
            <w:ins w:id="8448" w:author="Leif Mattisson" w:date="2022-04-19T14:07:00Z">
              <w:r w:rsidRPr="002137EB">
                <w:t>4155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7CF" w14:textId="77777777" w:rsidR="00A95E1C" w:rsidRPr="00F15EBF" w:rsidRDefault="00A95E1C" w:rsidP="001757E8">
            <w:pPr>
              <w:pStyle w:val="TAC"/>
              <w:rPr>
                <w:ins w:id="8449" w:author="Leif Mattisson" w:date="2022-04-19T14:06:00Z"/>
                <w:rFonts w:cs="Arial"/>
              </w:rPr>
            </w:pPr>
            <w:ins w:id="8450" w:author="Leif Mattisson" w:date="2022-04-19T14:07:00Z">
              <w:r w:rsidRPr="002137EB">
                <w:t>677000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FF4A" w14:textId="77777777" w:rsidR="00A95E1C" w:rsidRPr="00F15EBF" w:rsidRDefault="00A95E1C" w:rsidP="001757E8">
            <w:pPr>
              <w:pStyle w:val="TAC"/>
              <w:rPr>
                <w:ins w:id="8451" w:author="Leif Mattisson" w:date="2022-04-19T14:06:00Z"/>
                <w:rFonts w:cs="Arial"/>
              </w:rPr>
            </w:pPr>
            <w:ins w:id="8452" w:author="Leif Mattisson" w:date="2022-04-19T14:07:00Z">
              <w:r w:rsidRPr="002137EB">
                <w:t>3929,46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9179" w14:textId="77777777" w:rsidR="00A95E1C" w:rsidRPr="00F15EBF" w:rsidRDefault="00A95E1C" w:rsidP="001757E8">
            <w:pPr>
              <w:pStyle w:val="TAC"/>
              <w:rPr>
                <w:ins w:id="8453" w:author="Leif Mattisson" w:date="2022-04-19T14:06:00Z"/>
                <w:rFonts w:cs="Arial"/>
              </w:rPr>
            </w:pPr>
            <w:ins w:id="8454" w:author="Leif Mattisson" w:date="2022-04-19T14:07:00Z">
              <w:r w:rsidRPr="002137EB">
                <w:t>661964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B5C3" w14:textId="77777777" w:rsidR="00A95E1C" w:rsidRPr="00F15EBF" w:rsidRDefault="00A95E1C" w:rsidP="001757E8">
            <w:pPr>
              <w:pStyle w:val="TAC"/>
              <w:rPr>
                <w:ins w:id="8455" w:author="Leif Mattisson" w:date="2022-04-19T14:06:00Z"/>
                <w:rFonts w:cs="Arial"/>
              </w:rPr>
            </w:pPr>
            <w:ins w:id="8456" w:author="Leif Mattisson" w:date="2022-04-19T14:07:00Z">
              <w:r w:rsidRPr="002137EB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B568" w14:textId="77777777" w:rsidR="00A95E1C" w:rsidRPr="00F15EBF" w:rsidRDefault="00A95E1C" w:rsidP="001757E8">
            <w:pPr>
              <w:pStyle w:val="TAC"/>
              <w:rPr>
                <w:ins w:id="8457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4022" w14:textId="77777777" w:rsidR="00A95E1C" w:rsidRPr="00F15EBF" w:rsidRDefault="00A95E1C" w:rsidP="001757E8">
            <w:pPr>
              <w:pStyle w:val="TAC"/>
              <w:rPr>
                <w:ins w:id="8458" w:author="Leif Mattisson" w:date="2022-04-19T14:06:00Z"/>
                <w:rFonts w:cs="Arial"/>
              </w:rPr>
            </w:pPr>
            <w:ins w:id="8459" w:author="Leif Mattisson" w:date="2022-04-19T14:07:00Z">
              <w:r w:rsidRPr="002137EB">
                <w:t>8273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1AAA" w14:textId="77777777" w:rsidR="00A95E1C" w:rsidRPr="00F15EBF" w:rsidRDefault="00A95E1C" w:rsidP="001757E8">
            <w:pPr>
              <w:pStyle w:val="TAC"/>
              <w:rPr>
                <w:ins w:id="8460" w:author="Leif Mattisson" w:date="2022-04-19T14:06:00Z"/>
                <w:rFonts w:cs="Arial"/>
              </w:rPr>
            </w:pPr>
            <w:ins w:id="8461" w:author="Leif Mattisson" w:date="2022-04-19T14:07:00Z">
              <w:r w:rsidRPr="002137EB">
                <w:t>674304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BC15" w14:textId="77777777" w:rsidR="00A95E1C" w:rsidRPr="00F15EBF" w:rsidRDefault="00A95E1C" w:rsidP="001757E8">
            <w:pPr>
              <w:pStyle w:val="TAC"/>
              <w:rPr>
                <w:ins w:id="8462" w:author="Leif Mattisson" w:date="2022-04-19T14:06:00Z"/>
                <w:rFonts w:cs="Arial"/>
              </w:rPr>
            </w:pPr>
            <w:ins w:id="8463" w:author="Leif Mattisson" w:date="2022-04-19T14:07:00Z">
              <w:r w:rsidRPr="002137EB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40AF" w14:textId="77777777" w:rsidR="00A95E1C" w:rsidRPr="00F15EBF" w:rsidRDefault="00A95E1C" w:rsidP="001757E8">
            <w:pPr>
              <w:pStyle w:val="TAC"/>
              <w:rPr>
                <w:ins w:id="8464" w:author="Leif Mattisson" w:date="2022-04-19T14:06:00Z"/>
                <w:rFonts w:cs="Arial"/>
              </w:rPr>
            </w:pPr>
            <w:ins w:id="8465" w:author="Leif Mattisson" w:date="2022-04-19T14:07:00Z">
              <w:r w:rsidRPr="002137EB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1EE3" w14:textId="77777777" w:rsidR="00A95E1C" w:rsidRPr="00F15EBF" w:rsidRDefault="00A95E1C" w:rsidP="001757E8">
            <w:pPr>
              <w:pStyle w:val="TAC"/>
              <w:rPr>
                <w:ins w:id="8466" w:author="Leif Mattisson" w:date="2022-04-19T14:06:00Z"/>
                <w:rFonts w:cs="Arial"/>
              </w:rPr>
            </w:pPr>
            <w:ins w:id="8467" w:author="Leif Mattisson" w:date="2022-04-19T14:07:00Z">
              <w:r w:rsidRPr="002137EB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D5D7" w14:textId="77777777" w:rsidR="00A95E1C" w:rsidRPr="00F15EBF" w:rsidRDefault="00A95E1C" w:rsidP="001757E8">
            <w:pPr>
              <w:pStyle w:val="TAC"/>
              <w:rPr>
                <w:ins w:id="8468" w:author="Leif Mattisson" w:date="2022-04-19T14:06:00Z"/>
                <w:rFonts w:cs="Arial"/>
              </w:rPr>
            </w:pPr>
            <w:ins w:id="8469" w:author="Leif Mattisson" w:date="2022-04-19T14:07:00Z">
              <w:r w:rsidRPr="002137EB">
                <w:t>1008</w:t>
              </w:r>
            </w:ins>
          </w:p>
        </w:tc>
      </w:tr>
      <w:tr w:rsidR="00A95E1C" w:rsidRPr="00F15EBF" w14:paraId="1611AD7E" w14:textId="77777777" w:rsidTr="00A95E1C">
        <w:trPr>
          <w:ins w:id="8470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90E88" w14:textId="77777777" w:rsidR="00A95E1C" w:rsidRPr="00F15EBF" w:rsidRDefault="00A95E1C" w:rsidP="001757E8">
            <w:pPr>
              <w:pStyle w:val="TAC"/>
              <w:rPr>
                <w:ins w:id="8471" w:author="Leif Mattisson" w:date="2022-04-19T14:06:00Z"/>
              </w:rPr>
            </w:pPr>
            <w:ins w:id="8472" w:author="Leif Mattisson" w:date="2022-04-19T14:07:00Z">
              <w:r w:rsidRPr="00ED5B40">
                <w:rPr>
                  <w:lang w:val="en-SE" w:eastAsia="en-SE"/>
                </w:rPr>
                <w:t>90+100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AF50A5" w14:textId="77777777" w:rsidR="00A95E1C" w:rsidRPr="00F15EBF" w:rsidRDefault="00A95E1C" w:rsidP="001757E8">
            <w:pPr>
              <w:pStyle w:val="TAC"/>
              <w:rPr>
                <w:ins w:id="8473" w:author="Leif Mattisson" w:date="2022-04-19T14:06:00Z"/>
              </w:rPr>
            </w:pPr>
            <w:ins w:id="8474" w:author="Leif Mattisson" w:date="2022-04-19T14:07:00Z">
              <w:r w:rsidRPr="00416B01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5B097" w14:textId="77777777" w:rsidR="00A95E1C" w:rsidRPr="00F15EBF" w:rsidRDefault="00A95E1C" w:rsidP="001757E8">
            <w:pPr>
              <w:pStyle w:val="TAC"/>
              <w:rPr>
                <w:ins w:id="8475" w:author="Leif Mattisson" w:date="2022-04-19T14:06:00Z"/>
                <w:rFonts w:cs="Arial"/>
              </w:rPr>
            </w:pPr>
            <w:ins w:id="8476" w:author="Leif Mattisson" w:date="2022-04-19T14:07:00Z">
              <w:r w:rsidRPr="00416B01">
                <w:t>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448B36" w14:textId="77777777" w:rsidR="00A95E1C" w:rsidRPr="00F15EBF" w:rsidRDefault="00A95E1C" w:rsidP="001757E8">
            <w:pPr>
              <w:pStyle w:val="TAC"/>
              <w:rPr>
                <w:ins w:id="8477" w:author="Leif Mattisson" w:date="2022-04-19T14:06:00Z"/>
                <w:rFonts w:cs="Arial"/>
              </w:rPr>
            </w:pPr>
            <w:ins w:id="8478" w:author="Leif Mattisson" w:date="2022-04-19T14:07:00Z">
              <w:r w:rsidRPr="00416B01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9D8848" w14:textId="77777777" w:rsidR="00A95E1C" w:rsidRPr="00F15EBF" w:rsidRDefault="00A95E1C" w:rsidP="001757E8">
            <w:pPr>
              <w:pStyle w:val="TAC"/>
              <w:rPr>
                <w:ins w:id="8479" w:author="Leif Mattisson" w:date="2022-04-19T14:06:00Z"/>
                <w:rFonts w:cs="Arial"/>
              </w:rPr>
            </w:pPr>
            <w:ins w:id="8480" w:author="Leif Mattisson" w:date="2022-04-19T14:07:00Z">
              <w:r w:rsidRPr="00416B01">
                <w:t>245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2210E" w14:textId="77777777" w:rsidR="00A95E1C" w:rsidRPr="00F15EBF" w:rsidRDefault="00A95E1C" w:rsidP="001757E8">
            <w:pPr>
              <w:pStyle w:val="TAC"/>
              <w:rPr>
                <w:ins w:id="8481" w:author="Leif Mattisson" w:date="2022-04-19T14:06:00Z"/>
                <w:rFonts w:cs="Arial"/>
              </w:rPr>
            </w:pPr>
            <w:ins w:id="8482" w:author="Leif Mattisson" w:date="2022-04-19T14:07:00Z">
              <w:r w:rsidRPr="00416B01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C2F9" w14:textId="77777777" w:rsidR="00A95E1C" w:rsidRPr="00F15EBF" w:rsidRDefault="00A95E1C" w:rsidP="001757E8">
            <w:pPr>
              <w:pStyle w:val="TAC"/>
              <w:rPr>
                <w:ins w:id="8483" w:author="Leif Mattisson" w:date="2022-04-19T14:06:00Z"/>
                <w:rFonts w:cs="Arial"/>
              </w:rPr>
            </w:pPr>
            <w:ins w:id="8484" w:author="Leif Mattisson" w:date="2022-04-19T14:07:00Z">
              <w:r w:rsidRPr="00416B01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765F" w14:textId="77777777" w:rsidR="00A95E1C" w:rsidRPr="00F15EBF" w:rsidRDefault="00A95E1C" w:rsidP="001757E8">
            <w:pPr>
              <w:pStyle w:val="TAC"/>
              <w:rPr>
                <w:ins w:id="8485" w:author="Leif Mattisson" w:date="2022-04-19T14:06:00Z"/>
                <w:rFonts w:cs="Arial"/>
              </w:rPr>
            </w:pPr>
            <w:ins w:id="8486" w:author="Leif Mattisson" w:date="2022-04-19T14:07:00Z">
              <w:r w:rsidRPr="00416B01">
                <w:t>3345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B890" w14:textId="77777777" w:rsidR="00A95E1C" w:rsidRPr="00F15EBF" w:rsidRDefault="00A95E1C" w:rsidP="001757E8">
            <w:pPr>
              <w:pStyle w:val="TAC"/>
              <w:rPr>
                <w:ins w:id="8487" w:author="Leif Mattisson" w:date="2022-04-19T14:06:00Z"/>
                <w:rFonts w:cs="Arial"/>
              </w:rPr>
            </w:pPr>
            <w:ins w:id="8488" w:author="Leif Mattisson" w:date="2022-04-19T14:07:00Z">
              <w:r w:rsidRPr="00416B01">
                <w:t>623000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3092" w14:textId="77777777" w:rsidR="00A95E1C" w:rsidRPr="00F15EBF" w:rsidRDefault="00A95E1C" w:rsidP="001757E8">
            <w:pPr>
              <w:pStyle w:val="TAC"/>
              <w:rPr>
                <w:ins w:id="8489" w:author="Leif Mattisson" w:date="2022-04-19T14:06:00Z"/>
                <w:rFonts w:cs="Arial"/>
              </w:rPr>
            </w:pPr>
            <w:ins w:id="8490" w:author="Leif Mattisson" w:date="2022-04-19T14:07:00Z">
              <w:r w:rsidRPr="00416B01">
                <w:t>3300,9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0677" w14:textId="77777777" w:rsidR="00A95E1C" w:rsidRPr="00F15EBF" w:rsidRDefault="00A95E1C" w:rsidP="001757E8">
            <w:pPr>
              <w:pStyle w:val="TAC"/>
              <w:rPr>
                <w:ins w:id="8491" w:author="Leif Mattisson" w:date="2022-04-19T14:06:00Z"/>
                <w:rFonts w:cs="Arial"/>
              </w:rPr>
            </w:pPr>
            <w:ins w:id="8492" w:author="Leif Mattisson" w:date="2022-04-19T14:07:00Z">
              <w:r w:rsidRPr="00416B01">
                <w:t>620060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CA43" w14:textId="77777777" w:rsidR="00A95E1C" w:rsidRPr="00F15EBF" w:rsidRDefault="00A95E1C" w:rsidP="001757E8">
            <w:pPr>
              <w:pStyle w:val="TAC"/>
              <w:rPr>
                <w:ins w:id="8493" w:author="Leif Mattisson" w:date="2022-04-19T14:06:00Z"/>
                <w:rFonts w:cs="Arial"/>
              </w:rPr>
            </w:pPr>
            <w:ins w:id="8494" w:author="Leif Mattisson" w:date="2022-04-19T14:07:00Z">
              <w:r w:rsidRPr="00416B01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44DAC" w14:textId="77777777" w:rsidR="00A95E1C" w:rsidRPr="00F15EBF" w:rsidRDefault="00A95E1C" w:rsidP="001757E8">
            <w:pPr>
              <w:pStyle w:val="TAC"/>
              <w:rPr>
                <w:ins w:id="8495" w:author="Leif Mattisson" w:date="2022-04-19T14:06:00Z"/>
                <w:rFonts w:cs="Arial"/>
              </w:rPr>
            </w:pPr>
            <w:ins w:id="8496" w:author="Leif Mattisson" w:date="2022-04-19T14:07:00Z">
              <w:r w:rsidRPr="00416B01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9773" w14:textId="77777777" w:rsidR="00A95E1C" w:rsidRPr="00F15EBF" w:rsidRDefault="00A95E1C" w:rsidP="001757E8">
            <w:pPr>
              <w:pStyle w:val="TAC"/>
              <w:rPr>
                <w:ins w:id="8497" w:author="Leif Mattisson" w:date="2022-04-19T14:06:00Z"/>
                <w:rFonts w:cs="Arial"/>
              </w:rPr>
            </w:pPr>
            <w:ins w:id="8498" w:author="Leif Mattisson" w:date="2022-04-19T14:07:00Z">
              <w:r w:rsidRPr="00416B01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FA0F" w14:textId="77777777" w:rsidR="00A95E1C" w:rsidRPr="00F15EBF" w:rsidRDefault="00A95E1C" w:rsidP="001757E8">
            <w:pPr>
              <w:pStyle w:val="TAC"/>
              <w:rPr>
                <w:ins w:id="8499" w:author="Leif Mattisson" w:date="2022-04-19T14:06:00Z"/>
                <w:rFonts w:cs="Arial"/>
              </w:rPr>
            </w:pPr>
            <w:ins w:id="8500" w:author="Leif Mattisson" w:date="2022-04-19T14:07:00Z">
              <w:r w:rsidRPr="00416B01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DEC7" w14:textId="77777777" w:rsidR="00A95E1C" w:rsidRPr="00F15EBF" w:rsidRDefault="00A95E1C" w:rsidP="001757E8">
            <w:pPr>
              <w:pStyle w:val="TAC"/>
              <w:rPr>
                <w:ins w:id="8501" w:author="Leif Mattisson" w:date="2022-04-19T14:06:00Z"/>
                <w:rFonts w:cs="Arial"/>
              </w:rPr>
            </w:pPr>
            <w:ins w:id="8502" w:author="Leif Mattisson" w:date="2022-04-19T14:07:00Z">
              <w:r w:rsidRPr="00416B01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D27" w14:textId="77777777" w:rsidR="00A95E1C" w:rsidRPr="00F15EBF" w:rsidRDefault="00A95E1C" w:rsidP="001757E8">
            <w:pPr>
              <w:pStyle w:val="TAC"/>
              <w:rPr>
                <w:ins w:id="8503" w:author="Leif Mattisson" w:date="2022-04-19T14:06:00Z"/>
                <w:rFonts w:cs="Arial"/>
              </w:rPr>
            </w:pPr>
            <w:ins w:id="8504" w:author="Leif Mattisson" w:date="2022-04-19T14:07:00Z">
              <w:r w:rsidRPr="00416B01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D83C" w14:textId="77777777" w:rsidR="00A95E1C" w:rsidRPr="00F15EBF" w:rsidRDefault="00A95E1C" w:rsidP="001757E8">
            <w:pPr>
              <w:pStyle w:val="TAC"/>
              <w:rPr>
                <w:ins w:id="8505" w:author="Leif Mattisson" w:date="2022-04-19T14:06:00Z"/>
                <w:rFonts w:cs="Arial"/>
              </w:rPr>
            </w:pPr>
            <w:ins w:id="8506" w:author="Leif Mattisson" w:date="2022-04-19T14:07:00Z">
              <w:r w:rsidRPr="00416B01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522F" w14:textId="77777777" w:rsidR="00A95E1C" w:rsidRPr="00F15EBF" w:rsidRDefault="00A95E1C" w:rsidP="001757E8">
            <w:pPr>
              <w:pStyle w:val="TAC"/>
              <w:rPr>
                <w:ins w:id="8507" w:author="Leif Mattisson" w:date="2022-04-19T14:06:00Z"/>
                <w:rFonts w:cs="Arial"/>
              </w:rPr>
            </w:pPr>
            <w:ins w:id="8508" w:author="Leif Mattisson" w:date="2022-04-19T14:07:00Z">
              <w:r w:rsidRPr="00416B01">
                <w:t>4</w:t>
              </w:r>
            </w:ins>
          </w:p>
        </w:tc>
      </w:tr>
      <w:tr w:rsidR="00A95E1C" w:rsidRPr="00F15EBF" w14:paraId="1DF0EDF9" w14:textId="77777777" w:rsidTr="00A95E1C">
        <w:trPr>
          <w:ins w:id="8509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97B23" w14:textId="77777777" w:rsidR="00A95E1C" w:rsidRPr="00F15EBF" w:rsidRDefault="00A95E1C" w:rsidP="001757E8">
            <w:pPr>
              <w:pStyle w:val="TAC"/>
              <w:rPr>
                <w:ins w:id="8510" w:author="Leif Mattisson" w:date="2022-04-19T14:06:00Z"/>
              </w:rPr>
            </w:pPr>
            <w:ins w:id="8511" w:author="Leif Mattisson" w:date="2022-04-19T14:14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5C8AE" w14:textId="77777777" w:rsidR="00A95E1C" w:rsidRPr="00F15EBF" w:rsidRDefault="00A95E1C" w:rsidP="001757E8">
            <w:pPr>
              <w:pStyle w:val="TAC"/>
              <w:rPr>
                <w:ins w:id="8512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08251" w14:textId="77777777" w:rsidR="00A95E1C" w:rsidRPr="00F15EBF" w:rsidRDefault="00A95E1C" w:rsidP="001757E8">
            <w:pPr>
              <w:pStyle w:val="TAC"/>
              <w:rPr>
                <w:ins w:id="8513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445BB" w14:textId="77777777" w:rsidR="00A95E1C" w:rsidRPr="00F15EBF" w:rsidRDefault="00A95E1C" w:rsidP="001757E8">
            <w:pPr>
              <w:pStyle w:val="TAC"/>
              <w:rPr>
                <w:ins w:id="8514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3C46B" w14:textId="77777777" w:rsidR="00A95E1C" w:rsidRPr="00F15EBF" w:rsidRDefault="00A95E1C" w:rsidP="001757E8">
            <w:pPr>
              <w:pStyle w:val="TAC"/>
              <w:rPr>
                <w:ins w:id="8515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2FA29" w14:textId="77777777" w:rsidR="00A95E1C" w:rsidRPr="00F15EBF" w:rsidRDefault="00A95E1C" w:rsidP="001757E8">
            <w:pPr>
              <w:pStyle w:val="TAC"/>
              <w:rPr>
                <w:ins w:id="8516" w:author="Leif Mattisson" w:date="2022-04-19T14:06:00Z"/>
                <w:rFonts w:cs="Arial"/>
              </w:rPr>
            </w:pPr>
            <w:ins w:id="8517" w:author="Leif Mattisson" w:date="2022-04-19T14:07:00Z">
              <w:r w:rsidRPr="00416B01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E70F" w14:textId="77777777" w:rsidR="00A95E1C" w:rsidRPr="00F15EBF" w:rsidRDefault="00A95E1C" w:rsidP="001757E8">
            <w:pPr>
              <w:pStyle w:val="TAC"/>
              <w:rPr>
                <w:ins w:id="8518" w:author="Leif Mattisson" w:date="2022-04-19T14:06:00Z"/>
                <w:rFonts w:cs="Arial"/>
              </w:rPr>
            </w:pPr>
            <w:ins w:id="8519" w:author="Leif Mattisson" w:date="2022-04-19T14:07:00Z">
              <w:r w:rsidRPr="00416B01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276F" w14:textId="77777777" w:rsidR="00A95E1C" w:rsidRPr="00F15EBF" w:rsidRDefault="00A95E1C" w:rsidP="001757E8">
            <w:pPr>
              <w:pStyle w:val="TAC"/>
              <w:rPr>
                <w:ins w:id="8520" w:author="Leif Mattisson" w:date="2022-04-19T14:06:00Z"/>
                <w:rFonts w:cs="Arial"/>
              </w:rPr>
            </w:pPr>
            <w:ins w:id="8521" w:author="Leif Mattisson" w:date="2022-04-19T14:07:00Z">
              <w:r w:rsidRPr="00416B01">
                <w:t>3699,99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7FE7" w14:textId="77777777" w:rsidR="00A95E1C" w:rsidRPr="00F15EBF" w:rsidRDefault="00A95E1C" w:rsidP="001757E8">
            <w:pPr>
              <w:pStyle w:val="TAC"/>
              <w:rPr>
                <w:ins w:id="8522" w:author="Leif Mattisson" w:date="2022-04-19T14:06:00Z"/>
                <w:rFonts w:cs="Arial"/>
              </w:rPr>
            </w:pPr>
            <w:ins w:id="8523" w:author="Leif Mattisson" w:date="2022-04-19T14:07:00Z">
              <w:r w:rsidRPr="00416B01">
                <w:t>646666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8BB2" w14:textId="77777777" w:rsidR="00A95E1C" w:rsidRPr="00F15EBF" w:rsidRDefault="00A95E1C" w:rsidP="001757E8">
            <w:pPr>
              <w:pStyle w:val="TAC"/>
              <w:rPr>
                <w:ins w:id="8524" w:author="Leif Mattisson" w:date="2022-04-19T14:06:00Z"/>
                <w:rFonts w:cs="Arial"/>
              </w:rPr>
            </w:pPr>
            <w:ins w:id="8525" w:author="Leif Mattisson" w:date="2022-04-19T14:07:00Z">
              <w:r w:rsidRPr="00416B01">
                <w:t>3619,17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1024" w14:textId="77777777" w:rsidR="00A95E1C" w:rsidRPr="00F15EBF" w:rsidRDefault="00A95E1C" w:rsidP="001757E8">
            <w:pPr>
              <w:pStyle w:val="TAC"/>
              <w:rPr>
                <w:ins w:id="8526" w:author="Leif Mattisson" w:date="2022-04-19T14:06:00Z"/>
                <w:rFonts w:cs="Arial"/>
              </w:rPr>
            </w:pPr>
            <w:ins w:id="8527" w:author="Leif Mattisson" w:date="2022-04-19T14:07:00Z">
              <w:r w:rsidRPr="00416B01">
                <w:t>641278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253F" w14:textId="77777777" w:rsidR="00A95E1C" w:rsidRPr="00F15EBF" w:rsidRDefault="00A95E1C" w:rsidP="001757E8">
            <w:pPr>
              <w:pStyle w:val="TAC"/>
              <w:rPr>
                <w:ins w:id="8528" w:author="Leif Mattisson" w:date="2022-04-19T14:06:00Z"/>
                <w:rFonts w:cs="Arial"/>
              </w:rPr>
            </w:pPr>
            <w:ins w:id="8529" w:author="Leif Mattisson" w:date="2022-04-19T14:07:00Z">
              <w:r w:rsidRPr="00416B01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1B881" w14:textId="77777777" w:rsidR="00A95E1C" w:rsidRPr="00F15EBF" w:rsidRDefault="00A95E1C" w:rsidP="001757E8">
            <w:pPr>
              <w:pStyle w:val="TAC"/>
              <w:rPr>
                <w:ins w:id="8530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05CE" w14:textId="77777777" w:rsidR="00A95E1C" w:rsidRPr="00F15EBF" w:rsidRDefault="00A95E1C" w:rsidP="001757E8">
            <w:pPr>
              <w:pStyle w:val="TAC"/>
              <w:rPr>
                <w:ins w:id="8531" w:author="Leif Mattisson" w:date="2022-04-19T14:06:00Z"/>
                <w:rFonts w:cs="Arial"/>
              </w:rPr>
            </w:pPr>
            <w:ins w:id="8532" w:author="Leif Mattisson" w:date="2022-04-19T14:07:00Z">
              <w:r w:rsidRPr="00416B01">
                <w:t>7957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7A9D" w14:textId="77777777" w:rsidR="00A95E1C" w:rsidRPr="00F15EBF" w:rsidRDefault="00A95E1C" w:rsidP="001757E8">
            <w:pPr>
              <w:pStyle w:val="TAC"/>
              <w:rPr>
                <w:ins w:id="8533" w:author="Leif Mattisson" w:date="2022-04-19T14:06:00Z"/>
                <w:rFonts w:cs="Arial"/>
              </w:rPr>
            </w:pPr>
            <w:ins w:id="8534" w:author="Leif Mattisson" w:date="2022-04-19T14:07:00Z">
              <w:r w:rsidRPr="00416B01">
                <w:t>643968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BD84" w14:textId="77777777" w:rsidR="00A95E1C" w:rsidRPr="00F15EBF" w:rsidRDefault="00A95E1C" w:rsidP="001757E8">
            <w:pPr>
              <w:pStyle w:val="TAC"/>
              <w:rPr>
                <w:ins w:id="8535" w:author="Leif Mattisson" w:date="2022-04-19T14:06:00Z"/>
                <w:rFonts w:cs="Arial"/>
              </w:rPr>
            </w:pPr>
            <w:ins w:id="8536" w:author="Leif Mattisson" w:date="2022-04-19T14:07:00Z">
              <w:r w:rsidRPr="00416B01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3AAF" w14:textId="77777777" w:rsidR="00A95E1C" w:rsidRPr="00F15EBF" w:rsidRDefault="00A95E1C" w:rsidP="001757E8">
            <w:pPr>
              <w:pStyle w:val="TAC"/>
              <w:rPr>
                <w:ins w:id="8537" w:author="Leif Mattisson" w:date="2022-04-19T14:06:00Z"/>
                <w:rFonts w:cs="Arial"/>
              </w:rPr>
            </w:pPr>
            <w:ins w:id="8538" w:author="Leif Mattisson" w:date="2022-04-19T14:07:00Z">
              <w:r w:rsidRPr="00416B01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1B3A" w14:textId="77777777" w:rsidR="00A95E1C" w:rsidRPr="00F15EBF" w:rsidRDefault="00A95E1C" w:rsidP="001757E8">
            <w:pPr>
              <w:pStyle w:val="TAC"/>
              <w:rPr>
                <w:ins w:id="8539" w:author="Leif Mattisson" w:date="2022-04-19T14:06:00Z"/>
                <w:rFonts w:cs="Arial"/>
              </w:rPr>
            </w:pPr>
            <w:ins w:id="8540" w:author="Leif Mattisson" w:date="2022-04-19T14:07:00Z">
              <w:r w:rsidRPr="00416B01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36C4" w14:textId="77777777" w:rsidR="00A95E1C" w:rsidRPr="00F15EBF" w:rsidRDefault="00A95E1C" w:rsidP="001757E8">
            <w:pPr>
              <w:pStyle w:val="TAC"/>
              <w:rPr>
                <w:ins w:id="8541" w:author="Leif Mattisson" w:date="2022-04-19T14:06:00Z"/>
                <w:rFonts w:cs="Arial"/>
              </w:rPr>
            </w:pPr>
            <w:ins w:id="8542" w:author="Leif Mattisson" w:date="2022-04-19T14:07:00Z">
              <w:r w:rsidRPr="00416B01">
                <w:t>204</w:t>
              </w:r>
            </w:ins>
          </w:p>
        </w:tc>
      </w:tr>
      <w:tr w:rsidR="00A95E1C" w:rsidRPr="00F15EBF" w14:paraId="7E454930" w14:textId="77777777" w:rsidTr="00A95E1C">
        <w:trPr>
          <w:ins w:id="8543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62B2B" w14:textId="77777777" w:rsidR="00A95E1C" w:rsidRPr="00F15EBF" w:rsidRDefault="00A95E1C" w:rsidP="001757E8">
            <w:pPr>
              <w:pStyle w:val="TAC"/>
              <w:rPr>
                <w:ins w:id="8544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F5ED" w14:textId="77777777" w:rsidR="00A95E1C" w:rsidRPr="00F15EBF" w:rsidRDefault="00A95E1C" w:rsidP="001757E8">
            <w:pPr>
              <w:pStyle w:val="TAC"/>
              <w:rPr>
                <w:ins w:id="8545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4EC1" w14:textId="77777777" w:rsidR="00A95E1C" w:rsidRPr="00F15EBF" w:rsidRDefault="00A95E1C" w:rsidP="001757E8">
            <w:pPr>
              <w:pStyle w:val="TAC"/>
              <w:rPr>
                <w:ins w:id="8546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0ACB" w14:textId="77777777" w:rsidR="00A95E1C" w:rsidRPr="00F15EBF" w:rsidRDefault="00A95E1C" w:rsidP="001757E8">
            <w:pPr>
              <w:pStyle w:val="TAC"/>
              <w:rPr>
                <w:ins w:id="8547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EEED" w14:textId="77777777" w:rsidR="00A95E1C" w:rsidRPr="00F15EBF" w:rsidRDefault="00A95E1C" w:rsidP="001757E8">
            <w:pPr>
              <w:pStyle w:val="TAC"/>
              <w:rPr>
                <w:ins w:id="8548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EA7E" w14:textId="77777777" w:rsidR="00A95E1C" w:rsidRPr="00F15EBF" w:rsidRDefault="00A95E1C" w:rsidP="001757E8">
            <w:pPr>
              <w:pStyle w:val="TAC"/>
              <w:rPr>
                <w:ins w:id="8549" w:author="Leif Mattisson" w:date="2022-04-19T14:06:00Z"/>
                <w:rFonts w:cs="Arial"/>
              </w:rPr>
            </w:pPr>
            <w:ins w:id="8550" w:author="Leif Mattisson" w:date="2022-04-19T14:07:00Z">
              <w:r w:rsidRPr="00416B01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A8EF" w14:textId="77777777" w:rsidR="00A95E1C" w:rsidRPr="00F15EBF" w:rsidRDefault="00A95E1C" w:rsidP="001757E8">
            <w:pPr>
              <w:pStyle w:val="TAC"/>
              <w:rPr>
                <w:ins w:id="8551" w:author="Leif Mattisson" w:date="2022-04-19T14:06:00Z"/>
                <w:rFonts w:cs="Arial"/>
              </w:rPr>
            </w:pPr>
            <w:ins w:id="8552" w:author="Leif Mattisson" w:date="2022-04-19T14:07:00Z">
              <w:r w:rsidRPr="00416B01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566" w14:textId="77777777" w:rsidR="00A95E1C" w:rsidRPr="00F15EBF" w:rsidRDefault="00A95E1C" w:rsidP="001757E8">
            <w:pPr>
              <w:pStyle w:val="TAC"/>
              <w:rPr>
                <w:ins w:id="8553" w:author="Leif Mattisson" w:date="2022-04-19T14:06:00Z"/>
                <w:rFonts w:cs="Arial"/>
              </w:rPr>
            </w:pPr>
            <w:ins w:id="8554" w:author="Leif Mattisson" w:date="2022-04-19T14:07:00Z">
              <w:r w:rsidRPr="00416B01">
                <w:t>4055,07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2C52" w14:textId="77777777" w:rsidR="00A95E1C" w:rsidRPr="00F15EBF" w:rsidRDefault="00A95E1C" w:rsidP="001757E8">
            <w:pPr>
              <w:pStyle w:val="TAC"/>
              <w:rPr>
                <w:ins w:id="8555" w:author="Leif Mattisson" w:date="2022-04-19T14:06:00Z"/>
                <w:rFonts w:cs="Arial"/>
              </w:rPr>
            </w:pPr>
            <w:ins w:id="8556" w:author="Leif Mattisson" w:date="2022-04-19T14:07:00Z">
              <w:r w:rsidRPr="00416B01">
                <w:t>670338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1FC7" w14:textId="77777777" w:rsidR="00A95E1C" w:rsidRPr="00F15EBF" w:rsidRDefault="00A95E1C" w:rsidP="001757E8">
            <w:pPr>
              <w:pStyle w:val="TAC"/>
              <w:rPr>
                <w:ins w:id="8557" w:author="Leif Mattisson" w:date="2022-04-19T14:06:00Z"/>
                <w:rFonts w:cs="Arial"/>
              </w:rPr>
            </w:pPr>
            <w:ins w:id="8558" w:author="Leif Mattisson" w:date="2022-04-19T14:07:00Z">
              <w:r w:rsidRPr="00416B01">
                <w:t>3829,53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F4E7" w14:textId="77777777" w:rsidR="00A95E1C" w:rsidRPr="00F15EBF" w:rsidRDefault="00A95E1C" w:rsidP="001757E8">
            <w:pPr>
              <w:pStyle w:val="TAC"/>
              <w:rPr>
                <w:ins w:id="8559" w:author="Leif Mattisson" w:date="2022-04-19T14:06:00Z"/>
                <w:rFonts w:cs="Arial"/>
              </w:rPr>
            </w:pPr>
            <w:ins w:id="8560" w:author="Leif Mattisson" w:date="2022-04-19T14:07:00Z">
              <w:r w:rsidRPr="00416B01">
                <w:t>655302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1310" w14:textId="77777777" w:rsidR="00A95E1C" w:rsidRPr="00F15EBF" w:rsidRDefault="00A95E1C" w:rsidP="001757E8">
            <w:pPr>
              <w:pStyle w:val="TAC"/>
              <w:rPr>
                <w:ins w:id="8561" w:author="Leif Mattisson" w:date="2022-04-19T14:06:00Z"/>
                <w:rFonts w:cs="Arial"/>
              </w:rPr>
            </w:pPr>
            <w:ins w:id="8562" w:author="Leif Mattisson" w:date="2022-04-19T14:07:00Z">
              <w:r w:rsidRPr="00416B01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4226" w14:textId="77777777" w:rsidR="00A95E1C" w:rsidRPr="00F15EBF" w:rsidRDefault="00A95E1C" w:rsidP="001757E8">
            <w:pPr>
              <w:pStyle w:val="TAC"/>
              <w:rPr>
                <w:ins w:id="8563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9707" w14:textId="77777777" w:rsidR="00A95E1C" w:rsidRPr="00F15EBF" w:rsidRDefault="00A95E1C" w:rsidP="001757E8">
            <w:pPr>
              <w:pStyle w:val="TAC"/>
              <w:rPr>
                <w:ins w:id="8564" w:author="Leif Mattisson" w:date="2022-04-19T14:06:00Z"/>
                <w:rFonts w:cs="Arial"/>
              </w:rPr>
            </w:pPr>
            <w:ins w:id="8565" w:author="Leif Mattisson" w:date="2022-04-19T14:07:00Z">
              <w:r w:rsidRPr="00416B01">
                <w:t>8204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BE9D" w14:textId="77777777" w:rsidR="00A95E1C" w:rsidRPr="00F15EBF" w:rsidRDefault="00A95E1C" w:rsidP="001757E8">
            <w:pPr>
              <w:pStyle w:val="TAC"/>
              <w:rPr>
                <w:ins w:id="8566" w:author="Leif Mattisson" w:date="2022-04-19T14:06:00Z"/>
                <w:rFonts w:cs="Arial"/>
              </w:rPr>
            </w:pPr>
            <w:ins w:id="8567" w:author="Leif Mattisson" w:date="2022-04-19T14:07:00Z">
              <w:r w:rsidRPr="00416B01">
                <w:t>667680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430F" w14:textId="77777777" w:rsidR="00A95E1C" w:rsidRPr="00F15EBF" w:rsidRDefault="00A95E1C" w:rsidP="001757E8">
            <w:pPr>
              <w:pStyle w:val="TAC"/>
              <w:rPr>
                <w:ins w:id="8568" w:author="Leif Mattisson" w:date="2022-04-19T14:06:00Z"/>
                <w:rFonts w:cs="Arial"/>
              </w:rPr>
            </w:pPr>
            <w:ins w:id="8569" w:author="Leif Mattisson" w:date="2022-04-19T14:07:00Z">
              <w:r w:rsidRPr="00416B01">
                <w:t>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6EDE" w14:textId="77777777" w:rsidR="00A95E1C" w:rsidRPr="00F15EBF" w:rsidRDefault="00A95E1C" w:rsidP="001757E8">
            <w:pPr>
              <w:pStyle w:val="TAC"/>
              <w:rPr>
                <w:ins w:id="8570" w:author="Leif Mattisson" w:date="2022-04-19T14:06:00Z"/>
                <w:rFonts w:cs="Arial"/>
              </w:rPr>
            </w:pPr>
            <w:ins w:id="8571" w:author="Leif Mattisson" w:date="2022-04-19T14:07:00Z">
              <w:r w:rsidRPr="00416B01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FB03" w14:textId="77777777" w:rsidR="00A95E1C" w:rsidRPr="00F15EBF" w:rsidRDefault="00A95E1C" w:rsidP="001757E8">
            <w:pPr>
              <w:pStyle w:val="TAC"/>
              <w:rPr>
                <w:ins w:id="8572" w:author="Leif Mattisson" w:date="2022-04-19T14:06:00Z"/>
                <w:rFonts w:cs="Arial"/>
              </w:rPr>
            </w:pPr>
            <w:ins w:id="8573" w:author="Leif Mattisson" w:date="2022-04-19T14:07:00Z">
              <w:r w:rsidRPr="00416B01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7D0E" w14:textId="77777777" w:rsidR="00A95E1C" w:rsidRPr="00F15EBF" w:rsidRDefault="00A95E1C" w:rsidP="001757E8">
            <w:pPr>
              <w:pStyle w:val="TAC"/>
              <w:rPr>
                <w:ins w:id="8574" w:author="Leif Mattisson" w:date="2022-04-19T14:06:00Z"/>
                <w:rFonts w:cs="Arial"/>
              </w:rPr>
            </w:pPr>
            <w:ins w:id="8575" w:author="Leif Mattisson" w:date="2022-04-19T14:07:00Z">
              <w:r w:rsidRPr="00416B01">
                <w:t>1010</w:t>
              </w:r>
            </w:ins>
          </w:p>
        </w:tc>
      </w:tr>
      <w:tr w:rsidR="00A95E1C" w:rsidRPr="00F15EBF" w14:paraId="2529DC8A" w14:textId="77777777" w:rsidTr="00A95E1C">
        <w:trPr>
          <w:trHeight w:val="204"/>
          <w:ins w:id="8576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5C51A" w14:textId="77777777" w:rsidR="00A95E1C" w:rsidRPr="00F15EBF" w:rsidRDefault="00A95E1C" w:rsidP="001757E8">
            <w:pPr>
              <w:pStyle w:val="TAC"/>
              <w:rPr>
                <w:ins w:id="8577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374A4B" w14:textId="77777777" w:rsidR="00A95E1C" w:rsidRPr="00F15EBF" w:rsidRDefault="00A95E1C" w:rsidP="001757E8">
            <w:pPr>
              <w:pStyle w:val="TAC"/>
              <w:rPr>
                <w:ins w:id="8578" w:author="Leif Mattisson" w:date="2022-04-19T14:06:00Z"/>
              </w:rPr>
            </w:pPr>
            <w:ins w:id="8579" w:author="Leif Mattisson" w:date="2022-04-19T14:07:00Z">
              <w:r w:rsidRPr="00416B01">
                <w:t>Channel spacing CC1-CC2=94,92 MHz (Note 1)</w:t>
              </w:r>
            </w:ins>
          </w:p>
        </w:tc>
      </w:tr>
      <w:tr w:rsidR="00A95E1C" w:rsidRPr="00F15EBF" w14:paraId="5A72D423" w14:textId="77777777" w:rsidTr="00A95E1C">
        <w:trPr>
          <w:ins w:id="8580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E63F0" w14:textId="77777777" w:rsidR="00A95E1C" w:rsidRPr="00F15EBF" w:rsidRDefault="00A95E1C" w:rsidP="001757E8">
            <w:pPr>
              <w:pStyle w:val="TAC"/>
              <w:rPr>
                <w:ins w:id="8581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4CC4CE" w14:textId="77777777" w:rsidR="00A95E1C" w:rsidRPr="00F15EBF" w:rsidRDefault="00A95E1C" w:rsidP="001757E8">
            <w:pPr>
              <w:pStyle w:val="TAC"/>
              <w:rPr>
                <w:ins w:id="8582" w:author="Leif Mattisson" w:date="2022-04-19T14:06:00Z"/>
              </w:rPr>
            </w:pPr>
            <w:ins w:id="8583" w:author="Leif Mattisson" w:date="2022-04-19T14:07:00Z">
              <w:r w:rsidRPr="00416B01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26EBC7" w14:textId="77777777" w:rsidR="00A95E1C" w:rsidRPr="00F15EBF" w:rsidRDefault="00A95E1C" w:rsidP="001757E8">
            <w:pPr>
              <w:pStyle w:val="TAC"/>
              <w:rPr>
                <w:ins w:id="8584" w:author="Leif Mattisson" w:date="2022-04-19T14:06:00Z"/>
                <w:rFonts w:cs="Arial"/>
              </w:rPr>
            </w:pPr>
            <w:ins w:id="8585" w:author="Leif Mattisson" w:date="2022-04-19T14:07:00Z">
              <w:r w:rsidRPr="00416B01"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2FFC12" w14:textId="77777777" w:rsidR="00A95E1C" w:rsidRPr="00F15EBF" w:rsidRDefault="00A95E1C" w:rsidP="001757E8">
            <w:pPr>
              <w:pStyle w:val="TAC"/>
              <w:rPr>
                <w:ins w:id="8586" w:author="Leif Mattisson" w:date="2022-04-19T14:06:00Z"/>
                <w:rFonts w:cs="Arial"/>
              </w:rPr>
            </w:pPr>
            <w:ins w:id="8587" w:author="Leif Mattisson" w:date="2022-04-19T14:07:00Z">
              <w:r w:rsidRPr="00416B01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62305" w14:textId="77777777" w:rsidR="00A95E1C" w:rsidRPr="00F15EBF" w:rsidRDefault="00A95E1C" w:rsidP="001757E8">
            <w:pPr>
              <w:pStyle w:val="TAC"/>
              <w:rPr>
                <w:ins w:id="8588" w:author="Leif Mattisson" w:date="2022-04-19T14:06:00Z"/>
                <w:rFonts w:cs="Arial"/>
              </w:rPr>
            </w:pPr>
            <w:ins w:id="8589" w:author="Leif Mattisson" w:date="2022-04-19T14:07:00Z">
              <w:r w:rsidRPr="00416B01">
                <w:t>273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DA408C" w14:textId="77777777" w:rsidR="00A95E1C" w:rsidRPr="00F15EBF" w:rsidRDefault="00A95E1C" w:rsidP="001757E8">
            <w:pPr>
              <w:pStyle w:val="TAC"/>
              <w:rPr>
                <w:ins w:id="8590" w:author="Leif Mattisson" w:date="2022-04-19T14:06:00Z"/>
                <w:rFonts w:cs="Arial"/>
              </w:rPr>
            </w:pPr>
            <w:ins w:id="8591" w:author="Leif Mattisson" w:date="2022-04-19T14:07:00Z">
              <w:r w:rsidRPr="00416B01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0A82" w14:textId="77777777" w:rsidR="00A95E1C" w:rsidRPr="00F15EBF" w:rsidRDefault="00A95E1C" w:rsidP="001757E8">
            <w:pPr>
              <w:pStyle w:val="TAC"/>
              <w:rPr>
                <w:ins w:id="8592" w:author="Leif Mattisson" w:date="2022-04-19T14:06:00Z"/>
                <w:rFonts w:cs="Arial"/>
              </w:rPr>
            </w:pPr>
            <w:ins w:id="8593" w:author="Leif Mattisson" w:date="2022-04-19T14:07:00Z">
              <w:r w:rsidRPr="00416B01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FA4A" w14:textId="77777777" w:rsidR="00A95E1C" w:rsidRPr="00F15EBF" w:rsidRDefault="00A95E1C" w:rsidP="001757E8">
            <w:pPr>
              <w:pStyle w:val="TAC"/>
              <w:rPr>
                <w:ins w:id="8594" w:author="Leif Mattisson" w:date="2022-04-19T14:06:00Z"/>
                <w:rFonts w:cs="Arial"/>
              </w:rPr>
            </w:pPr>
            <w:ins w:id="8595" w:author="Leif Mattisson" w:date="2022-04-19T14:07:00Z">
              <w:r w:rsidRPr="00416B01">
                <w:t>3439,92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B349" w14:textId="77777777" w:rsidR="00A95E1C" w:rsidRPr="00F15EBF" w:rsidRDefault="00A95E1C" w:rsidP="001757E8">
            <w:pPr>
              <w:pStyle w:val="TAC"/>
              <w:rPr>
                <w:ins w:id="8596" w:author="Leif Mattisson" w:date="2022-04-19T14:06:00Z"/>
                <w:rFonts w:cs="Arial"/>
              </w:rPr>
            </w:pPr>
            <w:ins w:id="8597" w:author="Leif Mattisson" w:date="2022-04-19T14:07:00Z">
              <w:r w:rsidRPr="00416B01">
                <w:t>629328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DF85" w14:textId="77777777" w:rsidR="00A95E1C" w:rsidRPr="00F15EBF" w:rsidRDefault="00A95E1C" w:rsidP="001757E8">
            <w:pPr>
              <w:pStyle w:val="TAC"/>
              <w:rPr>
                <w:ins w:id="8598" w:author="Leif Mattisson" w:date="2022-04-19T14:06:00Z"/>
                <w:rFonts w:cs="Arial"/>
              </w:rPr>
            </w:pPr>
            <w:ins w:id="8599" w:author="Leif Mattisson" w:date="2022-04-19T14:07:00Z">
              <w:r w:rsidRPr="00416B01">
                <w:t>3390,78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CFA7" w14:textId="77777777" w:rsidR="00A95E1C" w:rsidRPr="00F15EBF" w:rsidRDefault="00A95E1C" w:rsidP="001757E8">
            <w:pPr>
              <w:pStyle w:val="TAC"/>
              <w:rPr>
                <w:ins w:id="8600" w:author="Leif Mattisson" w:date="2022-04-19T14:06:00Z"/>
                <w:rFonts w:cs="Arial"/>
              </w:rPr>
            </w:pPr>
            <w:ins w:id="8601" w:author="Leif Mattisson" w:date="2022-04-19T14:07:00Z">
              <w:r w:rsidRPr="00416B01">
                <w:t>626052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0772" w14:textId="77777777" w:rsidR="00A95E1C" w:rsidRPr="00F15EBF" w:rsidRDefault="00A95E1C" w:rsidP="001757E8">
            <w:pPr>
              <w:pStyle w:val="TAC"/>
              <w:rPr>
                <w:ins w:id="8602" w:author="Leif Mattisson" w:date="2022-04-19T14:06:00Z"/>
                <w:rFonts w:cs="Arial"/>
              </w:rPr>
            </w:pPr>
            <w:ins w:id="8603" w:author="Leif Mattisson" w:date="2022-04-19T14:07:00Z">
              <w:r w:rsidRPr="00416B01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9268B8" w14:textId="77777777" w:rsidR="00A95E1C" w:rsidRPr="00F15EBF" w:rsidRDefault="00A95E1C" w:rsidP="001757E8">
            <w:pPr>
              <w:pStyle w:val="TAC"/>
              <w:rPr>
                <w:ins w:id="8604" w:author="Leif Mattisson" w:date="2022-04-19T14:06:00Z"/>
                <w:rFonts w:cs="Arial"/>
              </w:rPr>
            </w:pPr>
            <w:ins w:id="8605" w:author="Leif Mattisson" w:date="2022-04-19T14:07:00Z">
              <w:r w:rsidRPr="00416B01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3F8C" w14:textId="77777777" w:rsidR="00A95E1C" w:rsidRPr="00F15EBF" w:rsidRDefault="00A95E1C" w:rsidP="001757E8">
            <w:pPr>
              <w:pStyle w:val="TAC"/>
              <w:rPr>
                <w:ins w:id="8606" w:author="Leif Mattisson" w:date="2022-04-19T14:06:00Z"/>
                <w:rFonts w:cs="Arial"/>
              </w:rPr>
            </w:pPr>
            <w:ins w:id="8607" w:author="Leif Mattisson" w:date="2022-04-19T14:07:00Z">
              <w:r w:rsidRPr="00416B01">
                <w:t>7773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BC7E" w14:textId="77777777" w:rsidR="00A95E1C" w:rsidRPr="00F15EBF" w:rsidRDefault="00A95E1C" w:rsidP="001757E8">
            <w:pPr>
              <w:pStyle w:val="TAC"/>
              <w:rPr>
                <w:ins w:id="8608" w:author="Leif Mattisson" w:date="2022-04-19T14:06:00Z"/>
                <w:rFonts w:cs="Arial"/>
              </w:rPr>
            </w:pPr>
            <w:ins w:id="8609" w:author="Leif Mattisson" w:date="2022-04-19T14:07:00Z">
              <w:r w:rsidRPr="00416B01">
                <w:t>626304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176C" w14:textId="77777777" w:rsidR="00A95E1C" w:rsidRPr="00F15EBF" w:rsidRDefault="00A95E1C" w:rsidP="001757E8">
            <w:pPr>
              <w:pStyle w:val="TAC"/>
              <w:rPr>
                <w:ins w:id="8610" w:author="Leif Mattisson" w:date="2022-04-19T14:06:00Z"/>
                <w:rFonts w:cs="Arial"/>
              </w:rPr>
            </w:pPr>
            <w:ins w:id="8611" w:author="Leif Mattisson" w:date="2022-04-19T14:07:00Z">
              <w:r w:rsidRPr="00416B01"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6892" w14:textId="77777777" w:rsidR="00A95E1C" w:rsidRPr="00F15EBF" w:rsidRDefault="00A95E1C" w:rsidP="001757E8">
            <w:pPr>
              <w:pStyle w:val="TAC"/>
              <w:rPr>
                <w:ins w:id="8612" w:author="Leif Mattisson" w:date="2022-04-19T14:06:00Z"/>
                <w:rFonts w:cs="Arial"/>
              </w:rPr>
            </w:pPr>
            <w:ins w:id="8613" w:author="Leif Mattisson" w:date="2022-04-19T14:07:00Z">
              <w:r w:rsidRPr="00416B01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76D1" w14:textId="77777777" w:rsidR="00A95E1C" w:rsidRPr="00F15EBF" w:rsidRDefault="00A95E1C" w:rsidP="001757E8">
            <w:pPr>
              <w:pStyle w:val="TAC"/>
              <w:rPr>
                <w:ins w:id="8614" w:author="Leif Mattisson" w:date="2022-04-19T14:06:00Z"/>
                <w:rFonts w:cs="Arial"/>
              </w:rPr>
            </w:pPr>
            <w:ins w:id="8615" w:author="Leif Mattisson" w:date="2022-04-19T14:07:00Z">
              <w:r w:rsidRPr="00416B01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F83C" w14:textId="77777777" w:rsidR="00A95E1C" w:rsidRPr="00F15EBF" w:rsidRDefault="00A95E1C" w:rsidP="001757E8">
            <w:pPr>
              <w:pStyle w:val="TAC"/>
              <w:rPr>
                <w:ins w:id="8616" w:author="Leif Mattisson" w:date="2022-04-19T14:06:00Z"/>
                <w:rFonts w:cs="Arial"/>
              </w:rPr>
            </w:pPr>
            <w:ins w:id="8617" w:author="Leif Mattisson" w:date="2022-04-19T14:07:00Z">
              <w:r w:rsidRPr="00416B01">
                <w:t>0</w:t>
              </w:r>
            </w:ins>
          </w:p>
        </w:tc>
      </w:tr>
      <w:tr w:rsidR="00A95E1C" w:rsidRPr="00F15EBF" w14:paraId="0EE5D51F" w14:textId="77777777" w:rsidTr="00A95E1C">
        <w:trPr>
          <w:ins w:id="8618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1215A" w14:textId="77777777" w:rsidR="00A95E1C" w:rsidRPr="00F15EBF" w:rsidRDefault="00A95E1C" w:rsidP="001757E8">
            <w:pPr>
              <w:pStyle w:val="TAC"/>
              <w:rPr>
                <w:ins w:id="8619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93CFC" w14:textId="77777777" w:rsidR="00A95E1C" w:rsidRPr="00F15EBF" w:rsidRDefault="00A95E1C" w:rsidP="001757E8">
            <w:pPr>
              <w:pStyle w:val="TAC"/>
              <w:rPr>
                <w:ins w:id="8620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95475F" w14:textId="77777777" w:rsidR="00A95E1C" w:rsidRPr="00F15EBF" w:rsidRDefault="00A95E1C" w:rsidP="001757E8">
            <w:pPr>
              <w:pStyle w:val="TAC"/>
              <w:rPr>
                <w:ins w:id="8621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FDE5B" w14:textId="77777777" w:rsidR="00A95E1C" w:rsidRPr="00F15EBF" w:rsidRDefault="00A95E1C" w:rsidP="001757E8">
            <w:pPr>
              <w:pStyle w:val="TAC"/>
              <w:rPr>
                <w:ins w:id="8622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21089" w14:textId="77777777" w:rsidR="00A95E1C" w:rsidRPr="00F15EBF" w:rsidRDefault="00A95E1C" w:rsidP="001757E8">
            <w:pPr>
              <w:pStyle w:val="TAC"/>
              <w:rPr>
                <w:ins w:id="8623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162EA" w14:textId="77777777" w:rsidR="00A95E1C" w:rsidRPr="00F15EBF" w:rsidRDefault="00A95E1C" w:rsidP="001757E8">
            <w:pPr>
              <w:pStyle w:val="TAC"/>
              <w:rPr>
                <w:ins w:id="8624" w:author="Leif Mattisson" w:date="2022-04-19T14:06:00Z"/>
                <w:rFonts w:cs="Arial"/>
              </w:rPr>
            </w:pPr>
            <w:ins w:id="8625" w:author="Leif Mattisson" w:date="2022-04-19T14:07:00Z">
              <w:r w:rsidRPr="00416B01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A54" w14:textId="77777777" w:rsidR="00A95E1C" w:rsidRPr="00F15EBF" w:rsidRDefault="00A95E1C" w:rsidP="001757E8">
            <w:pPr>
              <w:pStyle w:val="TAC"/>
              <w:rPr>
                <w:ins w:id="8626" w:author="Leif Mattisson" w:date="2022-04-19T14:06:00Z"/>
                <w:rFonts w:cs="Arial"/>
              </w:rPr>
            </w:pPr>
            <w:ins w:id="8627" w:author="Leif Mattisson" w:date="2022-04-19T14:07:00Z">
              <w:r w:rsidRPr="00416B01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B849" w14:textId="77777777" w:rsidR="00A95E1C" w:rsidRPr="00F15EBF" w:rsidRDefault="00A95E1C" w:rsidP="001757E8">
            <w:pPr>
              <w:pStyle w:val="TAC"/>
              <w:rPr>
                <w:ins w:id="8628" w:author="Leif Mattisson" w:date="2022-04-19T14:06:00Z"/>
                <w:rFonts w:cs="Arial"/>
              </w:rPr>
            </w:pPr>
            <w:ins w:id="8629" w:author="Leif Mattisson" w:date="2022-04-19T14:07:00Z">
              <w:r w:rsidRPr="00416B01">
                <w:t>3794,91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A2F6" w14:textId="77777777" w:rsidR="00A95E1C" w:rsidRPr="00F15EBF" w:rsidRDefault="00A95E1C" w:rsidP="001757E8">
            <w:pPr>
              <w:pStyle w:val="TAC"/>
              <w:rPr>
                <w:ins w:id="8630" w:author="Leif Mattisson" w:date="2022-04-19T14:06:00Z"/>
                <w:rFonts w:cs="Arial"/>
              </w:rPr>
            </w:pPr>
            <w:ins w:id="8631" w:author="Leif Mattisson" w:date="2022-04-19T14:07:00Z">
              <w:r w:rsidRPr="00416B01">
                <w:t>652994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8B10" w14:textId="77777777" w:rsidR="00A95E1C" w:rsidRPr="00F15EBF" w:rsidRDefault="00A95E1C" w:rsidP="001757E8">
            <w:pPr>
              <w:pStyle w:val="TAC"/>
              <w:rPr>
                <w:ins w:id="8632" w:author="Leif Mattisson" w:date="2022-04-19T14:06:00Z"/>
                <w:rFonts w:cs="Arial"/>
              </w:rPr>
            </w:pPr>
            <w:ins w:id="8633" w:author="Leif Mattisson" w:date="2022-04-19T14:07:00Z">
              <w:r w:rsidRPr="00416B01">
                <w:t>3709,05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BA87" w14:textId="77777777" w:rsidR="00A95E1C" w:rsidRPr="00F15EBF" w:rsidRDefault="00A95E1C" w:rsidP="001757E8">
            <w:pPr>
              <w:pStyle w:val="TAC"/>
              <w:rPr>
                <w:ins w:id="8634" w:author="Leif Mattisson" w:date="2022-04-19T14:06:00Z"/>
                <w:rFonts w:cs="Arial"/>
              </w:rPr>
            </w:pPr>
            <w:ins w:id="8635" w:author="Leif Mattisson" w:date="2022-04-19T14:07:00Z">
              <w:r w:rsidRPr="00416B01">
                <w:t>647270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C573" w14:textId="77777777" w:rsidR="00A95E1C" w:rsidRPr="00F15EBF" w:rsidRDefault="00A95E1C" w:rsidP="001757E8">
            <w:pPr>
              <w:pStyle w:val="TAC"/>
              <w:rPr>
                <w:ins w:id="8636" w:author="Leif Mattisson" w:date="2022-04-19T14:06:00Z"/>
                <w:rFonts w:cs="Arial"/>
              </w:rPr>
            </w:pPr>
            <w:ins w:id="8637" w:author="Leif Mattisson" w:date="2022-04-19T14:07:00Z">
              <w:r w:rsidRPr="00416B01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BC902" w14:textId="77777777" w:rsidR="00A95E1C" w:rsidRPr="00F15EBF" w:rsidRDefault="00A95E1C" w:rsidP="001757E8">
            <w:pPr>
              <w:pStyle w:val="TAC"/>
              <w:rPr>
                <w:ins w:id="8638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31DB" w14:textId="77777777" w:rsidR="00A95E1C" w:rsidRPr="00F15EBF" w:rsidRDefault="00A95E1C" w:rsidP="001757E8">
            <w:pPr>
              <w:pStyle w:val="TAC"/>
              <w:rPr>
                <w:ins w:id="8639" w:author="Leif Mattisson" w:date="2022-04-19T14:06:00Z"/>
                <w:rFonts w:cs="Arial"/>
              </w:rPr>
            </w:pPr>
            <w:ins w:id="8640" w:author="Leif Mattisson" w:date="2022-04-19T14:07:00Z">
              <w:r w:rsidRPr="00416B01">
                <w:t>8020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A07C" w14:textId="77777777" w:rsidR="00A95E1C" w:rsidRPr="00F15EBF" w:rsidRDefault="00A95E1C" w:rsidP="001757E8">
            <w:pPr>
              <w:pStyle w:val="TAC"/>
              <w:rPr>
                <w:ins w:id="8641" w:author="Leif Mattisson" w:date="2022-04-19T14:06:00Z"/>
                <w:rFonts w:cs="Arial"/>
              </w:rPr>
            </w:pPr>
            <w:ins w:id="8642" w:author="Leif Mattisson" w:date="2022-04-19T14:07:00Z">
              <w:r w:rsidRPr="00416B01">
                <w:t>650016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8DB1" w14:textId="77777777" w:rsidR="00A95E1C" w:rsidRPr="00F15EBF" w:rsidRDefault="00A95E1C" w:rsidP="001757E8">
            <w:pPr>
              <w:pStyle w:val="TAC"/>
              <w:rPr>
                <w:ins w:id="8643" w:author="Leif Mattisson" w:date="2022-04-19T14:06:00Z"/>
                <w:rFonts w:cs="Arial"/>
              </w:rPr>
            </w:pPr>
            <w:ins w:id="8644" w:author="Leif Mattisson" w:date="2022-04-19T14:07:00Z">
              <w:r w:rsidRPr="00416B01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E35" w14:textId="77777777" w:rsidR="00A95E1C" w:rsidRPr="00F15EBF" w:rsidRDefault="00A95E1C" w:rsidP="001757E8">
            <w:pPr>
              <w:pStyle w:val="TAC"/>
              <w:rPr>
                <w:ins w:id="8645" w:author="Leif Mattisson" w:date="2022-04-19T14:06:00Z"/>
                <w:rFonts w:cs="Arial"/>
              </w:rPr>
            </w:pPr>
            <w:ins w:id="8646" w:author="Leif Mattisson" w:date="2022-04-19T14:07:00Z">
              <w:r w:rsidRPr="00416B01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B5DB" w14:textId="77777777" w:rsidR="00A95E1C" w:rsidRPr="00F15EBF" w:rsidRDefault="00A95E1C" w:rsidP="001757E8">
            <w:pPr>
              <w:pStyle w:val="TAC"/>
              <w:rPr>
                <w:ins w:id="8647" w:author="Leif Mattisson" w:date="2022-04-19T14:06:00Z"/>
                <w:rFonts w:cs="Arial"/>
              </w:rPr>
            </w:pPr>
            <w:ins w:id="8648" w:author="Leif Mattisson" w:date="2022-04-19T14:07:00Z">
              <w:r w:rsidRPr="00416B01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5ACA" w14:textId="77777777" w:rsidR="00A95E1C" w:rsidRPr="00F15EBF" w:rsidRDefault="00A95E1C" w:rsidP="001757E8">
            <w:pPr>
              <w:pStyle w:val="TAC"/>
              <w:rPr>
                <w:ins w:id="8649" w:author="Leif Mattisson" w:date="2022-04-19T14:06:00Z"/>
                <w:rFonts w:cs="Arial"/>
              </w:rPr>
            </w:pPr>
            <w:ins w:id="8650" w:author="Leif Mattisson" w:date="2022-04-19T14:07:00Z">
              <w:r w:rsidRPr="00416B01">
                <w:t>208</w:t>
              </w:r>
            </w:ins>
          </w:p>
        </w:tc>
      </w:tr>
      <w:tr w:rsidR="00A95E1C" w:rsidRPr="00F15EBF" w14:paraId="20E937A4" w14:textId="77777777" w:rsidTr="00A95E1C">
        <w:trPr>
          <w:ins w:id="8651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C2A8" w14:textId="77777777" w:rsidR="00A95E1C" w:rsidRPr="00F15EBF" w:rsidRDefault="00A95E1C" w:rsidP="001757E8">
            <w:pPr>
              <w:pStyle w:val="TAC"/>
              <w:rPr>
                <w:ins w:id="8652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69F1" w14:textId="77777777" w:rsidR="00A95E1C" w:rsidRPr="00F15EBF" w:rsidRDefault="00A95E1C" w:rsidP="001757E8">
            <w:pPr>
              <w:pStyle w:val="TAC"/>
              <w:rPr>
                <w:ins w:id="8653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2441" w14:textId="77777777" w:rsidR="00A95E1C" w:rsidRPr="00F15EBF" w:rsidRDefault="00A95E1C" w:rsidP="001757E8">
            <w:pPr>
              <w:pStyle w:val="TAC"/>
              <w:rPr>
                <w:ins w:id="8654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CC6C" w14:textId="77777777" w:rsidR="00A95E1C" w:rsidRPr="00F15EBF" w:rsidRDefault="00A95E1C" w:rsidP="001757E8">
            <w:pPr>
              <w:pStyle w:val="TAC"/>
              <w:rPr>
                <w:ins w:id="8655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19FC" w14:textId="77777777" w:rsidR="00A95E1C" w:rsidRPr="00F15EBF" w:rsidRDefault="00A95E1C" w:rsidP="001757E8">
            <w:pPr>
              <w:pStyle w:val="TAC"/>
              <w:rPr>
                <w:ins w:id="8656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AEB6" w14:textId="77777777" w:rsidR="00A95E1C" w:rsidRPr="00F15EBF" w:rsidRDefault="00A95E1C" w:rsidP="001757E8">
            <w:pPr>
              <w:pStyle w:val="TAC"/>
              <w:rPr>
                <w:ins w:id="8657" w:author="Leif Mattisson" w:date="2022-04-19T14:06:00Z"/>
                <w:rFonts w:cs="Arial"/>
              </w:rPr>
            </w:pPr>
            <w:ins w:id="8658" w:author="Leif Mattisson" w:date="2022-04-19T14:07:00Z">
              <w:r w:rsidRPr="00416B01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77F9" w14:textId="77777777" w:rsidR="00A95E1C" w:rsidRPr="00F15EBF" w:rsidRDefault="00A95E1C" w:rsidP="001757E8">
            <w:pPr>
              <w:pStyle w:val="TAC"/>
              <w:rPr>
                <w:ins w:id="8659" w:author="Leif Mattisson" w:date="2022-04-19T14:06:00Z"/>
                <w:rFonts w:cs="Arial"/>
              </w:rPr>
            </w:pPr>
            <w:ins w:id="8660" w:author="Leif Mattisson" w:date="2022-04-19T14:07:00Z">
              <w:r w:rsidRPr="00416B01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6F09" w14:textId="77777777" w:rsidR="00A95E1C" w:rsidRPr="00F15EBF" w:rsidRDefault="00A95E1C" w:rsidP="001757E8">
            <w:pPr>
              <w:pStyle w:val="TAC"/>
              <w:rPr>
                <w:ins w:id="8661" w:author="Leif Mattisson" w:date="2022-04-19T14:06:00Z"/>
                <w:rFonts w:cs="Arial"/>
              </w:rPr>
            </w:pPr>
            <w:ins w:id="8662" w:author="Leif Mattisson" w:date="2022-04-19T14:07:00Z">
              <w:r w:rsidRPr="00416B01">
                <w:t>4149,99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9578" w14:textId="77777777" w:rsidR="00A95E1C" w:rsidRPr="00F15EBF" w:rsidRDefault="00A95E1C" w:rsidP="001757E8">
            <w:pPr>
              <w:pStyle w:val="TAC"/>
              <w:rPr>
                <w:ins w:id="8663" w:author="Leif Mattisson" w:date="2022-04-19T14:06:00Z"/>
                <w:rFonts w:cs="Arial"/>
              </w:rPr>
            </w:pPr>
            <w:ins w:id="8664" w:author="Leif Mattisson" w:date="2022-04-19T14:07:00Z">
              <w:r w:rsidRPr="00416B01">
                <w:t>676666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F755" w14:textId="77777777" w:rsidR="00A95E1C" w:rsidRPr="00F15EBF" w:rsidRDefault="00A95E1C" w:rsidP="001757E8">
            <w:pPr>
              <w:pStyle w:val="TAC"/>
              <w:rPr>
                <w:ins w:id="8665" w:author="Leif Mattisson" w:date="2022-04-19T14:06:00Z"/>
                <w:rFonts w:cs="Arial"/>
              </w:rPr>
            </w:pPr>
            <w:ins w:id="8666" w:author="Leif Mattisson" w:date="2022-04-19T14:07:00Z">
              <w:r w:rsidRPr="00416B01">
                <w:t>3919,41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5071" w14:textId="77777777" w:rsidR="00A95E1C" w:rsidRPr="00F15EBF" w:rsidRDefault="00A95E1C" w:rsidP="001757E8">
            <w:pPr>
              <w:pStyle w:val="TAC"/>
              <w:rPr>
                <w:ins w:id="8667" w:author="Leif Mattisson" w:date="2022-04-19T14:06:00Z"/>
                <w:rFonts w:cs="Arial"/>
              </w:rPr>
            </w:pPr>
            <w:ins w:id="8668" w:author="Leif Mattisson" w:date="2022-04-19T14:07:00Z">
              <w:r w:rsidRPr="00416B01">
                <w:t>661294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F3B6" w14:textId="77777777" w:rsidR="00A95E1C" w:rsidRPr="00F15EBF" w:rsidRDefault="00A95E1C" w:rsidP="001757E8">
            <w:pPr>
              <w:pStyle w:val="TAC"/>
              <w:rPr>
                <w:ins w:id="8669" w:author="Leif Mattisson" w:date="2022-04-19T14:06:00Z"/>
                <w:rFonts w:cs="Arial"/>
              </w:rPr>
            </w:pPr>
            <w:ins w:id="8670" w:author="Leif Mattisson" w:date="2022-04-19T14:07:00Z">
              <w:r w:rsidRPr="00416B01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8634" w14:textId="77777777" w:rsidR="00A95E1C" w:rsidRPr="00F15EBF" w:rsidRDefault="00A95E1C" w:rsidP="001757E8">
            <w:pPr>
              <w:pStyle w:val="TAC"/>
              <w:rPr>
                <w:ins w:id="8671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40C0" w14:textId="77777777" w:rsidR="00A95E1C" w:rsidRPr="00F15EBF" w:rsidRDefault="00A95E1C" w:rsidP="001757E8">
            <w:pPr>
              <w:pStyle w:val="TAC"/>
              <w:rPr>
                <w:ins w:id="8672" w:author="Leif Mattisson" w:date="2022-04-19T14:06:00Z"/>
                <w:rFonts w:cs="Arial"/>
              </w:rPr>
            </w:pPr>
            <w:ins w:id="8673" w:author="Leif Mattisson" w:date="2022-04-19T14:07:00Z">
              <w:r w:rsidRPr="00416B01">
                <w:t>8266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C0A4" w14:textId="77777777" w:rsidR="00A95E1C" w:rsidRPr="00F15EBF" w:rsidRDefault="00A95E1C" w:rsidP="001757E8">
            <w:pPr>
              <w:pStyle w:val="TAC"/>
              <w:rPr>
                <w:ins w:id="8674" w:author="Leif Mattisson" w:date="2022-04-19T14:06:00Z"/>
                <w:rFonts w:cs="Arial"/>
              </w:rPr>
            </w:pPr>
            <w:ins w:id="8675" w:author="Leif Mattisson" w:date="2022-04-19T14:07:00Z">
              <w:r w:rsidRPr="00416B01">
                <w:t>673632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4AF1" w14:textId="77777777" w:rsidR="00A95E1C" w:rsidRPr="00F15EBF" w:rsidRDefault="00A95E1C" w:rsidP="001757E8">
            <w:pPr>
              <w:pStyle w:val="TAC"/>
              <w:rPr>
                <w:ins w:id="8676" w:author="Leif Mattisson" w:date="2022-04-19T14:06:00Z"/>
                <w:rFonts w:cs="Arial"/>
              </w:rPr>
            </w:pPr>
            <w:ins w:id="8677" w:author="Leif Mattisson" w:date="2022-04-19T14:07:00Z">
              <w:r w:rsidRPr="00416B01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C0AA" w14:textId="77777777" w:rsidR="00A95E1C" w:rsidRPr="00F15EBF" w:rsidRDefault="00A95E1C" w:rsidP="001757E8">
            <w:pPr>
              <w:pStyle w:val="TAC"/>
              <w:rPr>
                <w:ins w:id="8678" w:author="Leif Mattisson" w:date="2022-04-19T14:06:00Z"/>
                <w:rFonts w:cs="Arial"/>
              </w:rPr>
            </w:pPr>
            <w:ins w:id="8679" w:author="Leif Mattisson" w:date="2022-04-19T14:07:00Z">
              <w:r w:rsidRPr="00416B01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0DAD" w14:textId="77777777" w:rsidR="00A95E1C" w:rsidRPr="00F15EBF" w:rsidRDefault="00A95E1C" w:rsidP="001757E8">
            <w:pPr>
              <w:pStyle w:val="TAC"/>
              <w:rPr>
                <w:ins w:id="8680" w:author="Leif Mattisson" w:date="2022-04-19T14:06:00Z"/>
                <w:rFonts w:cs="Arial"/>
              </w:rPr>
            </w:pPr>
            <w:ins w:id="8681" w:author="Leif Mattisson" w:date="2022-04-19T14:07:00Z">
              <w:r w:rsidRPr="00416B01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907A" w14:textId="77777777" w:rsidR="00A95E1C" w:rsidRPr="00F15EBF" w:rsidRDefault="00A95E1C" w:rsidP="001757E8">
            <w:pPr>
              <w:pStyle w:val="TAC"/>
              <w:rPr>
                <w:ins w:id="8682" w:author="Leif Mattisson" w:date="2022-04-19T14:06:00Z"/>
                <w:rFonts w:cs="Arial"/>
              </w:rPr>
            </w:pPr>
            <w:ins w:id="8683" w:author="Leif Mattisson" w:date="2022-04-19T14:07:00Z">
              <w:r w:rsidRPr="00416B01">
                <w:t>1008</w:t>
              </w:r>
            </w:ins>
          </w:p>
        </w:tc>
      </w:tr>
      <w:tr w:rsidR="00A95E1C" w:rsidRPr="00F15EBF" w14:paraId="002607F0" w14:textId="77777777" w:rsidTr="00A95E1C">
        <w:trPr>
          <w:ins w:id="8684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86593" w14:textId="77777777" w:rsidR="00A95E1C" w:rsidRPr="00F15EBF" w:rsidRDefault="00A95E1C" w:rsidP="001757E8">
            <w:pPr>
              <w:pStyle w:val="TAC"/>
              <w:rPr>
                <w:ins w:id="8685" w:author="Leif Mattisson" w:date="2022-04-19T14:06:00Z"/>
              </w:rPr>
            </w:pPr>
            <w:ins w:id="8686" w:author="Leif Mattisson" w:date="2022-04-19T14:07:00Z">
              <w:r w:rsidRPr="00ED5B40">
                <w:rPr>
                  <w:lang w:val="en-SE" w:eastAsia="en-SE"/>
                </w:rPr>
                <w:t>100+60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2D7E77" w14:textId="77777777" w:rsidR="00A95E1C" w:rsidRPr="00F15EBF" w:rsidRDefault="00A95E1C" w:rsidP="001757E8">
            <w:pPr>
              <w:pStyle w:val="TAC"/>
              <w:rPr>
                <w:ins w:id="8687" w:author="Leif Mattisson" w:date="2022-04-19T14:06:00Z"/>
              </w:rPr>
            </w:pPr>
            <w:ins w:id="8688" w:author="Leif Mattisson" w:date="2022-04-19T14:07:00Z">
              <w:r w:rsidRPr="00F25B9C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594856" w14:textId="77777777" w:rsidR="00A95E1C" w:rsidRPr="00F15EBF" w:rsidRDefault="00A95E1C" w:rsidP="001757E8">
            <w:pPr>
              <w:pStyle w:val="TAC"/>
              <w:rPr>
                <w:ins w:id="8689" w:author="Leif Mattisson" w:date="2022-04-19T14:06:00Z"/>
                <w:rFonts w:cs="Arial"/>
              </w:rPr>
            </w:pPr>
            <w:ins w:id="8690" w:author="Leif Mattisson" w:date="2022-04-19T14:07:00Z">
              <w:r w:rsidRPr="00F25B9C"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38F26C" w14:textId="77777777" w:rsidR="00A95E1C" w:rsidRPr="00F15EBF" w:rsidRDefault="00A95E1C" w:rsidP="001757E8">
            <w:pPr>
              <w:pStyle w:val="TAC"/>
              <w:rPr>
                <w:ins w:id="8691" w:author="Leif Mattisson" w:date="2022-04-19T14:06:00Z"/>
                <w:rFonts w:cs="Arial"/>
              </w:rPr>
            </w:pPr>
            <w:ins w:id="8692" w:author="Leif Mattisson" w:date="2022-04-19T14:07:00Z">
              <w:r w:rsidRPr="00F25B9C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B8D148" w14:textId="77777777" w:rsidR="00A95E1C" w:rsidRPr="00F15EBF" w:rsidRDefault="00A95E1C" w:rsidP="001757E8">
            <w:pPr>
              <w:pStyle w:val="TAC"/>
              <w:rPr>
                <w:ins w:id="8693" w:author="Leif Mattisson" w:date="2022-04-19T14:06:00Z"/>
                <w:rFonts w:cs="Arial"/>
              </w:rPr>
            </w:pPr>
            <w:ins w:id="8694" w:author="Leif Mattisson" w:date="2022-04-19T14:07:00Z">
              <w:r w:rsidRPr="00F25B9C">
                <w:t>273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18BE6" w14:textId="77777777" w:rsidR="00A95E1C" w:rsidRPr="00F15EBF" w:rsidRDefault="00A95E1C" w:rsidP="001757E8">
            <w:pPr>
              <w:pStyle w:val="TAC"/>
              <w:rPr>
                <w:ins w:id="8695" w:author="Leif Mattisson" w:date="2022-04-19T14:06:00Z"/>
                <w:rFonts w:cs="Arial"/>
              </w:rPr>
            </w:pPr>
            <w:ins w:id="8696" w:author="Leif Mattisson" w:date="2022-04-19T14:07:00Z">
              <w:r w:rsidRPr="00F25B9C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11B" w14:textId="77777777" w:rsidR="00A95E1C" w:rsidRPr="00F15EBF" w:rsidRDefault="00A95E1C" w:rsidP="001757E8">
            <w:pPr>
              <w:pStyle w:val="TAC"/>
              <w:rPr>
                <w:ins w:id="8697" w:author="Leif Mattisson" w:date="2022-04-19T14:06:00Z"/>
                <w:rFonts w:cs="Arial"/>
              </w:rPr>
            </w:pPr>
            <w:ins w:id="8698" w:author="Leif Mattisson" w:date="2022-04-19T14:07:00Z">
              <w:r w:rsidRPr="00F25B9C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87AD" w14:textId="77777777" w:rsidR="00A95E1C" w:rsidRPr="00F15EBF" w:rsidRDefault="00A95E1C" w:rsidP="001757E8">
            <w:pPr>
              <w:pStyle w:val="TAC"/>
              <w:rPr>
                <w:ins w:id="8699" w:author="Leif Mattisson" w:date="2022-04-19T14:06:00Z"/>
                <w:rFonts w:cs="Arial"/>
              </w:rPr>
            </w:pPr>
            <w:ins w:id="8700" w:author="Leif Mattisson" w:date="2022-04-19T14:07:00Z">
              <w:r w:rsidRPr="00F25B9C">
                <w:t>3350,01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BA89" w14:textId="77777777" w:rsidR="00A95E1C" w:rsidRPr="00F15EBF" w:rsidRDefault="00A95E1C" w:rsidP="001757E8">
            <w:pPr>
              <w:pStyle w:val="TAC"/>
              <w:rPr>
                <w:ins w:id="8701" w:author="Leif Mattisson" w:date="2022-04-19T14:06:00Z"/>
                <w:rFonts w:cs="Arial"/>
              </w:rPr>
            </w:pPr>
            <w:ins w:id="8702" w:author="Leif Mattisson" w:date="2022-04-19T14:07:00Z">
              <w:r w:rsidRPr="00F25B9C">
                <w:t>623334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E693" w14:textId="77777777" w:rsidR="00A95E1C" w:rsidRPr="00F15EBF" w:rsidRDefault="00A95E1C" w:rsidP="001757E8">
            <w:pPr>
              <w:pStyle w:val="TAC"/>
              <w:rPr>
                <w:ins w:id="8703" w:author="Leif Mattisson" w:date="2022-04-19T14:06:00Z"/>
                <w:rFonts w:cs="Arial"/>
              </w:rPr>
            </w:pPr>
            <w:ins w:id="8704" w:author="Leif Mattisson" w:date="2022-04-19T14:07:00Z">
              <w:r w:rsidRPr="00F25B9C">
                <w:t>3300,87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4FD8" w14:textId="77777777" w:rsidR="00A95E1C" w:rsidRPr="00F15EBF" w:rsidRDefault="00A95E1C" w:rsidP="001757E8">
            <w:pPr>
              <w:pStyle w:val="TAC"/>
              <w:rPr>
                <w:ins w:id="8705" w:author="Leif Mattisson" w:date="2022-04-19T14:06:00Z"/>
                <w:rFonts w:cs="Arial"/>
              </w:rPr>
            </w:pPr>
            <w:ins w:id="8706" w:author="Leif Mattisson" w:date="2022-04-19T14:07:00Z">
              <w:r w:rsidRPr="00F25B9C">
                <w:t>620058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0562" w14:textId="77777777" w:rsidR="00A95E1C" w:rsidRPr="00F15EBF" w:rsidRDefault="00A95E1C" w:rsidP="001757E8">
            <w:pPr>
              <w:pStyle w:val="TAC"/>
              <w:rPr>
                <w:ins w:id="8707" w:author="Leif Mattisson" w:date="2022-04-19T14:06:00Z"/>
                <w:rFonts w:cs="Arial"/>
              </w:rPr>
            </w:pPr>
            <w:ins w:id="8708" w:author="Leif Mattisson" w:date="2022-04-19T14:07:00Z">
              <w:r w:rsidRPr="00F25B9C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325A70" w14:textId="77777777" w:rsidR="00A95E1C" w:rsidRPr="00F15EBF" w:rsidRDefault="00A95E1C" w:rsidP="001757E8">
            <w:pPr>
              <w:pStyle w:val="TAC"/>
              <w:rPr>
                <w:ins w:id="8709" w:author="Leif Mattisson" w:date="2022-04-19T14:06:00Z"/>
                <w:rFonts w:cs="Arial"/>
              </w:rPr>
            </w:pPr>
            <w:ins w:id="8710" w:author="Leif Mattisson" w:date="2022-04-19T14:07:00Z">
              <w:r w:rsidRPr="00F25B9C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72BA" w14:textId="77777777" w:rsidR="00A95E1C" w:rsidRPr="00F15EBF" w:rsidRDefault="00A95E1C" w:rsidP="001757E8">
            <w:pPr>
              <w:pStyle w:val="TAC"/>
              <w:rPr>
                <w:ins w:id="8711" w:author="Leif Mattisson" w:date="2022-04-19T14:06:00Z"/>
                <w:rFonts w:cs="Arial"/>
              </w:rPr>
            </w:pPr>
            <w:ins w:id="8712" w:author="Leif Mattisson" w:date="2022-04-19T14:07:00Z">
              <w:r w:rsidRPr="00F25B9C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FCBE" w14:textId="77777777" w:rsidR="00A95E1C" w:rsidRPr="00F15EBF" w:rsidRDefault="00A95E1C" w:rsidP="001757E8">
            <w:pPr>
              <w:pStyle w:val="TAC"/>
              <w:rPr>
                <w:ins w:id="8713" w:author="Leif Mattisson" w:date="2022-04-19T14:06:00Z"/>
                <w:rFonts w:cs="Arial"/>
              </w:rPr>
            </w:pPr>
            <w:ins w:id="8714" w:author="Leif Mattisson" w:date="2022-04-19T14:07:00Z">
              <w:r w:rsidRPr="00F25B9C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078C" w14:textId="77777777" w:rsidR="00A95E1C" w:rsidRPr="00F15EBF" w:rsidRDefault="00A95E1C" w:rsidP="001757E8">
            <w:pPr>
              <w:pStyle w:val="TAC"/>
              <w:rPr>
                <w:ins w:id="8715" w:author="Leif Mattisson" w:date="2022-04-19T14:06:00Z"/>
                <w:rFonts w:cs="Arial"/>
              </w:rPr>
            </w:pPr>
            <w:ins w:id="8716" w:author="Leif Mattisson" w:date="2022-04-19T14:07:00Z">
              <w:r w:rsidRPr="00F25B9C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6FE3" w14:textId="77777777" w:rsidR="00A95E1C" w:rsidRPr="00F15EBF" w:rsidRDefault="00A95E1C" w:rsidP="001757E8">
            <w:pPr>
              <w:pStyle w:val="TAC"/>
              <w:rPr>
                <w:ins w:id="8717" w:author="Leif Mattisson" w:date="2022-04-19T14:06:00Z"/>
                <w:rFonts w:cs="Arial"/>
              </w:rPr>
            </w:pPr>
            <w:ins w:id="8718" w:author="Leif Mattisson" w:date="2022-04-19T14:07:00Z">
              <w:r w:rsidRPr="00F25B9C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BD6" w14:textId="77777777" w:rsidR="00A95E1C" w:rsidRPr="00F15EBF" w:rsidRDefault="00A95E1C" w:rsidP="001757E8">
            <w:pPr>
              <w:pStyle w:val="TAC"/>
              <w:rPr>
                <w:ins w:id="8719" w:author="Leif Mattisson" w:date="2022-04-19T14:06:00Z"/>
                <w:rFonts w:cs="Arial"/>
              </w:rPr>
            </w:pPr>
            <w:ins w:id="8720" w:author="Leif Mattisson" w:date="2022-04-19T14:07:00Z">
              <w:r w:rsidRPr="00F25B9C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0FAC" w14:textId="77777777" w:rsidR="00A95E1C" w:rsidRPr="00F15EBF" w:rsidRDefault="00A95E1C" w:rsidP="001757E8">
            <w:pPr>
              <w:pStyle w:val="TAC"/>
              <w:rPr>
                <w:ins w:id="8721" w:author="Leif Mattisson" w:date="2022-04-19T14:06:00Z"/>
                <w:rFonts w:cs="Arial"/>
              </w:rPr>
            </w:pPr>
            <w:ins w:id="8722" w:author="Leif Mattisson" w:date="2022-04-19T14:07:00Z">
              <w:r w:rsidRPr="00F25B9C">
                <w:t>4</w:t>
              </w:r>
            </w:ins>
          </w:p>
        </w:tc>
      </w:tr>
      <w:tr w:rsidR="00A95E1C" w:rsidRPr="00F15EBF" w14:paraId="45B425AF" w14:textId="77777777" w:rsidTr="00A95E1C">
        <w:trPr>
          <w:ins w:id="8723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B3C7B" w14:textId="77777777" w:rsidR="00A95E1C" w:rsidRPr="00F15EBF" w:rsidRDefault="00A95E1C" w:rsidP="001757E8">
            <w:pPr>
              <w:pStyle w:val="TAC"/>
              <w:rPr>
                <w:ins w:id="8724" w:author="Leif Mattisson" w:date="2022-04-19T14:06:00Z"/>
              </w:rPr>
            </w:pPr>
            <w:ins w:id="8725" w:author="Leif Mattisson" w:date="2022-04-19T14:14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C20AA" w14:textId="77777777" w:rsidR="00A95E1C" w:rsidRPr="00F15EBF" w:rsidRDefault="00A95E1C" w:rsidP="001757E8">
            <w:pPr>
              <w:pStyle w:val="TAC"/>
              <w:rPr>
                <w:ins w:id="8726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DE3C9" w14:textId="77777777" w:rsidR="00A95E1C" w:rsidRPr="00F15EBF" w:rsidRDefault="00A95E1C" w:rsidP="001757E8">
            <w:pPr>
              <w:pStyle w:val="TAC"/>
              <w:rPr>
                <w:ins w:id="8727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8818A" w14:textId="77777777" w:rsidR="00A95E1C" w:rsidRPr="00F15EBF" w:rsidRDefault="00A95E1C" w:rsidP="001757E8">
            <w:pPr>
              <w:pStyle w:val="TAC"/>
              <w:rPr>
                <w:ins w:id="8728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E7E25" w14:textId="77777777" w:rsidR="00A95E1C" w:rsidRPr="00F15EBF" w:rsidRDefault="00A95E1C" w:rsidP="001757E8">
            <w:pPr>
              <w:pStyle w:val="TAC"/>
              <w:rPr>
                <w:ins w:id="8729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4A4AC0" w14:textId="77777777" w:rsidR="00A95E1C" w:rsidRPr="00F15EBF" w:rsidRDefault="00A95E1C" w:rsidP="001757E8">
            <w:pPr>
              <w:pStyle w:val="TAC"/>
              <w:rPr>
                <w:ins w:id="8730" w:author="Leif Mattisson" w:date="2022-04-19T14:06:00Z"/>
                <w:rFonts w:cs="Arial"/>
              </w:rPr>
            </w:pPr>
            <w:ins w:id="8731" w:author="Leif Mattisson" w:date="2022-04-19T14:07:00Z">
              <w:r w:rsidRPr="00F25B9C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8482" w14:textId="77777777" w:rsidR="00A95E1C" w:rsidRPr="00F15EBF" w:rsidRDefault="00A95E1C" w:rsidP="001757E8">
            <w:pPr>
              <w:pStyle w:val="TAC"/>
              <w:rPr>
                <w:ins w:id="8732" w:author="Leif Mattisson" w:date="2022-04-19T14:06:00Z"/>
                <w:rFonts w:cs="Arial"/>
              </w:rPr>
            </w:pPr>
            <w:ins w:id="8733" w:author="Leif Mattisson" w:date="2022-04-19T14:07:00Z">
              <w:r w:rsidRPr="00F25B9C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6A7C" w14:textId="77777777" w:rsidR="00A95E1C" w:rsidRPr="00F15EBF" w:rsidRDefault="00A95E1C" w:rsidP="001757E8">
            <w:pPr>
              <w:pStyle w:val="TAC"/>
              <w:rPr>
                <w:ins w:id="8734" w:author="Leif Mattisson" w:date="2022-04-19T14:06:00Z"/>
                <w:rFonts w:cs="Arial"/>
              </w:rPr>
            </w:pPr>
            <w:ins w:id="8735" w:author="Leif Mattisson" w:date="2022-04-19T14:07:00Z">
              <w:r w:rsidRPr="00F25B9C">
                <w:t>3720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E92B" w14:textId="77777777" w:rsidR="00A95E1C" w:rsidRPr="00F15EBF" w:rsidRDefault="00A95E1C" w:rsidP="001757E8">
            <w:pPr>
              <w:pStyle w:val="TAC"/>
              <w:rPr>
                <w:ins w:id="8736" w:author="Leif Mattisson" w:date="2022-04-19T14:06:00Z"/>
                <w:rFonts w:cs="Arial"/>
              </w:rPr>
            </w:pPr>
            <w:ins w:id="8737" w:author="Leif Mattisson" w:date="2022-04-19T14:07:00Z">
              <w:r w:rsidRPr="00F25B9C">
                <w:t>648000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F375" w14:textId="77777777" w:rsidR="00A95E1C" w:rsidRPr="00F15EBF" w:rsidRDefault="00A95E1C" w:rsidP="001757E8">
            <w:pPr>
              <w:pStyle w:val="TAC"/>
              <w:rPr>
                <w:ins w:id="8738" w:author="Leif Mattisson" w:date="2022-04-19T14:06:00Z"/>
                <w:rFonts w:cs="Arial"/>
              </w:rPr>
            </w:pPr>
            <w:ins w:id="8739" w:author="Leif Mattisson" w:date="2022-04-19T14:07:00Z">
              <w:r w:rsidRPr="00F25B9C">
                <w:t>3634,14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AB5D" w14:textId="77777777" w:rsidR="00A95E1C" w:rsidRPr="00F15EBF" w:rsidRDefault="00A95E1C" w:rsidP="001757E8">
            <w:pPr>
              <w:pStyle w:val="TAC"/>
              <w:rPr>
                <w:ins w:id="8740" w:author="Leif Mattisson" w:date="2022-04-19T14:06:00Z"/>
                <w:rFonts w:cs="Arial"/>
              </w:rPr>
            </w:pPr>
            <w:ins w:id="8741" w:author="Leif Mattisson" w:date="2022-04-19T14:07:00Z">
              <w:r w:rsidRPr="00F25B9C">
                <w:t>642276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0327" w14:textId="77777777" w:rsidR="00A95E1C" w:rsidRPr="00F15EBF" w:rsidRDefault="00A95E1C" w:rsidP="001757E8">
            <w:pPr>
              <w:pStyle w:val="TAC"/>
              <w:rPr>
                <w:ins w:id="8742" w:author="Leif Mattisson" w:date="2022-04-19T14:06:00Z"/>
                <w:rFonts w:cs="Arial"/>
              </w:rPr>
            </w:pPr>
            <w:ins w:id="8743" w:author="Leif Mattisson" w:date="2022-04-19T14:07:00Z">
              <w:r w:rsidRPr="00F25B9C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8A604" w14:textId="77777777" w:rsidR="00A95E1C" w:rsidRPr="00F15EBF" w:rsidRDefault="00A95E1C" w:rsidP="001757E8">
            <w:pPr>
              <w:pStyle w:val="TAC"/>
              <w:rPr>
                <w:ins w:id="8744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BFCB" w14:textId="77777777" w:rsidR="00A95E1C" w:rsidRPr="00F15EBF" w:rsidRDefault="00A95E1C" w:rsidP="001757E8">
            <w:pPr>
              <w:pStyle w:val="TAC"/>
              <w:rPr>
                <w:ins w:id="8745" w:author="Leif Mattisson" w:date="2022-04-19T14:06:00Z"/>
                <w:rFonts w:cs="Arial"/>
              </w:rPr>
            </w:pPr>
            <w:ins w:id="8746" w:author="Leif Mattisson" w:date="2022-04-19T14:07:00Z">
              <w:r w:rsidRPr="00F25B9C">
                <w:t>7968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AE80" w14:textId="77777777" w:rsidR="00A95E1C" w:rsidRPr="00F15EBF" w:rsidRDefault="00A95E1C" w:rsidP="001757E8">
            <w:pPr>
              <w:pStyle w:val="TAC"/>
              <w:rPr>
                <w:ins w:id="8747" w:author="Leif Mattisson" w:date="2022-04-19T14:06:00Z"/>
                <w:rFonts w:cs="Arial"/>
              </w:rPr>
            </w:pPr>
            <w:ins w:id="8748" w:author="Leif Mattisson" w:date="2022-04-19T14:07:00Z">
              <w:r w:rsidRPr="00F25B9C">
                <w:t>645024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69F2" w14:textId="77777777" w:rsidR="00A95E1C" w:rsidRPr="00F15EBF" w:rsidRDefault="00A95E1C" w:rsidP="001757E8">
            <w:pPr>
              <w:pStyle w:val="TAC"/>
              <w:rPr>
                <w:ins w:id="8749" w:author="Leif Mattisson" w:date="2022-04-19T14:06:00Z"/>
                <w:rFonts w:cs="Arial"/>
              </w:rPr>
            </w:pPr>
            <w:ins w:id="8750" w:author="Leif Mattisson" w:date="2022-04-19T14:07:00Z">
              <w:r w:rsidRPr="00F25B9C"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5616" w14:textId="77777777" w:rsidR="00A95E1C" w:rsidRPr="00F15EBF" w:rsidRDefault="00A95E1C" w:rsidP="001757E8">
            <w:pPr>
              <w:pStyle w:val="TAC"/>
              <w:rPr>
                <w:ins w:id="8751" w:author="Leif Mattisson" w:date="2022-04-19T14:06:00Z"/>
                <w:rFonts w:cs="Arial"/>
              </w:rPr>
            </w:pPr>
            <w:ins w:id="8752" w:author="Leif Mattisson" w:date="2022-04-19T14:07:00Z">
              <w:r w:rsidRPr="00F25B9C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566B" w14:textId="77777777" w:rsidR="00A95E1C" w:rsidRPr="00F15EBF" w:rsidRDefault="00A95E1C" w:rsidP="001757E8">
            <w:pPr>
              <w:pStyle w:val="TAC"/>
              <w:rPr>
                <w:ins w:id="8753" w:author="Leif Mattisson" w:date="2022-04-19T14:06:00Z"/>
                <w:rFonts w:cs="Arial"/>
              </w:rPr>
            </w:pPr>
            <w:ins w:id="8754" w:author="Leif Mattisson" w:date="2022-04-19T14:07:00Z">
              <w:r w:rsidRPr="00F25B9C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2B33" w14:textId="77777777" w:rsidR="00A95E1C" w:rsidRPr="00F15EBF" w:rsidRDefault="00A95E1C" w:rsidP="001757E8">
            <w:pPr>
              <w:pStyle w:val="TAC"/>
              <w:rPr>
                <w:ins w:id="8755" w:author="Leif Mattisson" w:date="2022-04-19T14:06:00Z"/>
                <w:rFonts w:cs="Arial"/>
              </w:rPr>
            </w:pPr>
            <w:ins w:id="8756" w:author="Leif Mattisson" w:date="2022-04-19T14:07:00Z">
              <w:r w:rsidRPr="00F25B9C">
                <w:t>208</w:t>
              </w:r>
            </w:ins>
          </w:p>
        </w:tc>
      </w:tr>
      <w:tr w:rsidR="00A95E1C" w:rsidRPr="00F15EBF" w14:paraId="15D7750A" w14:textId="77777777" w:rsidTr="00A95E1C">
        <w:trPr>
          <w:ins w:id="8757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68277" w14:textId="77777777" w:rsidR="00A95E1C" w:rsidRPr="00F15EBF" w:rsidRDefault="00A95E1C" w:rsidP="001757E8">
            <w:pPr>
              <w:pStyle w:val="TAC"/>
              <w:rPr>
                <w:ins w:id="8758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EB8B" w14:textId="77777777" w:rsidR="00A95E1C" w:rsidRPr="00F15EBF" w:rsidRDefault="00A95E1C" w:rsidP="001757E8">
            <w:pPr>
              <w:pStyle w:val="TAC"/>
              <w:rPr>
                <w:ins w:id="8759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04F1" w14:textId="77777777" w:rsidR="00A95E1C" w:rsidRPr="00F15EBF" w:rsidRDefault="00A95E1C" w:rsidP="001757E8">
            <w:pPr>
              <w:pStyle w:val="TAC"/>
              <w:rPr>
                <w:ins w:id="8760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7C67" w14:textId="77777777" w:rsidR="00A95E1C" w:rsidRPr="00F15EBF" w:rsidRDefault="00A95E1C" w:rsidP="001757E8">
            <w:pPr>
              <w:pStyle w:val="TAC"/>
              <w:rPr>
                <w:ins w:id="8761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2FCB" w14:textId="77777777" w:rsidR="00A95E1C" w:rsidRPr="00F15EBF" w:rsidRDefault="00A95E1C" w:rsidP="001757E8">
            <w:pPr>
              <w:pStyle w:val="TAC"/>
              <w:rPr>
                <w:ins w:id="8762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574F" w14:textId="77777777" w:rsidR="00A95E1C" w:rsidRPr="00F15EBF" w:rsidRDefault="00A95E1C" w:rsidP="001757E8">
            <w:pPr>
              <w:pStyle w:val="TAC"/>
              <w:rPr>
                <w:ins w:id="8763" w:author="Leif Mattisson" w:date="2022-04-19T14:06:00Z"/>
                <w:rFonts w:cs="Arial"/>
              </w:rPr>
            </w:pPr>
            <w:ins w:id="8764" w:author="Leif Mattisson" w:date="2022-04-19T14:07:00Z">
              <w:r w:rsidRPr="00F25B9C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665D" w14:textId="77777777" w:rsidR="00A95E1C" w:rsidRPr="00F15EBF" w:rsidRDefault="00A95E1C" w:rsidP="001757E8">
            <w:pPr>
              <w:pStyle w:val="TAC"/>
              <w:rPr>
                <w:ins w:id="8765" w:author="Leif Mattisson" w:date="2022-04-19T14:06:00Z"/>
                <w:rFonts w:cs="Arial"/>
              </w:rPr>
            </w:pPr>
            <w:ins w:id="8766" w:author="Leif Mattisson" w:date="2022-04-19T14:07:00Z">
              <w:r w:rsidRPr="00F25B9C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D081" w14:textId="77777777" w:rsidR="00A95E1C" w:rsidRPr="00F15EBF" w:rsidRDefault="00A95E1C" w:rsidP="001757E8">
            <w:pPr>
              <w:pStyle w:val="TAC"/>
              <w:rPr>
                <w:ins w:id="8767" w:author="Leif Mattisson" w:date="2022-04-19T14:06:00Z"/>
                <w:rFonts w:cs="Arial"/>
              </w:rPr>
            </w:pPr>
            <w:ins w:id="8768" w:author="Leif Mattisson" w:date="2022-04-19T14:07:00Z">
              <w:r w:rsidRPr="00F25B9C">
                <w:t>4090,2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D314" w14:textId="77777777" w:rsidR="00A95E1C" w:rsidRPr="00F15EBF" w:rsidRDefault="00A95E1C" w:rsidP="001757E8">
            <w:pPr>
              <w:pStyle w:val="TAC"/>
              <w:rPr>
                <w:ins w:id="8769" w:author="Leif Mattisson" w:date="2022-04-19T14:06:00Z"/>
                <w:rFonts w:cs="Arial"/>
              </w:rPr>
            </w:pPr>
            <w:ins w:id="8770" w:author="Leif Mattisson" w:date="2022-04-19T14:07:00Z">
              <w:r w:rsidRPr="00F25B9C">
                <w:t>672680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ADF7" w14:textId="77777777" w:rsidR="00A95E1C" w:rsidRPr="00F15EBF" w:rsidRDefault="00A95E1C" w:rsidP="001757E8">
            <w:pPr>
              <w:pStyle w:val="TAC"/>
              <w:rPr>
                <w:ins w:id="8771" w:author="Leif Mattisson" w:date="2022-04-19T14:06:00Z"/>
                <w:rFonts w:cs="Arial"/>
              </w:rPr>
            </w:pPr>
            <w:ins w:id="8772" w:author="Leif Mattisson" w:date="2022-04-19T14:07:00Z">
              <w:r w:rsidRPr="00F25B9C">
                <w:t>3859,62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8E68" w14:textId="77777777" w:rsidR="00A95E1C" w:rsidRPr="00F15EBF" w:rsidRDefault="00A95E1C" w:rsidP="001757E8">
            <w:pPr>
              <w:pStyle w:val="TAC"/>
              <w:rPr>
                <w:ins w:id="8773" w:author="Leif Mattisson" w:date="2022-04-19T14:06:00Z"/>
                <w:rFonts w:cs="Arial"/>
              </w:rPr>
            </w:pPr>
            <w:ins w:id="8774" w:author="Leif Mattisson" w:date="2022-04-19T14:07:00Z">
              <w:r w:rsidRPr="00F25B9C">
                <w:t>657308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1607" w14:textId="77777777" w:rsidR="00A95E1C" w:rsidRPr="00F15EBF" w:rsidRDefault="00A95E1C" w:rsidP="001757E8">
            <w:pPr>
              <w:pStyle w:val="TAC"/>
              <w:rPr>
                <w:ins w:id="8775" w:author="Leif Mattisson" w:date="2022-04-19T14:06:00Z"/>
                <w:rFonts w:cs="Arial"/>
              </w:rPr>
            </w:pPr>
            <w:ins w:id="8776" w:author="Leif Mattisson" w:date="2022-04-19T14:07:00Z">
              <w:r w:rsidRPr="00F25B9C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FA1C" w14:textId="77777777" w:rsidR="00A95E1C" w:rsidRPr="00F15EBF" w:rsidRDefault="00A95E1C" w:rsidP="001757E8">
            <w:pPr>
              <w:pStyle w:val="TAC"/>
              <w:rPr>
                <w:ins w:id="8777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EFC5" w14:textId="77777777" w:rsidR="00A95E1C" w:rsidRPr="00F15EBF" w:rsidRDefault="00A95E1C" w:rsidP="001757E8">
            <w:pPr>
              <w:pStyle w:val="TAC"/>
              <w:rPr>
                <w:ins w:id="8778" w:author="Leif Mattisson" w:date="2022-04-19T14:06:00Z"/>
                <w:rFonts w:cs="Arial"/>
              </w:rPr>
            </w:pPr>
            <w:ins w:id="8779" w:author="Leif Mattisson" w:date="2022-04-19T14:07:00Z">
              <w:r w:rsidRPr="00F25B9C">
                <w:t>8225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2C1D" w14:textId="77777777" w:rsidR="00A95E1C" w:rsidRPr="00F15EBF" w:rsidRDefault="00A95E1C" w:rsidP="001757E8">
            <w:pPr>
              <w:pStyle w:val="TAC"/>
              <w:rPr>
                <w:ins w:id="8780" w:author="Leif Mattisson" w:date="2022-04-19T14:06:00Z"/>
                <w:rFonts w:cs="Arial"/>
              </w:rPr>
            </w:pPr>
            <w:ins w:id="8781" w:author="Leif Mattisson" w:date="2022-04-19T14:07:00Z">
              <w:r w:rsidRPr="00F25B9C">
                <w:t>669696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1C50" w14:textId="77777777" w:rsidR="00A95E1C" w:rsidRPr="00F15EBF" w:rsidRDefault="00A95E1C" w:rsidP="001757E8">
            <w:pPr>
              <w:pStyle w:val="TAC"/>
              <w:rPr>
                <w:ins w:id="8782" w:author="Leif Mattisson" w:date="2022-04-19T14:06:00Z"/>
                <w:rFonts w:cs="Arial"/>
              </w:rPr>
            </w:pPr>
            <w:ins w:id="8783" w:author="Leif Mattisson" w:date="2022-04-19T14:07:00Z">
              <w:r w:rsidRPr="00F25B9C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29B6" w14:textId="77777777" w:rsidR="00A95E1C" w:rsidRPr="00F15EBF" w:rsidRDefault="00A95E1C" w:rsidP="001757E8">
            <w:pPr>
              <w:pStyle w:val="TAC"/>
              <w:rPr>
                <w:ins w:id="8784" w:author="Leif Mattisson" w:date="2022-04-19T14:06:00Z"/>
                <w:rFonts w:cs="Arial"/>
              </w:rPr>
            </w:pPr>
            <w:ins w:id="8785" w:author="Leif Mattisson" w:date="2022-04-19T14:07:00Z">
              <w:r w:rsidRPr="00F25B9C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26AD" w14:textId="77777777" w:rsidR="00A95E1C" w:rsidRPr="00F15EBF" w:rsidRDefault="00A95E1C" w:rsidP="001757E8">
            <w:pPr>
              <w:pStyle w:val="TAC"/>
              <w:rPr>
                <w:ins w:id="8786" w:author="Leif Mattisson" w:date="2022-04-19T14:06:00Z"/>
                <w:rFonts w:cs="Arial"/>
              </w:rPr>
            </w:pPr>
            <w:ins w:id="8787" w:author="Leif Mattisson" w:date="2022-04-19T14:07:00Z">
              <w:r w:rsidRPr="00F25B9C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827A" w14:textId="77777777" w:rsidR="00A95E1C" w:rsidRPr="00F15EBF" w:rsidRDefault="00A95E1C" w:rsidP="001757E8">
            <w:pPr>
              <w:pStyle w:val="TAC"/>
              <w:rPr>
                <w:ins w:id="8788" w:author="Leif Mattisson" w:date="2022-04-19T14:06:00Z"/>
                <w:rFonts w:cs="Arial"/>
              </w:rPr>
            </w:pPr>
            <w:ins w:id="8789" w:author="Leif Mattisson" w:date="2022-04-19T14:07:00Z">
              <w:r w:rsidRPr="00F25B9C">
                <w:t>1012</w:t>
              </w:r>
            </w:ins>
          </w:p>
        </w:tc>
      </w:tr>
      <w:tr w:rsidR="00A95E1C" w:rsidRPr="00F15EBF" w14:paraId="1A6B7D9D" w14:textId="77777777" w:rsidTr="00A95E1C">
        <w:trPr>
          <w:trHeight w:val="204"/>
          <w:ins w:id="8790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1B7B6" w14:textId="77777777" w:rsidR="00A95E1C" w:rsidRPr="00F15EBF" w:rsidRDefault="00A95E1C" w:rsidP="001757E8">
            <w:pPr>
              <w:pStyle w:val="TAC"/>
              <w:rPr>
                <w:ins w:id="8791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E161A4" w14:textId="77777777" w:rsidR="00A95E1C" w:rsidRPr="00F15EBF" w:rsidRDefault="00A95E1C" w:rsidP="001757E8">
            <w:pPr>
              <w:pStyle w:val="TAC"/>
              <w:rPr>
                <w:ins w:id="8792" w:author="Leif Mattisson" w:date="2022-04-19T14:06:00Z"/>
              </w:rPr>
            </w:pPr>
            <w:ins w:id="8793" w:author="Leif Mattisson" w:date="2022-04-19T14:07:00Z">
              <w:r w:rsidRPr="00F25B9C">
                <w:t>Channel spacing CC1-CC2=79,8 MHz (Note 1)</w:t>
              </w:r>
            </w:ins>
          </w:p>
        </w:tc>
      </w:tr>
      <w:tr w:rsidR="00A95E1C" w:rsidRPr="00F15EBF" w14:paraId="5DB0E0A5" w14:textId="77777777" w:rsidTr="00A95E1C">
        <w:trPr>
          <w:ins w:id="8794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EA9E2" w14:textId="77777777" w:rsidR="00A95E1C" w:rsidRPr="00F15EBF" w:rsidRDefault="00A95E1C" w:rsidP="001757E8">
            <w:pPr>
              <w:pStyle w:val="TAC"/>
              <w:rPr>
                <w:ins w:id="8795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87FF45" w14:textId="77777777" w:rsidR="00A95E1C" w:rsidRPr="00F15EBF" w:rsidRDefault="00A95E1C" w:rsidP="001757E8">
            <w:pPr>
              <w:pStyle w:val="TAC"/>
              <w:rPr>
                <w:ins w:id="8796" w:author="Leif Mattisson" w:date="2022-04-19T14:06:00Z"/>
              </w:rPr>
            </w:pPr>
            <w:ins w:id="8797" w:author="Leif Mattisson" w:date="2022-04-19T14:07:00Z">
              <w:r w:rsidRPr="00F25B9C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8CE70" w14:textId="77777777" w:rsidR="00A95E1C" w:rsidRPr="00F15EBF" w:rsidRDefault="00A95E1C" w:rsidP="001757E8">
            <w:pPr>
              <w:pStyle w:val="TAC"/>
              <w:rPr>
                <w:ins w:id="8798" w:author="Leif Mattisson" w:date="2022-04-19T14:06:00Z"/>
                <w:rFonts w:cs="Arial"/>
              </w:rPr>
            </w:pPr>
            <w:ins w:id="8799" w:author="Leif Mattisson" w:date="2022-04-19T14:07:00Z">
              <w:r w:rsidRPr="00F25B9C">
                <w:t>60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F46666" w14:textId="77777777" w:rsidR="00A95E1C" w:rsidRPr="00F15EBF" w:rsidRDefault="00A95E1C" w:rsidP="001757E8">
            <w:pPr>
              <w:pStyle w:val="TAC"/>
              <w:rPr>
                <w:ins w:id="8800" w:author="Leif Mattisson" w:date="2022-04-19T14:06:00Z"/>
                <w:rFonts w:cs="Arial"/>
              </w:rPr>
            </w:pPr>
            <w:ins w:id="8801" w:author="Leif Mattisson" w:date="2022-04-19T14:07:00Z">
              <w:r w:rsidRPr="00F25B9C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90403" w14:textId="77777777" w:rsidR="00A95E1C" w:rsidRPr="00F15EBF" w:rsidRDefault="00A95E1C" w:rsidP="001757E8">
            <w:pPr>
              <w:pStyle w:val="TAC"/>
              <w:rPr>
                <w:ins w:id="8802" w:author="Leif Mattisson" w:date="2022-04-19T14:06:00Z"/>
                <w:rFonts w:cs="Arial"/>
              </w:rPr>
            </w:pPr>
            <w:ins w:id="8803" w:author="Leif Mattisson" w:date="2022-04-19T14:07:00Z">
              <w:r w:rsidRPr="00F25B9C">
                <w:t>162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EBC055" w14:textId="77777777" w:rsidR="00A95E1C" w:rsidRPr="00F15EBF" w:rsidRDefault="00A95E1C" w:rsidP="001757E8">
            <w:pPr>
              <w:pStyle w:val="TAC"/>
              <w:rPr>
                <w:ins w:id="8804" w:author="Leif Mattisson" w:date="2022-04-19T14:06:00Z"/>
                <w:rFonts w:cs="Arial"/>
              </w:rPr>
            </w:pPr>
            <w:ins w:id="8805" w:author="Leif Mattisson" w:date="2022-04-19T14:07:00Z">
              <w:r w:rsidRPr="00F25B9C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3D2B" w14:textId="77777777" w:rsidR="00A95E1C" w:rsidRPr="00F15EBF" w:rsidRDefault="00A95E1C" w:rsidP="001757E8">
            <w:pPr>
              <w:pStyle w:val="TAC"/>
              <w:rPr>
                <w:ins w:id="8806" w:author="Leif Mattisson" w:date="2022-04-19T14:06:00Z"/>
                <w:rFonts w:cs="Arial"/>
              </w:rPr>
            </w:pPr>
            <w:ins w:id="8807" w:author="Leif Mattisson" w:date="2022-04-19T14:07:00Z">
              <w:r w:rsidRPr="00F25B9C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6E9E" w14:textId="77777777" w:rsidR="00A95E1C" w:rsidRPr="00F15EBF" w:rsidRDefault="00A95E1C" w:rsidP="001757E8">
            <w:pPr>
              <w:pStyle w:val="TAC"/>
              <w:rPr>
                <w:ins w:id="8808" w:author="Leif Mattisson" w:date="2022-04-19T14:06:00Z"/>
                <w:rFonts w:cs="Arial"/>
              </w:rPr>
            </w:pPr>
            <w:ins w:id="8809" w:author="Leif Mattisson" w:date="2022-04-19T14:07:00Z">
              <w:r w:rsidRPr="00F25B9C">
                <w:t>3429,81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6EA1" w14:textId="77777777" w:rsidR="00A95E1C" w:rsidRPr="00F15EBF" w:rsidRDefault="00A95E1C" w:rsidP="001757E8">
            <w:pPr>
              <w:pStyle w:val="TAC"/>
              <w:rPr>
                <w:ins w:id="8810" w:author="Leif Mattisson" w:date="2022-04-19T14:06:00Z"/>
                <w:rFonts w:cs="Arial"/>
              </w:rPr>
            </w:pPr>
            <w:ins w:id="8811" w:author="Leif Mattisson" w:date="2022-04-19T14:07:00Z">
              <w:r w:rsidRPr="00F25B9C">
                <w:t>628654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D80E" w14:textId="77777777" w:rsidR="00A95E1C" w:rsidRPr="00F15EBF" w:rsidRDefault="00A95E1C" w:rsidP="001757E8">
            <w:pPr>
              <w:pStyle w:val="TAC"/>
              <w:rPr>
                <w:ins w:id="8812" w:author="Leif Mattisson" w:date="2022-04-19T14:06:00Z"/>
                <w:rFonts w:cs="Arial"/>
              </w:rPr>
            </w:pPr>
            <w:ins w:id="8813" w:author="Leif Mattisson" w:date="2022-04-19T14:07:00Z">
              <w:r w:rsidRPr="00F25B9C">
                <w:t>3400,65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4217" w14:textId="77777777" w:rsidR="00A95E1C" w:rsidRPr="00F15EBF" w:rsidRDefault="00A95E1C" w:rsidP="001757E8">
            <w:pPr>
              <w:pStyle w:val="TAC"/>
              <w:rPr>
                <w:ins w:id="8814" w:author="Leif Mattisson" w:date="2022-04-19T14:06:00Z"/>
                <w:rFonts w:cs="Arial"/>
              </w:rPr>
            </w:pPr>
            <w:ins w:id="8815" w:author="Leif Mattisson" w:date="2022-04-19T14:07:00Z">
              <w:r w:rsidRPr="00F25B9C">
                <w:t>626710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3E41" w14:textId="77777777" w:rsidR="00A95E1C" w:rsidRPr="00F15EBF" w:rsidRDefault="00A95E1C" w:rsidP="001757E8">
            <w:pPr>
              <w:pStyle w:val="TAC"/>
              <w:rPr>
                <w:ins w:id="8816" w:author="Leif Mattisson" w:date="2022-04-19T14:06:00Z"/>
                <w:rFonts w:cs="Arial"/>
              </w:rPr>
            </w:pPr>
            <w:ins w:id="8817" w:author="Leif Mattisson" w:date="2022-04-19T14:07:00Z">
              <w:r w:rsidRPr="00F25B9C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5319EE" w14:textId="77777777" w:rsidR="00A95E1C" w:rsidRPr="00F15EBF" w:rsidRDefault="00A95E1C" w:rsidP="001757E8">
            <w:pPr>
              <w:pStyle w:val="TAC"/>
              <w:rPr>
                <w:ins w:id="8818" w:author="Leif Mattisson" w:date="2022-04-19T14:06:00Z"/>
                <w:rFonts w:cs="Arial"/>
              </w:rPr>
            </w:pPr>
            <w:ins w:id="8819" w:author="Leif Mattisson" w:date="2022-04-19T14:07:00Z">
              <w:r w:rsidRPr="00F25B9C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A2E4" w14:textId="77777777" w:rsidR="00A95E1C" w:rsidRPr="00F15EBF" w:rsidRDefault="00A95E1C" w:rsidP="001757E8">
            <w:pPr>
              <w:pStyle w:val="TAC"/>
              <w:rPr>
                <w:ins w:id="8820" w:author="Leif Mattisson" w:date="2022-04-19T14:06:00Z"/>
                <w:rFonts w:cs="Arial"/>
              </w:rPr>
            </w:pPr>
            <w:ins w:id="8821" w:author="Leif Mattisson" w:date="2022-04-19T14:07:00Z">
              <w:r w:rsidRPr="00F25B9C">
                <w:t>7780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E018" w14:textId="77777777" w:rsidR="00A95E1C" w:rsidRPr="00F15EBF" w:rsidRDefault="00A95E1C" w:rsidP="001757E8">
            <w:pPr>
              <w:pStyle w:val="TAC"/>
              <w:rPr>
                <w:ins w:id="8822" w:author="Leif Mattisson" w:date="2022-04-19T14:06:00Z"/>
                <w:rFonts w:cs="Arial"/>
              </w:rPr>
            </w:pPr>
            <w:ins w:id="8823" w:author="Leif Mattisson" w:date="2022-04-19T14:07:00Z">
              <w:r w:rsidRPr="00F25B9C">
                <w:t>626976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B557" w14:textId="77777777" w:rsidR="00A95E1C" w:rsidRPr="00F15EBF" w:rsidRDefault="00A95E1C" w:rsidP="001757E8">
            <w:pPr>
              <w:pStyle w:val="TAC"/>
              <w:rPr>
                <w:ins w:id="8824" w:author="Leif Mattisson" w:date="2022-04-19T14:06:00Z"/>
                <w:rFonts w:cs="Arial"/>
              </w:rPr>
            </w:pPr>
            <w:ins w:id="8825" w:author="Leif Mattisson" w:date="2022-04-19T14:07:00Z">
              <w:r w:rsidRPr="00F25B9C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7C0F" w14:textId="77777777" w:rsidR="00A95E1C" w:rsidRPr="00F15EBF" w:rsidRDefault="00A95E1C" w:rsidP="001757E8">
            <w:pPr>
              <w:pStyle w:val="TAC"/>
              <w:rPr>
                <w:ins w:id="8826" w:author="Leif Mattisson" w:date="2022-04-19T14:06:00Z"/>
                <w:rFonts w:cs="Arial"/>
              </w:rPr>
            </w:pPr>
            <w:ins w:id="8827" w:author="Leif Mattisson" w:date="2022-04-19T14:07:00Z">
              <w:r w:rsidRPr="00F25B9C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0CB" w14:textId="77777777" w:rsidR="00A95E1C" w:rsidRPr="00F15EBF" w:rsidRDefault="00A95E1C" w:rsidP="001757E8">
            <w:pPr>
              <w:pStyle w:val="TAC"/>
              <w:rPr>
                <w:ins w:id="8828" w:author="Leif Mattisson" w:date="2022-04-19T14:06:00Z"/>
                <w:rFonts w:cs="Arial"/>
              </w:rPr>
            </w:pPr>
            <w:ins w:id="8829" w:author="Leif Mattisson" w:date="2022-04-19T14:07:00Z">
              <w:r w:rsidRPr="00F25B9C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ECD0" w14:textId="77777777" w:rsidR="00A95E1C" w:rsidRPr="00F15EBF" w:rsidRDefault="00A95E1C" w:rsidP="001757E8">
            <w:pPr>
              <w:pStyle w:val="TAC"/>
              <w:rPr>
                <w:ins w:id="8830" w:author="Leif Mattisson" w:date="2022-04-19T14:06:00Z"/>
                <w:rFonts w:cs="Arial"/>
              </w:rPr>
            </w:pPr>
            <w:ins w:id="8831" w:author="Leif Mattisson" w:date="2022-04-19T14:07:00Z">
              <w:r w:rsidRPr="00F25B9C">
                <w:t>2</w:t>
              </w:r>
            </w:ins>
          </w:p>
        </w:tc>
      </w:tr>
      <w:tr w:rsidR="00A95E1C" w:rsidRPr="00F15EBF" w14:paraId="3C4B0273" w14:textId="77777777" w:rsidTr="00A95E1C">
        <w:trPr>
          <w:ins w:id="8832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70829" w14:textId="77777777" w:rsidR="00A95E1C" w:rsidRPr="00F15EBF" w:rsidRDefault="00A95E1C" w:rsidP="001757E8">
            <w:pPr>
              <w:pStyle w:val="TAC"/>
              <w:rPr>
                <w:ins w:id="8833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0EE27" w14:textId="77777777" w:rsidR="00A95E1C" w:rsidRPr="00F15EBF" w:rsidRDefault="00A95E1C" w:rsidP="001757E8">
            <w:pPr>
              <w:pStyle w:val="TAC"/>
              <w:rPr>
                <w:ins w:id="8834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ED1F2A" w14:textId="77777777" w:rsidR="00A95E1C" w:rsidRPr="00F15EBF" w:rsidRDefault="00A95E1C" w:rsidP="001757E8">
            <w:pPr>
              <w:pStyle w:val="TAC"/>
              <w:rPr>
                <w:ins w:id="8835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175AA" w14:textId="77777777" w:rsidR="00A95E1C" w:rsidRPr="00F15EBF" w:rsidRDefault="00A95E1C" w:rsidP="001757E8">
            <w:pPr>
              <w:pStyle w:val="TAC"/>
              <w:rPr>
                <w:ins w:id="8836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BA158" w14:textId="77777777" w:rsidR="00A95E1C" w:rsidRPr="00F15EBF" w:rsidRDefault="00A95E1C" w:rsidP="001757E8">
            <w:pPr>
              <w:pStyle w:val="TAC"/>
              <w:rPr>
                <w:ins w:id="8837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99BB6" w14:textId="77777777" w:rsidR="00A95E1C" w:rsidRPr="00F15EBF" w:rsidRDefault="00A95E1C" w:rsidP="001757E8">
            <w:pPr>
              <w:pStyle w:val="TAC"/>
              <w:rPr>
                <w:ins w:id="8838" w:author="Leif Mattisson" w:date="2022-04-19T14:06:00Z"/>
                <w:rFonts w:cs="Arial"/>
              </w:rPr>
            </w:pPr>
            <w:ins w:id="8839" w:author="Leif Mattisson" w:date="2022-04-19T14:07:00Z">
              <w:r w:rsidRPr="00F25B9C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80F1" w14:textId="77777777" w:rsidR="00A95E1C" w:rsidRPr="00F15EBF" w:rsidRDefault="00A95E1C" w:rsidP="001757E8">
            <w:pPr>
              <w:pStyle w:val="TAC"/>
              <w:rPr>
                <w:ins w:id="8840" w:author="Leif Mattisson" w:date="2022-04-19T14:06:00Z"/>
                <w:rFonts w:cs="Arial"/>
              </w:rPr>
            </w:pPr>
            <w:ins w:id="8841" w:author="Leif Mattisson" w:date="2022-04-19T14:07:00Z">
              <w:r w:rsidRPr="00F25B9C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5FB6" w14:textId="77777777" w:rsidR="00A95E1C" w:rsidRPr="00F15EBF" w:rsidRDefault="00A95E1C" w:rsidP="001757E8">
            <w:pPr>
              <w:pStyle w:val="TAC"/>
              <w:rPr>
                <w:ins w:id="8842" w:author="Leif Mattisson" w:date="2022-04-19T14:06:00Z"/>
                <w:rFonts w:cs="Arial"/>
              </w:rPr>
            </w:pPr>
            <w:ins w:id="8843" w:author="Leif Mattisson" w:date="2022-04-19T14:07:00Z">
              <w:r w:rsidRPr="00F25B9C">
                <w:t>3799,8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B1DD" w14:textId="77777777" w:rsidR="00A95E1C" w:rsidRPr="00F15EBF" w:rsidRDefault="00A95E1C" w:rsidP="001757E8">
            <w:pPr>
              <w:pStyle w:val="TAC"/>
              <w:rPr>
                <w:ins w:id="8844" w:author="Leif Mattisson" w:date="2022-04-19T14:06:00Z"/>
                <w:rFonts w:cs="Arial"/>
              </w:rPr>
            </w:pPr>
            <w:ins w:id="8845" w:author="Leif Mattisson" w:date="2022-04-19T14:07:00Z">
              <w:r w:rsidRPr="00F25B9C">
                <w:t>653320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68F0" w14:textId="77777777" w:rsidR="00A95E1C" w:rsidRPr="00F15EBF" w:rsidRDefault="00A95E1C" w:rsidP="001757E8">
            <w:pPr>
              <w:pStyle w:val="TAC"/>
              <w:rPr>
                <w:ins w:id="8846" w:author="Leif Mattisson" w:date="2022-04-19T14:06:00Z"/>
                <w:rFonts w:cs="Arial"/>
              </w:rPr>
            </w:pPr>
            <w:ins w:id="8847" w:author="Leif Mattisson" w:date="2022-04-19T14:07:00Z">
              <w:r w:rsidRPr="00F25B9C">
                <w:t>3733,92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B08D" w14:textId="77777777" w:rsidR="00A95E1C" w:rsidRPr="00F15EBF" w:rsidRDefault="00A95E1C" w:rsidP="001757E8">
            <w:pPr>
              <w:pStyle w:val="TAC"/>
              <w:rPr>
                <w:ins w:id="8848" w:author="Leif Mattisson" w:date="2022-04-19T14:06:00Z"/>
                <w:rFonts w:cs="Arial"/>
              </w:rPr>
            </w:pPr>
            <w:ins w:id="8849" w:author="Leif Mattisson" w:date="2022-04-19T14:07:00Z">
              <w:r w:rsidRPr="00F25B9C">
                <w:t>648928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0A9C" w14:textId="77777777" w:rsidR="00A95E1C" w:rsidRPr="00F15EBF" w:rsidRDefault="00A95E1C" w:rsidP="001757E8">
            <w:pPr>
              <w:pStyle w:val="TAC"/>
              <w:rPr>
                <w:ins w:id="8850" w:author="Leif Mattisson" w:date="2022-04-19T14:06:00Z"/>
                <w:rFonts w:cs="Arial"/>
              </w:rPr>
            </w:pPr>
            <w:ins w:id="8851" w:author="Leif Mattisson" w:date="2022-04-19T14:07:00Z">
              <w:r w:rsidRPr="00F25B9C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3DC009" w14:textId="77777777" w:rsidR="00A95E1C" w:rsidRPr="00F15EBF" w:rsidRDefault="00A95E1C" w:rsidP="001757E8">
            <w:pPr>
              <w:pStyle w:val="TAC"/>
              <w:rPr>
                <w:ins w:id="8852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1069" w14:textId="77777777" w:rsidR="00A95E1C" w:rsidRPr="00F15EBF" w:rsidRDefault="00A95E1C" w:rsidP="001757E8">
            <w:pPr>
              <w:pStyle w:val="TAC"/>
              <w:rPr>
                <w:ins w:id="8853" w:author="Leif Mattisson" w:date="2022-04-19T14:06:00Z"/>
                <w:rFonts w:cs="Arial"/>
              </w:rPr>
            </w:pPr>
            <w:ins w:id="8854" w:author="Leif Mattisson" w:date="2022-04-19T14:07:00Z">
              <w:r w:rsidRPr="00F25B9C">
                <w:t>8037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3847" w14:textId="77777777" w:rsidR="00A95E1C" w:rsidRPr="00F15EBF" w:rsidRDefault="00A95E1C" w:rsidP="001757E8">
            <w:pPr>
              <w:pStyle w:val="TAC"/>
              <w:rPr>
                <w:ins w:id="8855" w:author="Leif Mattisson" w:date="2022-04-19T14:06:00Z"/>
                <w:rFonts w:cs="Arial"/>
              </w:rPr>
            </w:pPr>
            <w:ins w:id="8856" w:author="Leif Mattisson" w:date="2022-04-19T14:07:00Z">
              <w:r w:rsidRPr="00F25B9C">
                <w:t>651648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D51C" w14:textId="77777777" w:rsidR="00A95E1C" w:rsidRPr="00F15EBF" w:rsidRDefault="00A95E1C" w:rsidP="001757E8">
            <w:pPr>
              <w:pStyle w:val="TAC"/>
              <w:rPr>
                <w:ins w:id="8857" w:author="Leif Mattisson" w:date="2022-04-19T14:06:00Z"/>
                <w:rFonts w:cs="Arial"/>
              </w:rPr>
            </w:pPr>
            <w:ins w:id="8858" w:author="Leif Mattisson" w:date="2022-04-19T14:07:00Z">
              <w:r w:rsidRPr="00F25B9C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5A6E" w14:textId="77777777" w:rsidR="00A95E1C" w:rsidRPr="00F15EBF" w:rsidRDefault="00A95E1C" w:rsidP="001757E8">
            <w:pPr>
              <w:pStyle w:val="TAC"/>
              <w:rPr>
                <w:ins w:id="8859" w:author="Leif Mattisson" w:date="2022-04-19T14:06:00Z"/>
                <w:rFonts w:cs="Arial"/>
              </w:rPr>
            </w:pPr>
            <w:ins w:id="8860" w:author="Leif Mattisson" w:date="2022-04-19T14:07:00Z">
              <w:r w:rsidRPr="00F25B9C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FDD5" w14:textId="77777777" w:rsidR="00A95E1C" w:rsidRPr="00F15EBF" w:rsidRDefault="00A95E1C" w:rsidP="001757E8">
            <w:pPr>
              <w:pStyle w:val="TAC"/>
              <w:rPr>
                <w:ins w:id="8861" w:author="Leif Mattisson" w:date="2022-04-19T14:06:00Z"/>
                <w:rFonts w:cs="Arial"/>
              </w:rPr>
            </w:pPr>
            <w:ins w:id="8862" w:author="Leif Mattisson" w:date="2022-04-19T14:07:00Z">
              <w:r w:rsidRPr="00F25B9C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C659" w14:textId="77777777" w:rsidR="00A95E1C" w:rsidRPr="00F15EBF" w:rsidRDefault="00A95E1C" w:rsidP="001757E8">
            <w:pPr>
              <w:pStyle w:val="TAC"/>
              <w:rPr>
                <w:ins w:id="8863" w:author="Leif Mattisson" w:date="2022-04-19T14:06:00Z"/>
                <w:rFonts w:cs="Arial"/>
              </w:rPr>
            </w:pPr>
            <w:ins w:id="8864" w:author="Leif Mattisson" w:date="2022-04-19T14:07:00Z">
              <w:r w:rsidRPr="00F25B9C">
                <w:t>206</w:t>
              </w:r>
            </w:ins>
          </w:p>
        </w:tc>
      </w:tr>
      <w:tr w:rsidR="00A95E1C" w:rsidRPr="00F15EBF" w14:paraId="6F65DD03" w14:textId="77777777" w:rsidTr="00A95E1C">
        <w:trPr>
          <w:ins w:id="8865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BF82" w14:textId="77777777" w:rsidR="00A95E1C" w:rsidRPr="00F15EBF" w:rsidRDefault="00A95E1C" w:rsidP="001757E8">
            <w:pPr>
              <w:pStyle w:val="TAC"/>
              <w:rPr>
                <w:ins w:id="8866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ADE1" w14:textId="77777777" w:rsidR="00A95E1C" w:rsidRPr="00F15EBF" w:rsidRDefault="00A95E1C" w:rsidP="001757E8">
            <w:pPr>
              <w:pStyle w:val="TAC"/>
              <w:rPr>
                <w:ins w:id="8867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476F" w14:textId="77777777" w:rsidR="00A95E1C" w:rsidRPr="00F15EBF" w:rsidRDefault="00A95E1C" w:rsidP="001757E8">
            <w:pPr>
              <w:pStyle w:val="TAC"/>
              <w:rPr>
                <w:ins w:id="8868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E17" w14:textId="77777777" w:rsidR="00A95E1C" w:rsidRPr="00F15EBF" w:rsidRDefault="00A95E1C" w:rsidP="001757E8">
            <w:pPr>
              <w:pStyle w:val="TAC"/>
              <w:rPr>
                <w:ins w:id="8869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805B" w14:textId="77777777" w:rsidR="00A95E1C" w:rsidRPr="00F15EBF" w:rsidRDefault="00A95E1C" w:rsidP="001757E8">
            <w:pPr>
              <w:pStyle w:val="TAC"/>
              <w:rPr>
                <w:ins w:id="8870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0164" w14:textId="77777777" w:rsidR="00A95E1C" w:rsidRPr="00F15EBF" w:rsidRDefault="00A95E1C" w:rsidP="001757E8">
            <w:pPr>
              <w:pStyle w:val="TAC"/>
              <w:rPr>
                <w:ins w:id="8871" w:author="Leif Mattisson" w:date="2022-04-19T14:06:00Z"/>
                <w:rFonts w:cs="Arial"/>
              </w:rPr>
            </w:pPr>
            <w:ins w:id="8872" w:author="Leif Mattisson" w:date="2022-04-19T14:07:00Z">
              <w:r w:rsidRPr="00F25B9C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4D78" w14:textId="77777777" w:rsidR="00A95E1C" w:rsidRPr="00F15EBF" w:rsidRDefault="00A95E1C" w:rsidP="001757E8">
            <w:pPr>
              <w:pStyle w:val="TAC"/>
              <w:rPr>
                <w:ins w:id="8873" w:author="Leif Mattisson" w:date="2022-04-19T14:06:00Z"/>
                <w:rFonts w:cs="Arial"/>
              </w:rPr>
            </w:pPr>
            <w:ins w:id="8874" w:author="Leif Mattisson" w:date="2022-04-19T14:07:00Z">
              <w:r w:rsidRPr="00F25B9C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BD0C" w14:textId="77777777" w:rsidR="00A95E1C" w:rsidRPr="00F15EBF" w:rsidRDefault="00A95E1C" w:rsidP="001757E8">
            <w:pPr>
              <w:pStyle w:val="TAC"/>
              <w:rPr>
                <w:ins w:id="8875" w:author="Leif Mattisson" w:date="2022-04-19T14:06:00Z"/>
                <w:rFonts w:cs="Arial"/>
              </w:rPr>
            </w:pPr>
            <w:ins w:id="8876" w:author="Leif Mattisson" w:date="2022-04-19T14:07:00Z">
              <w:r w:rsidRPr="00F25B9C">
                <w:t>4170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6801" w14:textId="77777777" w:rsidR="00A95E1C" w:rsidRPr="00F15EBF" w:rsidRDefault="00A95E1C" w:rsidP="001757E8">
            <w:pPr>
              <w:pStyle w:val="TAC"/>
              <w:rPr>
                <w:ins w:id="8877" w:author="Leif Mattisson" w:date="2022-04-19T14:06:00Z"/>
                <w:rFonts w:cs="Arial"/>
              </w:rPr>
            </w:pPr>
            <w:ins w:id="8878" w:author="Leif Mattisson" w:date="2022-04-19T14:07:00Z">
              <w:r w:rsidRPr="00F25B9C">
                <w:t>678000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9E64" w14:textId="77777777" w:rsidR="00A95E1C" w:rsidRPr="00F15EBF" w:rsidRDefault="00A95E1C" w:rsidP="001757E8">
            <w:pPr>
              <w:pStyle w:val="TAC"/>
              <w:rPr>
                <w:ins w:id="8879" w:author="Leif Mattisson" w:date="2022-04-19T14:06:00Z"/>
                <w:rFonts w:cs="Arial"/>
              </w:rPr>
            </w:pPr>
            <w:ins w:id="8880" w:author="Leif Mattisson" w:date="2022-04-19T14:07:00Z">
              <w:r w:rsidRPr="00F25B9C">
                <w:t>3959,4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4CB9" w14:textId="77777777" w:rsidR="00A95E1C" w:rsidRPr="00F15EBF" w:rsidRDefault="00A95E1C" w:rsidP="001757E8">
            <w:pPr>
              <w:pStyle w:val="TAC"/>
              <w:rPr>
                <w:ins w:id="8881" w:author="Leif Mattisson" w:date="2022-04-19T14:06:00Z"/>
                <w:rFonts w:cs="Arial"/>
              </w:rPr>
            </w:pPr>
            <w:ins w:id="8882" w:author="Leif Mattisson" w:date="2022-04-19T14:07:00Z">
              <w:r w:rsidRPr="00F25B9C">
                <w:t>663960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52B7" w14:textId="77777777" w:rsidR="00A95E1C" w:rsidRPr="00F15EBF" w:rsidRDefault="00A95E1C" w:rsidP="001757E8">
            <w:pPr>
              <w:pStyle w:val="TAC"/>
              <w:rPr>
                <w:ins w:id="8883" w:author="Leif Mattisson" w:date="2022-04-19T14:06:00Z"/>
                <w:rFonts w:cs="Arial"/>
              </w:rPr>
            </w:pPr>
            <w:ins w:id="8884" w:author="Leif Mattisson" w:date="2022-04-19T14:07:00Z">
              <w:r w:rsidRPr="00F25B9C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F378" w14:textId="77777777" w:rsidR="00A95E1C" w:rsidRPr="00F15EBF" w:rsidRDefault="00A95E1C" w:rsidP="001757E8">
            <w:pPr>
              <w:pStyle w:val="TAC"/>
              <w:rPr>
                <w:ins w:id="8885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3D40" w14:textId="77777777" w:rsidR="00A95E1C" w:rsidRPr="00F15EBF" w:rsidRDefault="00A95E1C" w:rsidP="001757E8">
            <w:pPr>
              <w:pStyle w:val="TAC"/>
              <w:rPr>
                <w:ins w:id="8886" w:author="Leif Mattisson" w:date="2022-04-19T14:06:00Z"/>
                <w:rFonts w:cs="Arial"/>
              </w:rPr>
            </w:pPr>
            <w:ins w:id="8887" w:author="Leif Mattisson" w:date="2022-04-19T14:07:00Z">
              <w:r w:rsidRPr="00F25B9C">
                <w:t>8294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A76D" w14:textId="77777777" w:rsidR="00A95E1C" w:rsidRPr="00F15EBF" w:rsidRDefault="00A95E1C" w:rsidP="001757E8">
            <w:pPr>
              <w:pStyle w:val="TAC"/>
              <w:rPr>
                <w:ins w:id="8888" w:author="Leif Mattisson" w:date="2022-04-19T14:06:00Z"/>
                <w:rFonts w:cs="Arial"/>
              </w:rPr>
            </w:pPr>
            <w:ins w:id="8889" w:author="Leif Mattisson" w:date="2022-04-19T14:07:00Z">
              <w:r w:rsidRPr="00F25B9C">
                <w:t>676320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DF15" w14:textId="77777777" w:rsidR="00A95E1C" w:rsidRPr="00F15EBF" w:rsidRDefault="00A95E1C" w:rsidP="001757E8">
            <w:pPr>
              <w:pStyle w:val="TAC"/>
              <w:rPr>
                <w:ins w:id="8890" w:author="Leif Mattisson" w:date="2022-04-19T14:06:00Z"/>
                <w:rFonts w:cs="Arial"/>
              </w:rPr>
            </w:pPr>
            <w:ins w:id="8891" w:author="Leif Mattisson" w:date="2022-04-19T14:07:00Z">
              <w:r w:rsidRPr="00F25B9C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0457" w14:textId="77777777" w:rsidR="00A95E1C" w:rsidRPr="00F15EBF" w:rsidRDefault="00A95E1C" w:rsidP="001757E8">
            <w:pPr>
              <w:pStyle w:val="TAC"/>
              <w:rPr>
                <w:ins w:id="8892" w:author="Leif Mattisson" w:date="2022-04-19T14:06:00Z"/>
                <w:rFonts w:cs="Arial"/>
              </w:rPr>
            </w:pPr>
            <w:ins w:id="8893" w:author="Leif Mattisson" w:date="2022-04-19T14:07:00Z">
              <w:r w:rsidRPr="00F25B9C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6409" w14:textId="77777777" w:rsidR="00A95E1C" w:rsidRPr="00F15EBF" w:rsidRDefault="00A95E1C" w:rsidP="001757E8">
            <w:pPr>
              <w:pStyle w:val="TAC"/>
              <w:rPr>
                <w:ins w:id="8894" w:author="Leif Mattisson" w:date="2022-04-19T14:06:00Z"/>
                <w:rFonts w:cs="Arial"/>
              </w:rPr>
            </w:pPr>
            <w:ins w:id="8895" w:author="Leif Mattisson" w:date="2022-04-19T14:07:00Z">
              <w:r w:rsidRPr="00F25B9C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6C5C" w14:textId="77777777" w:rsidR="00A95E1C" w:rsidRPr="00F15EBF" w:rsidRDefault="00A95E1C" w:rsidP="001757E8">
            <w:pPr>
              <w:pStyle w:val="TAC"/>
              <w:rPr>
                <w:ins w:id="8896" w:author="Leif Mattisson" w:date="2022-04-19T14:06:00Z"/>
                <w:rFonts w:cs="Arial"/>
              </w:rPr>
            </w:pPr>
            <w:ins w:id="8897" w:author="Leif Mattisson" w:date="2022-04-19T14:07:00Z">
              <w:r w:rsidRPr="00F25B9C">
                <w:t>1010</w:t>
              </w:r>
            </w:ins>
          </w:p>
        </w:tc>
      </w:tr>
      <w:tr w:rsidR="00A95E1C" w:rsidRPr="00F15EBF" w14:paraId="4E8B226E" w14:textId="77777777" w:rsidTr="00A95E1C">
        <w:trPr>
          <w:ins w:id="8898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CA2E5" w14:textId="77777777" w:rsidR="00A95E1C" w:rsidRPr="00F15EBF" w:rsidRDefault="00A95E1C" w:rsidP="001757E8">
            <w:pPr>
              <w:pStyle w:val="TAC"/>
              <w:rPr>
                <w:ins w:id="8899" w:author="Leif Mattisson" w:date="2022-04-19T14:06:00Z"/>
              </w:rPr>
            </w:pPr>
            <w:ins w:id="8900" w:author="Leif Mattisson" w:date="2022-04-19T14:07:00Z">
              <w:r w:rsidRPr="00ED5B40">
                <w:rPr>
                  <w:lang w:val="en-SE" w:eastAsia="en-SE"/>
                </w:rPr>
                <w:t>100+70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61E6C2" w14:textId="77777777" w:rsidR="00A95E1C" w:rsidRPr="00F15EBF" w:rsidRDefault="00A95E1C" w:rsidP="001757E8">
            <w:pPr>
              <w:pStyle w:val="TAC"/>
              <w:rPr>
                <w:ins w:id="8901" w:author="Leif Mattisson" w:date="2022-04-19T14:06:00Z"/>
              </w:rPr>
            </w:pPr>
            <w:ins w:id="8902" w:author="Leif Mattisson" w:date="2022-04-19T14:07:00Z">
              <w:r w:rsidRPr="00F34C7A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DE89D3" w14:textId="77777777" w:rsidR="00A95E1C" w:rsidRPr="00F15EBF" w:rsidRDefault="00A95E1C" w:rsidP="001757E8">
            <w:pPr>
              <w:pStyle w:val="TAC"/>
              <w:rPr>
                <w:ins w:id="8903" w:author="Leif Mattisson" w:date="2022-04-19T14:06:00Z"/>
                <w:rFonts w:cs="Arial"/>
              </w:rPr>
            </w:pPr>
            <w:ins w:id="8904" w:author="Leif Mattisson" w:date="2022-04-19T14:07:00Z">
              <w:r w:rsidRPr="00F34C7A"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5A4C7B" w14:textId="77777777" w:rsidR="00A95E1C" w:rsidRPr="00F15EBF" w:rsidRDefault="00A95E1C" w:rsidP="001757E8">
            <w:pPr>
              <w:pStyle w:val="TAC"/>
              <w:rPr>
                <w:ins w:id="8905" w:author="Leif Mattisson" w:date="2022-04-19T14:06:00Z"/>
                <w:rFonts w:cs="Arial"/>
              </w:rPr>
            </w:pPr>
            <w:ins w:id="8906" w:author="Leif Mattisson" w:date="2022-04-19T14:07:00Z">
              <w:r w:rsidRPr="00F34C7A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34C295" w14:textId="77777777" w:rsidR="00A95E1C" w:rsidRPr="00F15EBF" w:rsidRDefault="00A95E1C" w:rsidP="001757E8">
            <w:pPr>
              <w:pStyle w:val="TAC"/>
              <w:rPr>
                <w:ins w:id="8907" w:author="Leif Mattisson" w:date="2022-04-19T14:06:00Z"/>
                <w:rFonts w:cs="Arial"/>
              </w:rPr>
            </w:pPr>
            <w:ins w:id="8908" w:author="Leif Mattisson" w:date="2022-04-19T14:07:00Z">
              <w:r w:rsidRPr="00F34C7A">
                <w:t>273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994F0" w14:textId="77777777" w:rsidR="00A95E1C" w:rsidRPr="00F15EBF" w:rsidRDefault="00A95E1C" w:rsidP="001757E8">
            <w:pPr>
              <w:pStyle w:val="TAC"/>
              <w:rPr>
                <w:ins w:id="8909" w:author="Leif Mattisson" w:date="2022-04-19T14:06:00Z"/>
                <w:rFonts w:cs="Arial"/>
              </w:rPr>
            </w:pPr>
            <w:ins w:id="8910" w:author="Leif Mattisson" w:date="2022-04-19T14:07:00Z">
              <w:r w:rsidRPr="00F34C7A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879E" w14:textId="77777777" w:rsidR="00A95E1C" w:rsidRPr="00F15EBF" w:rsidRDefault="00A95E1C" w:rsidP="001757E8">
            <w:pPr>
              <w:pStyle w:val="TAC"/>
              <w:rPr>
                <w:ins w:id="8911" w:author="Leif Mattisson" w:date="2022-04-19T14:06:00Z"/>
                <w:rFonts w:cs="Arial"/>
              </w:rPr>
            </w:pPr>
            <w:ins w:id="8912" w:author="Leif Mattisson" w:date="2022-04-19T14:07:00Z">
              <w:r w:rsidRPr="00F34C7A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765D" w14:textId="77777777" w:rsidR="00A95E1C" w:rsidRPr="00F15EBF" w:rsidRDefault="00A95E1C" w:rsidP="001757E8">
            <w:pPr>
              <w:pStyle w:val="TAC"/>
              <w:rPr>
                <w:ins w:id="8913" w:author="Leif Mattisson" w:date="2022-04-19T14:06:00Z"/>
                <w:rFonts w:cs="Arial"/>
              </w:rPr>
            </w:pPr>
            <w:ins w:id="8914" w:author="Leif Mattisson" w:date="2022-04-19T14:07:00Z">
              <w:r w:rsidRPr="00F34C7A">
                <w:t>3350,01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AFF1" w14:textId="77777777" w:rsidR="00A95E1C" w:rsidRPr="00F15EBF" w:rsidRDefault="00A95E1C" w:rsidP="001757E8">
            <w:pPr>
              <w:pStyle w:val="TAC"/>
              <w:rPr>
                <w:ins w:id="8915" w:author="Leif Mattisson" w:date="2022-04-19T14:06:00Z"/>
                <w:rFonts w:cs="Arial"/>
              </w:rPr>
            </w:pPr>
            <w:ins w:id="8916" w:author="Leif Mattisson" w:date="2022-04-19T14:07:00Z">
              <w:r w:rsidRPr="00F34C7A">
                <w:t>623334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8872" w14:textId="77777777" w:rsidR="00A95E1C" w:rsidRPr="00F15EBF" w:rsidRDefault="00A95E1C" w:rsidP="001757E8">
            <w:pPr>
              <w:pStyle w:val="TAC"/>
              <w:rPr>
                <w:ins w:id="8917" w:author="Leif Mattisson" w:date="2022-04-19T14:06:00Z"/>
                <w:rFonts w:cs="Arial"/>
              </w:rPr>
            </w:pPr>
            <w:ins w:id="8918" w:author="Leif Mattisson" w:date="2022-04-19T14:07:00Z">
              <w:r w:rsidRPr="00F34C7A">
                <w:t>3300,87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335C" w14:textId="77777777" w:rsidR="00A95E1C" w:rsidRPr="00F15EBF" w:rsidRDefault="00A95E1C" w:rsidP="001757E8">
            <w:pPr>
              <w:pStyle w:val="TAC"/>
              <w:rPr>
                <w:ins w:id="8919" w:author="Leif Mattisson" w:date="2022-04-19T14:06:00Z"/>
                <w:rFonts w:cs="Arial"/>
              </w:rPr>
            </w:pPr>
            <w:ins w:id="8920" w:author="Leif Mattisson" w:date="2022-04-19T14:07:00Z">
              <w:r w:rsidRPr="00F34C7A">
                <w:t>620058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483B" w14:textId="77777777" w:rsidR="00A95E1C" w:rsidRPr="00F15EBF" w:rsidRDefault="00A95E1C" w:rsidP="001757E8">
            <w:pPr>
              <w:pStyle w:val="TAC"/>
              <w:rPr>
                <w:ins w:id="8921" w:author="Leif Mattisson" w:date="2022-04-19T14:06:00Z"/>
                <w:rFonts w:cs="Arial"/>
              </w:rPr>
            </w:pPr>
            <w:ins w:id="8922" w:author="Leif Mattisson" w:date="2022-04-19T14:07:00Z">
              <w:r w:rsidRPr="00F34C7A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52EA5A" w14:textId="77777777" w:rsidR="00A95E1C" w:rsidRPr="00F15EBF" w:rsidRDefault="00A95E1C" w:rsidP="001757E8">
            <w:pPr>
              <w:pStyle w:val="TAC"/>
              <w:rPr>
                <w:ins w:id="8923" w:author="Leif Mattisson" w:date="2022-04-19T14:06:00Z"/>
                <w:rFonts w:cs="Arial"/>
              </w:rPr>
            </w:pPr>
            <w:ins w:id="8924" w:author="Leif Mattisson" w:date="2022-04-19T14:07:00Z">
              <w:r w:rsidRPr="00F34C7A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869E" w14:textId="77777777" w:rsidR="00A95E1C" w:rsidRPr="00F15EBF" w:rsidRDefault="00A95E1C" w:rsidP="001757E8">
            <w:pPr>
              <w:pStyle w:val="TAC"/>
              <w:rPr>
                <w:ins w:id="8925" w:author="Leif Mattisson" w:date="2022-04-19T14:06:00Z"/>
                <w:rFonts w:cs="Arial"/>
              </w:rPr>
            </w:pPr>
            <w:ins w:id="8926" w:author="Leif Mattisson" w:date="2022-04-19T14:07:00Z">
              <w:r w:rsidRPr="00F34C7A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220E" w14:textId="77777777" w:rsidR="00A95E1C" w:rsidRPr="00F15EBF" w:rsidRDefault="00A95E1C" w:rsidP="001757E8">
            <w:pPr>
              <w:pStyle w:val="TAC"/>
              <w:rPr>
                <w:ins w:id="8927" w:author="Leif Mattisson" w:date="2022-04-19T14:06:00Z"/>
                <w:rFonts w:cs="Arial"/>
              </w:rPr>
            </w:pPr>
            <w:ins w:id="8928" w:author="Leif Mattisson" w:date="2022-04-19T14:07:00Z">
              <w:r w:rsidRPr="00F34C7A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57F1" w14:textId="77777777" w:rsidR="00A95E1C" w:rsidRPr="00F15EBF" w:rsidRDefault="00A95E1C" w:rsidP="001757E8">
            <w:pPr>
              <w:pStyle w:val="TAC"/>
              <w:rPr>
                <w:ins w:id="8929" w:author="Leif Mattisson" w:date="2022-04-19T14:06:00Z"/>
                <w:rFonts w:cs="Arial"/>
              </w:rPr>
            </w:pPr>
            <w:ins w:id="8930" w:author="Leif Mattisson" w:date="2022-04-19T14:07:00Z">
              <w:r w:rsidRPr="00F34C7A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7EC2" w14:textId="77777777" w:rsidR="00A95E1C" w:rsidRPr="00F15EBF" w:rsidRDefault="00A95E1C" w:rsidP="001757E8">
            <w:pPr>
              <w:pStyle w:val="TAC"/>
              <w:rPr>
                <w:ins w:id="8931" w:author="Leif Mattisson" w:date="2022-04-19T14:06:00Z"/>
                <w:rFonts w:cs="Arial"/>
              </w:rPr>
            </w:pPr>
            <w:ins w:id="8932" w:author="Leif Mattisson" w:date="2022-04-19T14:07:00Z">
              <w:r w:rsidRPr="00F34C7A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B9E2" w14:textId="77777777" w:rsidR="00A95E1C" w:rsidRPr="00F15EBF" w:rsidRDefault="00A95E1C" w:rsidP="001757E8">
            <w:pPr>
              <w:pStyle w:val="TAC"/>
              <w:rPr>
                <w:ins w:id="8933" w:author="Leif Mattisson" w:date="2022-04-19T14:06:00Z"/>
                <w:rFonts w:cs="Arial"/>
              </w:rPr>
            </w:pPr>
            <w:ins w:id="8934" w:author="Leif Mattisson" w:date="2022-04-19T14:07:00Z">
              <w:r w:rsidRPr="00F34C7A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F209" w14:textId="77777777" w:rsidR="00A95E1C" w:rsidRPr="00F15EBF" w:rsidRDefault="00A95E1C" w:rsidP="001757E8">
            <w:pPr>
              <w:pStyle w:val="TAC"/>
              <w:rPr>
                <w:ins w:id="8935" w:author="Leif Mattisson" w:date="2022-04-19T14:06:00Z"/>
                <w:rFonts w:cs="Arial"/>
              </w:rPr>
            </w:pPr>
            <w:ins w:id="8936" w:author="Leif Mattisson" w:date="2022-04-19T14:07:00Z">
              <w:r w:rsidRPr="00F34C7A">
                <w:t>4</w:t>
              </w:r>
            </w:ins>
          </w:p>
        </w:tc>
      </w:tr>
      <w:tr w:rsidR="00A95E1C" w:rsidRPr="00F15EBF" w14:paraId="7DE84DFA" w14:textId="77777777" w:rsidTr="00A95E1C">
        <w:trPr>
          <w:ins w:id="8937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4A3A9" w14:textId="77777777" w:rsidR="00A95E1C" w:rsidRPr="00F15EBF" w:rsidRDefault="00A95E1C" w:rsidP="001757E8">
            <w:pPr>
              <w:pStyle w:val="TAC"/>
              <w:rPr>
                <w:ins w:id="8938" w:author="Leif Mattisson" w:date="2022-04-19T14:06:00Z"/>
              </w:rPr>
            </w:pPr>
            <w:ins w:id="8939" w:author="Leif Mattisson" w:date="2022-04-19T14:14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F77219" w14:textId="77777777" w:rsidR="00A95E1C" w:rsidRPr="00F15EBF" w:rsidRDefault="00A95E1C" w:rsidP="001757E8">
            <w:pPr>
              <w:pStyle w:val="TAC"/>
              <w:rPr>
                <w:ins w:id="8940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E0EB8B" w14:textId="77777777" w:rsidR="00A95E1C" w:rsidRPr="00F15EBF" w:rsidRDefault="00A95E1C" w:rsidP="001757E8">
            <w:pPr>
              <w:pStyle w:val="TAC"/>
              <w:rPr>
                <w:ins w:id="8941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911C1" w14:textId="77777777" w:rsidR="00A95E1C" w:rsidRPr="00F15EBF" w:rsidRDefault="00A95E1C" w:rsidP="001757E8">
            <w:pPr>
              <w:pStyle w:val="TAC"/>
              <w:rPr>
                <w:ins w:id="8942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B0649" w14:textId="77777777" w:rsidR="00A95E1C" w:rsidRPr="00F15EBF" w:rsidRDefault="00A95E1C" w:rsidP="001757E8">
            <w:pPr>
              <w:pStyle w:val="TAC"/>
              <w:rPr>
                <w:ins w:id="8943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CEAF2" w14:textId="77777777" w:rsidR="00A95E1C" w:rsidRPr="00F15EBF" w:rsidRDefault="00A95E1C" w:rsidP="001757E8">
            <w:pPr>
              <w:pStyle w:val="TAC"/>
              <w:rPr>
                <w:ins w:id="8944" w:author="Leif Mattisson" w:date="2022-04-19T14:06:00Z"/>
                <w:rFonts w:cs="Arial"/>
              </w:rPr>
            </w:pPr>
            <w:ins w:id="8945" w:author="Leif Mattisson" w:date="2022-04-19T14:07:00Z">
              <w:r w:rsidRPr="00F34C7A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2A3F" w14:textId="77777777" w:rsidR="00A95E1C" w:rsidRPr="00F15EBF" w:rsidRDefault="00A95E1C" w:rsidP="001757E8">
            <w:pPr>
              <w:pStyle w:val="TAC"/>
              <w:rPr>
                <w:ins w:id="8946" w:author="Leif Mattisson" w:date="2022-04-19T14:06:00Z"/>
                <w:rFonts w:cs="Arial"/>
              </w:rPr>
            </w:pPr>
            <w:ins w:id="8947" w:author="Leif Mattisson" w:date="2022-04-19T14:07:00Z">
              <w:r w:rsidRPr="00F34C7A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6EC0" w14:textId="77777777" w:rsidR="00A95E1C" w:rsidRPr="00F15EBF" w:rsidRDefault="00A95E1C" w:rsidP="001757E8">
            <w:pPr>
              <w:pStyle w:val="TAC"/>
              <w:rPr>
                <w:ins w:id="8948" w:author="Leif Mattisson" w:date="2022-04-19T14:06:00Z"/>
                <w:rFonts w:cs="Arial"/>
              </w:rPr>
            </w:pPr>
            <w:ins w:id="8949" w:author="Leif Mattisson" w:date="2022-04-19T14:07:00Z">
              <w:r w:rsidRPr="00F34C7A">
                <w:t>3714,99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C0F8" w14:textId="77777777" w:rsidR="00A95E1C" w:rsidRPr="00F15EBF" w:rsidRDefault="00A95E1C" w:rsidP="001757E8">
            <w:pPr>
              <w:pStyle w:val="TAC"/>
              <w:rPr>
                <w:ins w:id="8950" w:author="Leif Mattisson" w:date="2022-04-19T14:06:00Z"/>
                <w:rFonts w:cs="Arial"/>
              </w:rPr>
            </w:pPr>
            <w:ins w:id="8951" w:author="Leif Mattisson" w:date="2022-04-19T14:07:00Z">
              <w:r w:rsidRPr="00F34C7A">
                <w:t>647666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E8CC" w14:textId="77777777" w:rsidR="00A95E1C" w:rsidRPr="00F15EBF" w:rsidRDefault="00A95E1C" w:rsidP="001757E8">
            <w:pPr>
              <w:pStyle w:val="TAC"/>
              <w:rPr>
                <w:ins w:id="8952" w:author="Leif Mattisson" w:date="2022-04-19T14:06:00Z"/>
                <w:rFonts w:cs="Arial"/>
              </w:rPr>
            </w:pPr>
            <w:ins w:id="8953" w:author="Leif Mattisson" w:date="2022-04-19T14:07:00Z">
              <w:r w:rsidRPr="00F34C7A">
                <w:t>3629,13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B9DF" w14:textId="77777777" w:rsidR="00A95E1C" w:rsidRPr="00F15EBF" w:rsidRDefault="00A95E1C" w:rsidP="001757E8">
            <w:pPr>
              <w:pStyle w:val="TAC"/>
              <w:rPr>
                <w:ins w:id="8954" w:author="Leif Mattisson" w:date="2022-04-19T14:06:00Z"/>
                <w:rFonts w:cs="Arial"/>
              </w:rPr>
            </w:pPr>
            <w:ins w:id="8955" w:author="Leif Mattisson" w:date="2022-04-19T14:07:00Z">
              <w:r w:rsidRPr="00F34C7A">
                <w:t>641942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58BB" w14:textId="77777777" w:rsidR="00A95E1C" w:rsidRPr="00F15EBF" w:rsidRDefault="00A95E1C" w:rsidP="001757E8">
            <w:pPr>
              <w:pStyle w:val="TAC"/>
              <w:rPr>
                <w:ins w:id="8956" w:author="Leif Mattisson" w:date="2022-04-19T14:06:00Z"/>
                <w:rFonts w:cs="Arial"/>
              </w:rPr>
            </w:pPr>
            <w:ins w:id="8957" w:author="Leif Mattisson" w:date="2022-04-19T14:07:00Z">
              <w:r w:rsidRPr="00F34C7A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3DEB08" w14:textId="77777777" w:rsidR="00A95E1C" w:rsidRPr="00F15EBF" w:rsidRDefault="00A95E1C" w:rsidP="001757E8">
            <w:pPr>
              <w:pStyle w:val="TAC"/>
              <w:rPr>
                <w:ins w:id="8958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575E" w14:textId="77777777" w:rsidR="00A95E1C" w:rsidRPr="00F15EBF" w:rsidRDefault="00A95E1C" w:rsidP="001757E8">
            <w:pPr>
              <w:pStyle w:val="TAC"/>
              <w:rPr>
                <w:ins w:id="8959" w:author="Leif Mattisson" w:date="2022-04-19T14:06:00Z"/>
                <w:rFonts w:cs="Arial"/>
              </w:rPr>
            </w:pPr>
            <w:ins w:id="8960" w:author="Leif Mattisson" w:date="2022-04-19T14:07:00Z">
              <w:r w:rsidRPr="00F34C7A">
                <w:t>7964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733C" w14:textId="77777777" w:rsidR="00A95E1C" w:rsidRPr="00F15EBF" w:rsidRDefault="00A95E1C" w:rsidP="001757E8">
            <w:pPr>
              <w:pStyle w:val="TAC"/>
              <w:rPr>
                <w:ins w:id="8961" w:author="Leif Mattisson" w:date="2022-04-19T14:06:00Z"/>
                <w:rFonts w:cs="Arial"/>
              </w:rPr>
            </w:pPr>
            <w:ins w:id="8962" w:author="Leif Mattisson" w:date="2022-04-19T14:07:00Z">
              <w:r w:rsidRPr="00F34C7A">
                <w:t>644640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A693" w14:textId="77777777" w:rsidR="00A95E1C" w:rsidRPr="00F15EBF" w:rsidRDefault="00A95E1C" w:rsidP="001757E8">
            <w:pPr>
              <w:pStyle w:val="TAC"/>
              <w:rPr>
                <w:ins w:id="8963" w:author="Leif Mattisson" w:date="2022-04-19T14:06:00Z"/>
                <w:rFonts w:cs="Arial"/>
              </w:rPr>
            </w:pPr>
            <w:ins w:id="8964" w:author="Leif Mattisson" w:date="2022-04-19T14:07:00Z">
              <w:r w:rsidRPr="00F34C7A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5741" w14:textId="77777777" w:rsidR="00A95E1C" w:rsidRPr="00F15EBF" w:rsidRDefault="00A95E1C" w:rsidP="001757E8">
            <w:pPr>
              <w:pStyle w:val="TAC"/>
              <w:rPr>
                <w:ins w:id="8965" w:author="Leif Mattisson" w:date="2022-04-19T14:06:00Z"/>
                <w:rFonts w:cs="Arial"/>
              </w:rPr>
            </w:pPr>
            <w:ins w:id="8966" w:author="Leif Mattisson" w:date="2022-04-19T14:07:00Z">
              <w:r w:rsidRPr="00F34C7A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2A36" w14:textId="77777777" w:rsidR="00A95E1C" w:rsidRPr="00F15EBF" w:rsidRDefault="00A95E1C" w:rsidP="001757E8">
            <w:pPr>
              <w:pStyle w:val="TAC"/>
              <w:rPr>
                <w:ins w:id="8967" w:author="Leif Mattisson" w:date="2022-04-19T14:06:00Z"/>
                <w:rFonts w:cs="Arial"/>
              </w:rPr>
            </w:pPr>
            <w:ins w:id="8968" w:author="Leif Mattisson" w:date="2022-04-19T14:07:00Z">
              <w:r w:rsidRPr="00F34C7A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2C0A" w14:textId="77777777" w:rsidR="00A95E1C" w:rsidRPr="00F15EBF" w:rsidRDefault="00A95E1C" w:rsidP="001757E8">
            <w:pPr>
              <w:pStyle w:val="TAC"/>
              <w:rPr>
                <w:ins w:id="8969" w:author="Leif Mattisson" w:date="2022-04-19T14:06:00Z"/>
                <w:rFonts w:cs="Arial"/>
              </w:rPr>
            </w:pPr>
            <w:ins w:id="8970" w:author="Leif Mattisson" w:date="2022-04-19T14:07:00Z">
              <w:r w:rsidRPr="00F34C7A">
                <w:t>204</w:t>
              </w:r>
            </w:ins>
          </w:p>
        </w:tc>
      </w:tr>
      <w:tr w:rsidR="00A95E1C" w:rsidRPr="00F15EBF" w14:paraId="47E37ABA" w14:textId="77777777" w:rsidTr="00A95E1C">
        <w:trPr>
          <w:ins w:id="8971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46190" w14:textId="77777777" w:rsidR="00A95E1C" w:rsidRPr="00F15EBF" w:rsidRDefault="00A95E1C" w:rsidP="001757E8">
            <w:pPr>
              <w:pStyle w:val="TAC"/>
              <w:rPr>
                <w:ins w:id="8972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A0F6" w14:textId="77777777" w:rsidR="00A95E1C" w:rsidRPr="00F15EBF" w:rsidRDefault="00A95E1C" w:rsidP="001757E8">
            <w:pPr>
              <w:pStyle w:val="TAC"/>
              <w:rPr>
                <w:ins w:id="8973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DA6E" w14:textId="77777777" w:rsidR="00A95E1C" w:rsidRPr="00F15EBF" w:rsidRDefault="00A95E1C" w:rsidP="001757E8">
            <w:pPr>
              <w:pStyle w:val="TAC"/>
              <w:rPr>
                <w:ins w:id="8974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785D" w14:textId="77777777" w:rsidR="00A95E1C" w:rsidRPr="00F15EBF" w:rsidRDefault="00A95E1C" w:rsidP="001757E8">
            <w:pPr>
              <w:pStyle w:val="TAC"/>
              <w:rPr>
                <w:ins w:id="8975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6FCA" w14:textId="77777777" w:rsidR="00A95E1C" w:rsidRPr="00F15EBF" w:rsidRDefault="00A95E1C" w:rsidP="001757E8">
            <w:pPr>
              <w:pStyle w:val="TAC"/>
              <w:rPr>
                <w:ins w:id="8976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505C" w14:textId="77777777" w:rsidR="00A95E1C" w:rsidRPr="00F15EBF" w:rsidRDefault="00A95E1C" w:rsidP="001757E8">
            <w:pPr>
              <w:pStyle w:val="TAC"/>
              <w:rPr>
                <w:ins w:id="8977" w:author="Leif Mattisson" w:date="2022-04-19T14:06:00Z"/>
                <w:rFonts w:cs="Arial"/>
              </w:rPr>
            </w:pPr>
            <w:ins w:id="8978" w:author="Leif Mattisson" w:date="2022-04-19T14:07:00Z">
              <w:r w:rsidRPr="00F34C7A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80D6" w14:textId="77777777" w:rsidR="00A95E1C" w:rsidRPr="00F15EBF" w:rsidRDefault="00A95E1C" w:rsidP="001757E8">
            <w:pPr>
              <w:pStyle w:val="TAC"/>
              <w:rPr>
                <w:ins w:id="8979" w:author="Leif Mattisson" w:date="2022-04-19T14:06:00Z"/>
                <w:rFonts w:cs="Arial"/>
              </w:rPr>
            </w:pPr>
            <w:ins w:id="8980" w:author="Leif Mattisson" w:date="2022-04-19T14:07:00Z">
              <w:r w:rsidRPr="00F34C7A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5A0C" w14:textId="77777777" w:rsidR="00A95E1C" w:rsidRPr="00F15EBF" w:rsidRDefault="00A95E1C" w:rsidP="001757E8">
            <w:pPr>
              <w:pStyle w:val="TAC"/>
              <w:rPr>
                <w:ins w:id="8981" w:author="Leif Mattisson" w:date="2022-04-19T14:06:00Z"/>
                <w:rFonts w:cs="Arial"/>
              </w:rPr>
            </w:pPr>
            <w:ins w:id="8982" w:author="Leif Mattisson" w:date="2022-04-19T14:07:00Z">
              <w:r w:rsidRPr="00F34C7A">
                <w:t>4080,15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6310" w14:textId="77777777" w:rsidR="00A95E1C" w:rsidRPr="00F15EBF" w:rsidRDefault="00A95E1C" w:rsidP="001757E8">
            <w:pPr>
              <w:pStyle w:val="TAC"/>
              <w:rPr>
                <w:ins w:id="8983" w:author="Leif Mattisson" w:date="2022-04-19T14:06:00Z"/>
                <w:rFonts w:cs="Arial"/>
              </w:rPr>
            </w:pPr>
            <w:ins w:id="8984" w:author="Leif Mattisson" w:date="2022-04-19T14:07:00Z">
              <w:r w:rsidRPr="00F34C7A">
                <w:t>672010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3B73" w14:textId="77777777" w:rsidR="00A95E1C" w:rsidRPr="00F15EBF" w:rsidRDefault="00A95E1C" w:rsidP="001757E8">
            <w:pPr>
              <w:pStyle w:val="TAC"/>
              <w:rPr>
                <w:ins w:id="8985" w:author="Leif Mattisson" w:date="2022-04-19T14:06:00Z"/>
                <w:rFonts w:cs="Arial"/>
              </w:rPr>
            </w:pPr>
            <w:ins w:id="8986" w:author="Leif Mattisson" w:date="2022-04-19T14:07:00Z">
              <w:r w:rsidRPr="00F34C7A">
                <w:t>3849,57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6E11" w14:textId="77777777" w:rsidR="00A95E1C" w:rsidRPr="00F15EBF" w:rsidRDefault="00A95E1C" w:rsidP="001757E8">
            <w:pPr>
              <w:pStyle w:val="TAC"/>
              <w:rPr>
                <w:ins w:id="8987" w:author="Leif Mattisson" w:date="2022-04-19T14:06:00Z"/>
                <w:rFonts w:cs="Arial"/>
              </w:rPr>
            </w:pPr>
            <w:ins w:id="8988" w:author="Leif Mattisson" w:date="2022-04-19T14:07:00Z">
              <w:r w:rsidRPr="00F34C7A">
                <w:t>656638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39FF" w14:textId="77777777" w:rsidR="00A95E1C" w:rsidRPr="00F15EBF" w:rsidRDefault="00A95E1C" w:rsidP="001757E8">
            <w:pPr>
              <w:pStyle w:val="TAC"/>
              <w:rPr>
                <w:ins w:id="8989" w:author="Leif Mattisson" w:date="2022-04-19T14:06:00Z"/>
                <w:rFonts w:cs="Arial"/>
              </w:rPr>
            </w:pPr>
            <w:ins w:id="8990" w:author="Leif Mattisson" w:date="2022-04-19T14:07:00Z">
              <w:r w:rsidRPr="00F34C7A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D1D6" w14:textId="77777777" w:rsidR="00A95E1C" w:rsidRPr="00F15EBF" w:rsidRDefault="00A95E1C" w:rsidP="001757E8">
            <w:pPr>
              <w:pStyle w:val="TAC"/>
              <w:rPr>
                <w:ins w:id="8991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F5A7" w14:textId="77777777" w:rsidR="00A95E1C" w:rsidRPr="00F15EBF" w:rsidRDefault="00A95E1C" w:rsidP="001757E8">
            <w:pPr>
              <w:pStyle w:val="TAC"/>
              <w:rPr>
                <w:ins w:id="8992" w:author="Leif Mattisson" w:date="2022-04-19T14:06:00Z"/>
                <w:rFonts w:cs="Arial"/>
              </w:rPr>
            </w:pPr>
            <w:ins w:id="8993" w:author="Leif Mattisson" w:date="2022-04-19T14:07:00Z">
              <w:r w:rsidRPr="00F34C7A">
                <w:t>8218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EBA0" w14:textId="77777777" w:rsidR="00A95E1C" w:rsidRPr="00F15EBF" w:rsidRDefault="00A95E1C" w:rsidP="001757E8">
            <w:pPr>
              <w:pStyle w:val="TAC"/>
              <w:rPr>
                <w:ins w:id="8994" w:author="Leif Mattisson" w:date="2022-04-19T14:06:00Z"/>
                <w:rFonts w:cs="Arial"/>
              </w:rPr>
            </w:pPr>
            <w:ins w:id="8995" w:author="Leif Mattisson" w:date="2022-04-19T14:07:00Z">
              <w:r w:rsidRPr="00F34C7A">
                <w:t>669024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1871" w14:textId="77777777" w:rsidR="00A95E1C" w:rsidRPr="00F15EBF" w:rsidRDefault="00A95E1C" w:rsidP="001757E8">
            <w:pPr>
              <w:pStyle w:val="TAC"/>
              <w:rPr>
                <w:ins w:id="8996" w:author="Leif Mattisson" w:date="2022-04-19T14:06:00Z"/>
                <w:rFonts w:cs="Arial"/>
              </w:rPr>
            </w:pPr>
            <w:ins w:id="8997" w:author="Leif Mattisson" w:date="2022-04-19T14:07:00Z">
              <w:r w:rsidRPr="00F34C7A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6D30" w14:textId="77777777" w:rsidR="00A95E1C" w:rsidRPr="00F15EBF" w:rsidRDefault="00A95E1C" w:rsidP="001757E8">
            <w:pPr>
              <w:pStyle w:val="TAC"/>
              <w:rPr>
                <w:ins w:id="8998" w:author="Leif Mattisson" w:date="2022-04-19T14:06:00Z"/>
                <w:rFonts w:cs="Arial"/>
              </w:rPr>
            </w:pPr>
            <w:ins w:id="8999" w:author="Leif Mattisson" w:date="2022-04-19T14:07:00Z">
              <w:r w:rsidRPr="00F34C7A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7E84" w14:textId="77777777" w:rsidR="00A95E1C" w:rsidRPr="00F15EBF" w:rsidRDefault="00A95E1C" w:rsidP="001757E8">
            <w:pPr>
              <w:pStyle w:val="TAC"/>
              <w:rPr>
                <w:ins w:id="9000" w:author="Leif Mattisson" w:date="2022-04-19T14:06:00Z"/>
                <w:rFonts w:cs="Arial"/>
              </w:rPr>
            </w:pPr>
            <w:ins w:id="9001" w:author="Leif Mattisson" w:date="2022-04-19T14:07:00Z">
              <w:r w:rsidRPr="00F34C7A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4AA5" w14:textId="77777777" w:rsidR="00A95E1C" w:rsidRPr="00F15EBF" w:rsidRDefault="00A95E1C" w:rsidP="001757E8">
            <w:pPr>
              <w:pStyle w:val="TAC"/>
              <w:rPr>
                <w:ins w:id="9002" w:author="Leif Mattisson" w:date="2022-04-19T14:06:00Z"/>
                <w:rFonts w:cs="Arial"/>
              </w:rPr>
            </w:pPr>
            <w:ins w:id="9003" w:author="Leif Mattisson" w:date="2022-04-19T14:07:00Z">
              <w:r w:rsidRPr="00F34C7A">
                <w:t>1012</w:t>
              </w:r>
            </w:ins>
          </w:p>
        </w:tc>
      </w:tr>
      <w:tr w:rsidR="00A95E1C" w:rsidRPr="00F15EBF" w14:paraId="3F2775F7" w14:textId="77777777" w:rsidTr="00A95E1C">
        <w:trPr>
          <w:trHeight w:val="204"/>
          <w:ins w:id="9004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802CA" w14:textId="77777777" w:rsidR="00A95E1C" w:rsidRPr="00F15EBF" w:rsidRDefault="00A95E1C" w:rsidP="001757E8">
            <w:pPr>
              <w:pStyle w:val="TAC"/>
              <w:rPr>
                <w:ins w:id="9005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BFFBB0" w14:textId="77777777" w:rsidR="00A95E1C" w:rsidRPr="00F15EBF" w:rsidRDefault="00A95E1C" w:rsidP="001757E8">
            <w:pPr>
              <w:pStyle w:val="TAC"/>
              <w:rPr>
                <w:ins w:id="9006" w:author="Leif Mattisson" w:date="2022-04-19T14:06:00Z"/>
              </w:rPr>
            </w:pPr>
            <w:ins w:id="9007" w:author="Leif Mattisson" w:date="2022-04-19T14:07:00Z">
              <w:r w:rsidRPr="00F34C7A">
                <w:t>Channel spacing CC1-CC2=84,84 MHz (Note 1)</w:t>
              </w:r>
            </w:ins>
          </w:p>
        </w:tc>
      </w:tr>
      <w:tr w:rsidR="00A95E1C" w:rsidRPr="00F15EBF" w14:paraId="7A0460A9" w14:textId="77777777" w:rsidTr="00A95E1C">
        <w:trPr>
          <w:ins w:id="9008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55547" w14:textId="77777777" w:rsidR="00A95E1C" w:rsidRPr="00F15EBF" w:rsidRDefault="00A95E1C" w:rsidP="001757E8">
            <w:pPr>
              <w:pStyle w:val="TAC"/>
              <w:rPr>
                <w:ins w:id="9009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0568BF" w14:textId="77777777" w:rsidR="00A95E1C" w:rsidRPr="00F15EBF" w:rsidRDefault="00A95E1C" w:rsidP="001757E8">
            <w:pPr>
              <w:pStyle w:val="TAC"/>
              <w:rPr>
                <w:ins w:id="9010" w:author="Leif Mattisson" w:date="2022-04-19T14:06:00Z"/>
              </w:rPr>
            </w:pPr>
            <w:ins w:id="9011" w:author="Leif Mattisson" w:date="2022-04-19T14:07:00Z">
              <w:r w:rsidRPr="00F34C7A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904D11" w14:textId="77777777" w:rsidR="00A95E1C" w:rsidRPr="00F15EBF" w:rsidRDefault="00A95E1C" w:rsidP="001757E8">
            <w:pPr>
              <w:pStyle w:val="TAC"/>
              <w:rPr>
                <w:ins w:id="9012" w:author="Leif Mattisson" w:date="2022-04-19T14:06:00Z"/>
                <w:rFonts w:cs="Arial"/>
              </w:rPr>
            </w:pPr>
            <w:ins w:id="9013" w:author="Leif Mattisson" w:date="2022-04-19T14:07:00Z">
              <w:r w:rsidRPr="00F34C7A">
                <w:t>70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E94B4F" w14:textId="77777777" w:rsidR="00A95E1C" w:rsidRPr="00F15EBF" w:rsidRDefault="00A95E1C" w:rsidP="001757E8">
            <w:pPr>
              <w:pStyle w:val="TAC"/>
              <w:rPr>
                <w:ins w:id="9014" w:author="Leif Mattisson" w:date="2022-04-19T14:06:00Z"/>
                <w:rFonts w:cs="Arial"/>
              </w:rPr>
            </w:pPr>
            <w:ins w:id="9015" w:author="Leif Mattisson" w:date="2022-04-19T14:07:00Z">
              <w:r w:rsidRPr="00F34C7A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FAF023" w14:textId="77777777" w:rsidR="00A95E1C" w:rsidRPr="00F15EBF" w:rsidRDefault="00A95E1C" w:rsidP="001757E8">
            <w:pPr>
              <w:pStyle w:val="TAC"/>
              <w:rPr>
                <w:ins w:id="9016" w:author="Leif Mattisson" w:date="2022-04-19T14:06:00Z"/>
                <w:rFonts w:cs="Arial"/>
              </w:rPr>
            </w:pPr>
            <w:ins w:id="9017" w:author="Leif Mattisson" w:date="2022-04-19T14:07:00Z">
              <w:r w:rsidRPr="00F34C7A">
                <w:t>189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DB51C5" w14:textId="77777777" w:rsidR="00A95E1C" w:rsidRPr="00F15EBF" w:rsidRDefault="00A95E1C" w:rsidP="001757E8">
            <w:pPr>
              <w:pStyle w:val="TAC"/>
              <w:rPr>
                <w:ins w:id="9018" w:author="Leif Mattisson" w:date="2022-04-19T14:06:00Z"/>
                <w:rFonts w:cs="Arial"/>
              </w:rPr>
            </w:pPr>
            <w:ins w:id="9019" w:author="Leif Mattisson" w:date="2022-04-19T14:07:00Z">
              <w:r w:rsidRPr="00F34C7A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D15B" w14:textId="77777777" w:rsidR="00A95E1C" w:rsidRPr="00F15EBF" w:rsidRDefault="00A95E1C" w:rsidP="001757E8">
            <w:pPr>
              <w:pStyle w:val="TAC"/>
              <w:rPr>
                <w:ins w:id="9020" w:author="Leif Mattisson" w:date="2022-04-19T14:06:00Z"/>
                <w:rFonts w:cs="Arial"/>
              </w:rPr>
            </w:pPr>
            <w:ins w:id="9021" w:author="Leif Mattisson" w:date="2022-04-19T14:07:00Z">
              <w:r w:rsidRPr="00F34C7A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3AEA" w14:textId="77777777" w:rsidR="00A95E1C" w:rsidRPr="00F15EBF" w:rsidRDefault="00A95E1C" w:rsidP="001757E8">
            <w:pPr>
              <w:pStyle w:val="TAC"/>
              <w:rPr>
                <w:ins w:id="9022" w:author="Leif Mattisson" w:date="2022-04-19T14:06:00Z"/>
                <w:rFonts w:cs="Arial"/>
              </w:rPr>
            </w:pPr>
            <w:ins w:id="9023" w:author="Leif Mattisson" w:date="2022-04-19T14:07:00Z">
              <w:r w:rsidRPr="00F34C7A">
                <w:t>3434,85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1F51" w14:textId="77777777" w:rsidR="00A95E1C" w:rsidRPr="00F15EBF" w:rsidRDefault="00A95E1C" w:rsidP="001757E8">
            <w:pPr>
              <w:pStyle w:val="TAC"/>
              <w:rPr>
                <w:ins w:id="9024" w:author="Leif Mattisson" w:date="2022-04-19T14:06:00Z"/>
                <w:rFonts w:cs="Arial"/>
              </w:rPr>
            </w:pPr>
            <w:ins w:id="9025" w:author="Leif Mattisson" w:date="2022-04-19T14:07:00Z">
              <w:r w:rsidRPr="00F34C7A">
                <w:t>628990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2717" w14:textId="77777777" w:rsidR="00A95E1C" w:rsidRPr="00F15EBF" w:rsidRDefault="00A95E1C" w:rsidP="001757E8">
            <w:pPr>
              <w:pStyle w:val="TAC"/>
              <w:rPr>
                <w:ins w:id="9026" w:author="Leif Mattisson" w:date="2022-04-19T14:06:00Z"/>
                <w:rFonts w:cs="Arial"/>
              </w:rPr>
            </w:pPr>
            <w:ins w:id="9027" w:author="Leif Mattisson" w:date="2022-04-19T14:07:00Z">
              <w:r w:rsidRPr="00F34C7A">
                <w:t>3400,83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6DD4" w14:textId="77777777" w:rsidR="00A95E1C" w:rsidRPr="00F15EBF" w:rsidRDefault="00A95E1C" w:rsidP="001757E8">
            <w:pPr>
              <w:pStyle w:val="TAC"/>
              <w:rPr>
                <w:ins w:id="9028" w:author="Leif Mattisson" w:date="2022-04-19T14:06:00Z"/>
                <w:rFonts w:cs="Arial"/>
              </w:rPr>
            </w:pPr>
            <w:ins w:id="9029" w:author="Leif Mattisson" w:date="2022-04-19T14:07:00Z">
              <w:r w:rsidRPr="00F34C7A">
                <w:t>626722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3B01" w14:textId="77777777" w:rsidR="00A95E1C" w:rsidRPr="00F15EBF" w:rsidRDefault="00A95E1C" w:rsidP="001757E8">
            <w:pPr>
              <w:pStyle w:val="TAC"/>
              <w:rPr>
                <w:ins w:id="9030" w:author="Leif Mattisson" w:date="2022-04-19T14:06:00Z"/>
                <w:rFonts w:cs="Arial"/>
              </w:rPr>
            </w:pPr>
            <w:ins w:id="9031" w:author="Leif Mattisson" w:date="2022-04-19T14:07:00Z">
              <w:r w:rsidRPr="00F34C7A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2558CC" w14:textId="77777777" w:rsidR="00A95E1C" w:rsidRPr="00F15EBF" w:rsidRDefault="00A95E1C" w:rsidP="001757E8">
            <w:pPr>
              <w:pStyle w:val="TAC"/>
              <w:rPr>
                <w:ins w:id="9032" w:author="Leif Mattisson" w:date="2022-04-19T14:06:00Z"/>
                <w:rFonts w:cs="Arial"/>
              </w:rPr>
            </w:pPr>
            <w:ins w:id="9033" w:author="Leif Mattisson" w:date="2022-04-19T14:07:00Z">
              <w:r w:rsidRPr="00F34C7A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763C" w14:textId="77777777" w:rsidR="00A95E1C" w:rsidRPr="00F15EBF" w:rsidRDefault="00A95E1C" w:rsidP="001757E8">
            <w:pPr>
              <w:pStyle w:val="TAC"/>
              <w:rPr>
                <w:ins w:id="9034" w:author="Leif Mattisson" w:date="2022-04-19T14:06:00Z"/>
                <w:rFonts w:cs="Arial"/>
              </w:rPr>
            </w:pPr>
            <w:ins w:id="9035" w:author="Leif Mattisson" w:date="2022-04-19T14:07:00Z">
              <w:r w:rsidRPr="00F34C7A">
                <w:t>7780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9365" w14:textId="77777777" w:rsidR="00A95E1C" w:rsidRPr="00F15EBF" w:rsidRDefault="00A95E1C" w:rsidP="001757E8">
            <w:pPr>
              <w:pStyle w:val="TAC"/>
              <w:rPr>
                <w:ins w:id="9036" w:author="Leif Mattisson" w:date="2022-04-19T14:06:00Z"/>
                <w:rFonts w:cs="Arial"/>
              </w:rPr>
            </w:pPr>
            <w:ins w:id="9037" w:author="Leif Mattisson" w:date="2022-04-19T14:07:00Z">
              <w:r w:rsidRPr="00F34C7A">
                <w:t>626976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5AFE" w14:textId="77777777" w:rsidR="00A95E1C" w:rsidRPr="00F15EBF" w:rsidRDefault="00A95E1C" w:rsidP="001757E8">
            <w:pPr>
              <w:pStyle w:val="TAC"/>
              <w:rPr>
                <w:ins w:id="9038" w:author="Leif Mattisson" w:date="2022-04-19T14:06:00Z"/>
                <w:rFonts w:cs="Arial"/>
              </w:rPr>
            </w:pPr>
            <w:ins w:id="9039" w:author="Leif Mattisson" w:date="2022-04-19T14:07:00Z">
              <w:r w:rsidRPr="00F34C7A">
                <w:t>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78D3" w14:textId="77777777" w:rsidR="00A95E1C" w:rsidRPr="00F15EBF" w:rsidRDefault="00A95E1C" w:rsidP="001757E8">
            <w:pPr>
              <w:pStyle w:val="TAC"/>
              <w:rPr>
                <w:ins w:id="9040" w:author="Leif Mattisson" w:date="2022-04-19T14:06:00Z"/>
                <w:rFonts w:cs="Arial"/>
              </w:rPr>
            </w:pPr>
            <w:ins w:id="9041" w:author="Leif Mattisson" w:date="2022-04-19T14:07:00Z">
              <w:r w:rsidRPr="00F34C7A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F31F" w14:textId="77777777" w:rsidR="00A95E1C" w:rsidRPr="00F15EBF" w:rsidRDefault="00A95E1C" w:rsidP="001757E8">
            <w:pPr>
              <w:pStyle w:val="TAC"/>
              <w:rPr>
                <w:ins w:id="9042" w:author="Leif Mattisson" w:date="2022-04-19T14:06:00Z"/>
                <w:rFonts w:cs="Arial"/>
              </w:rPr>
            </w:pPr>
            <w:ins w:id="9043" w:author="Leif Mattisson" w:date="2022-04-19T14:07:00Z">
              <w:r w:rsidRPr="00F34C7A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B624" w14:textId="77777777" w:rsidR="00A95E1C" w:rsidRPr="00F15EBF" w:rsidRDefault="00A95E1C" w:rsidP="001757E8">
            <w:pPr>
              <w:pStyle w:val="TAC"/>
              <w:rPr>
                <w:ins w:id="9044" w:author="Leif Mattisson" w:date="2022-04-19T14:06:00Z"/>
                <w:rFonts w:cs="Arial"/>
              </w:rPr>
            </w:pPr>
            <w:ins w:id="9045" w:author="Leif Mattisson" w:date="2022-04-19T14:07:00Z">
              <w:r w:rsidRPr="00F34C7A">
                <w:t>0</w:t>
              </w:r>
            </w:ins>
          </w:p>
        </w:tc>
      </w:tr>
      <w:tr w:rsidR="00A95E1C" w:rsidRPr="00F15EBF" w14:paraId="0C751FE7" w14:textId="77777777" w:rsidTr="00A95E1C">
        <w:trPr>
          <w:ins w:id="9046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D2E94" w14:textId="77777777" w:rsidR="00A95E1C" w:rsidRPr="00F15EBF" w:rsidRDefault="00A95E1C" w:rsidP="001757E8">
            <w:pPr>
              <w:pStyle w:val="TAC"/>
              <w:rPr>
                <w:ins w:id="9047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0AEEB" w14:textId="77777777" w:rsidR="00A95E1C" w:rsidRPr="00F15EBF" w:rsidRDefault="00A95E1C" w:rsidP="001757E8">
            <w:pPr>
              <w:pStyle w:val="TAC"/>
              <w:rPr>
                <w:ins w:id="9048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34E54" w14:textId="77777777" w:rsidR="00A95E1C" w:rsidRPr="00F15EBF" w:rsidRDefault="00A95E1C" w:rsidP="001757E8">
            <w:pPr>
              <w:pStyle w:val="TAC"/>
              <w:rPr>
                <w:ins w:id="9049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0C800" w14:textId="77777777" w:rsidR="00A95E1C" w:rsidRPr="00F15EBF" w:rsidRDefault="00A95E1C" w:rsidP="001757E8">
            <w:pPr>
              <w:pStyle w:val="TAC"/>
              <w:rPr>
                <w:ins w:id="9050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59FE2" w14:textId="77777777" w:rsidR="00A95E1C" w:rsidRPr="00F15EBF" w:rsidRDefault="00A95E1C" w:rsidP="001757E8">
            <w:pPr>
              <w:pStyle w:val="TAC"/>
              <w:rPr>
                <w:ins w:id="9051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392EB" w14:textId="77777777" w:rsidR="00A95E1C" w:rsidRPr="00F15EBF" w:rsidRDefault="00A95E1C" w:rsidP="001757E8">
            <w:pPr>
              <w:pStyle w:val="TAC"/>
              <w:rPr>
                <w:ins w:id="9052" w:author="Leif Mattisson" w:date="2022-04-19T14:06:00Z"/>
                <w:rFonts w:cs="Arial"/>
              </w:rPr>
            </w:pPr>
            <w:ins w:id="9053" w:author="Leif Mattisson" w:date="2022-04-19T14:07:00Z">
              <w:r w:rsidRPr="00F34C7A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17E9" w14:textId="77777777" w:rsidR="00A95E1C" w:rsidRPr="00F15EBF" w:rsidRDefault="00A95E1C" w:rsidP="001757E8">
            <w:pPr>
              <w:pStyle w:val="TAC"/>
              <w:rPr>
                <w:ins w:id="9054" w:author="Leif Mattisson" w:date="2022-04-19T14:06:00Z"/>
                <w:rFonts w:cs="Arial"/>
              </w:rPr>
            </w:pPr>
            <w:ins w:id="9055" w:author="Leif Mattisson" w:date="2022-04-19T14:07:00Z">
              <w:r w:rsidRPr="00F34C7A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3DFA" w14:textId="77777777" w:rsidR="00A95E1C" w:rsidRPr="00F15EBF" w:rsidRDefault="00A95E1C" w:rsidP="001757E8">
            <w:pPr>
              <w:pStyle w:val="TAC"/>
              <w:rPr>
                <w:ins w:id="9056" w:author="Leif Mattisson" w:date="2022-04-19T14:06:00Z"/>
                <w:rFonts w:cs="Arial"/>
              </w:rPr>
            </w:pPr>
            <w:ins w:id="9057" w:author="Leif Mattisson" w:date="2022-04-19T14:07:00Z">
              <w:r w:rsidRPr="00F34C7A">
                <w:t>3799,83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953C" w14:textId="77777777" w:rsidR="00A95E1C" w:rsidRPr="00F15EBF" w:rsidRDefault="00A95E1C" w:rsidP="001757E8">
            <w:pPr>
              <w:pStyle w:val="TAC"/>
              <w:rPr>
                <w:ins w:id="9058" w:author="Leif Mattisson" w:date="2022-04-19T14:06:00Z"/>
                <w:rFonts w:cs="Arial"/>
              </w:rPr>
            </w:pPr>
            <w:ins w:id="9059" w:author="Leif Mattisson" w:date="2022-04-19T14:07:00Z">
              <w:r w:rsidRPr="00F34C7A">
                <w:t>653322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EA79" w14:textId="77777777" w:rsidR="00A95E1C" w:rsidRPr="00F15EBF" w:rsidRDefault="00A95E1C" w:rsidP="001757E8">
            <w:pPr>
              <w:pStyle w:val="TAC"/>
              <w:rPr>
                <w:ins w:id="9060" w:author="Leif Mattisson" w:date="2022-04-19T14:06:00Z"/>
                <w:rFonts w:cs="Arial"/>
              </w:rPr>
            </w:pPr>
            <w:ins w:id="9061" w:author="Leif Mattisson" w:date="2022-04-19T14:07:00Z">
              <w:r w:rsidRPr="00F34C7A">
                <w:t>3729,09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0F54" w14:textId="77777777" w:rsidR="00A95E1C" w:rsidRPr="00F15EBF" w:rsidRDefault="00A95E1C" w:rsidP="001757E8">
            <w:pPr>
              <w:pStyle w:val="TAC"/>
              <w:rPr>
                <w:ins w:id="9062" w:author="Leif Mattisson" w:date="2022-04-19T14:06:00Z"/>
                <w:rFonts w:cs="Arial"/>
              </w:rPr>
            </w:pPr>
            <w:ins w:id="9063" w:author="Leif Mattisson" w:date="2022-04-19T14:07:00Z">
              <w:r w:rsidRPr="00F34C7A">
                <w:t>648606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EE85" w14:textId="77777777" w:rsidR="00A95E1C" w:rsidRPr="00F15EBF" w:rsidRDefault="00A95E1C" w:rsidP="001757E8">
            <w:pPr>
              <w:pStyle w:val="TAC"/>
              <w:rPr>
                <w:ins w:id="9064" w:author="Leif Mattisson" w:date="2022-04-19T14:06:00Z"/>
                <w:rFonts w:cs="Arial"/>
              </w:rPr>
            </w:pPr>
            <w:ins w:id="9065" w:author="Leif Mattisson" w:date="2022-04-19T14:07:00Z">
              <w:r w:rsidRPr="00F34C7A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83875" w14:textId="77777777" w:rsidR="00A95E1C" w:rsidRPr="00F15EBF" w:rsidRDefault="00A95E1C" w:rsidP="001757E8">
            <w:pPr>
              <w:pStyle w:val="TAC"/>
              <w:rPr>
                <w:ins w:id="9066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E007" w14:textId="77777777" w:rsidR="00A95E1C" w:rsidRPr="00F15EBF" w:rsidRDefault="00A95E1C" w:rsidP="001757E8">
            <w:pPr>
              <w:pStyle w:val="TAC"/>
              <w:rPr>
                <w:ins w:id="9067" w:author="Leif Mattisson" w:date="2022-04-19T14:06:00Z"/>
                <w:rFonts w:cs="Arial"/>
              </w:rPr>
            </w:pPr>
            <w:ins w:id="9068" w:author="Leif Mattisson" w:date="2022-04-19T14:07:00Z">
              <w:r w:rsidRPr="00F34C7A">
                <w:t>8034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7298" w14:textId="77777777" w:rsidR="00A95E1C" w:rsidRPr="00F15EBF" w:rsidRDefault="00A95E1C" w:rsidP="001757E8">
            <w:pPr>
              <w:pStyle w:val="TAC"/>
              <w:rPr>
                <w:ins w:id="9069" w:author="Leif Mattisson" w:date="2022-04-19T14:06:00Z"/>
                <w:rFonts w:cs="Arial"/>
              </w:rPr>
            </w:pPr>
            <w:ins w:id="9070" w:author="Leif Mattisson" w:date="2022-04-19T14:07:00Z">
              <w:r w:rsidRPr="00F34C7A">
                <w:t>651360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E30B" w14:textId="77777777" w:rsidR="00A95E1C" w:rsidRPr="00F15EBF" w:rsidRDefault="00A95E1C" w:rsidP="001757E8">
            <w:pPr>
              <w:pStyle w:val="TAC"/>
              <w:rPr>
                <w:ins w:id="9071" w:author="Leif Mattisson" w:date="2022-04-19T14:06:00Z"/>
                <w:rFonts w:cs="Arial"/>
              </w:rPr>
            </w:pPr>
            <w:ins w:id="9072" w:author="Leif Mattisson" w:date="2022-04-19T14:07:00Z">
              <w:r w:rsidRPr="00F34C7A">
                <w:t>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152E" w14:textId="77777777" w:rsidR="00A95E1C" w:rsidRPr="00F15EBF" w:rsidRDefault="00A95E1C" w:rsidP="001757E8">
            <w:pPr>
              <w:pStyle w:val="TAC"/>
              <w:rPr>
                <w:ins w:id="9073" w:author="Leif Mattisson" w:date="2022-04-19T14:06:00Z"/>
                <w:rFonts w:cs="Arial"/>
              </w:rPr>
            </w:pPr>
            <w:ins w:id="9074" w:author="Leif Mattisson" w:date="2022-04-19T14:07:00Z">
              <w:r w:rsidRPr="00F34C7A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6D09" w14:textId="77777777" w:rsidR="00A95E1C" w:rsidRPr="00F15EBF" w:rsidRDefault="00A95E1C" w:rsidP="001757E8">
            <w:pPr>
              <w:pStyle w:val="TAC"/>
              <w:rPr>
                <w:ins w:id="9075" w:author="Leif Mattisson" w:date="2022-04-19T14:06:00Z"/>
                <w:rFonts w:cs="Arial"/>
              </w:rPr>
            </w:pPr>
            <w:ins w:id="9076" w:author="Leif Mattisson" w:date="2022-04-19T14:07:00Z">
              <w:r w:rsidRPr="00F34C7A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DE9D" w14:textId="77777777" w:rsidR="00A95E1C" w:rsidRPr="00F15EBF" w:rsidRDefault="00A95E1C" w:rsidP="001757E8">
            <w:pPr>
              <w:pStyle w:val="TAC"/>
              <w:rPr>
                <w:ins w:id="9077" w:author="Leif Mattisson" w:date="2022-04-19T14:06:00Z"/>
                <w:rFonts w:cs="Arial"/>
              </w:rPr>
            </w:pPr>
            <w:ins w:id="9078" w:author="Leif Mattisson" w:date="2022-04-19T14:07:00Z">
              <w:r w:rsidRPr="00F34C7A">
                <w:t>208</w:t>
              </w:r>
            </w:ins>
          </w:p>
        </w:tc>
      </w:tr>
      <w:tr w:rsidR="00A95E1C" w:rsidRPr="00F15EBF" w14:paraId="6C64EA19" w14:textId="77777777" w:rsidTr="00A95E1C">
        <w:trPr>
          <w:ins w:id="9079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A5EE" w14:textId="77777777" w:rsidR="00A95E1C" w:rsidRPr="00F15EBF" w:rsidRDefault="00A95E1C" w:rsidP="001757E8">
            <w:pPr>
              <w:pStyle w:val="TAC"/>
              <w:rPr>
                <w:ins w:id="9080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5A19" w14:textId="77777777" w:rsidR="00A95E1C" w:rsidRPr="00F15EBF" w:rsidRDefault="00A95E1C" w:rsidP="001757E8">
            <w:pPr>
              <w:pStyle w:val="TAC"/>
              <w:rPr>
                <w:ins w:id="9081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6B96" w14:textId="77777777" w:rsidR="00A95E1C" w:rsidRPr="00F15EBF" w:rsidRDefault="00A95E1C" w:rsidP="001757E8">
            <w:pPr>
              <w:pStyle w:val="TAC"/>
              <w:rPr>
                <w:ins w:id="9082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5905" w14:textId="77777777" w:rsidR="00A95E1C" w:rsidRPr="00F15EBF" w:rsidRDefault="00A95E1C" w:rsidP="001757E8">
            <w:pPr>
              <w:pStyle w:val="TAC"/>
              <w:rPr>
                <w:ins w:id="9083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F480" w14:textId="77777777" w:rsidR="00A95E1C" w:rsidRPr="00F15EBF" w:rsidRDefault="00A95E1C" w:rsidP="001757E8">
            <w:pPr>
              <w:pStyle w:val="TAC"/>
              <w:rPr>
                <w:ins w:id="9084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AA9D" w14:textId="77777777" w:rsidR="00A95E1C" w:rsidRPr="00F15EBF" w:rsidRDefault="00A95E1C" w:rsidP="001757E8">
            <w:pPr>
              <w:pStyle w:val="TAC"/>
              <w:rPr>
                <w:ins w:id="9085" w:author="Leif Mattisson" w:date="2022-04-19T14:06:00Z"/>
                <w:rFonts w:cs="Arial"/>
              </w:rPr>
            </w:pPr>
            <w:ins w:id="9086" w:author="Leif Mattisson" w:date="2022-04-19T14:07:00Z">
              <w:r w:rsidRPr="00F34C7A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A41" w14:textId="77777777" w:rsidR="00A95E1C" w:rsidRPr="00F15EBF" w:rsidRDefault="00A95E1C" w:rsidP="001757E8">
            <w:pPr>
              <w:pStyle w:val="TAC"/>
              <w:rPr>
                <w:ins w:id="9087" w:author="Leif Mattisson" w:date="2022-04-19T14:06:00Z"/>
                <w:rFonts w:cs="Arial"/>
              </w:rPr>
            </w:pPr>
            <w:ins w:id="9088" w:author="Leif Mattisson" w:date="2022-04-19T14:07:00Z">
              <w:r w:rsidRPr="00F34C7A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94B3" w14:textId="77777777" w:rsidR="00A95E1C" w:rsidRPr="00F15EBF" w:rsidRDefault="00A95E1C" w:rsidP="001757E8">
            <w:pPr>
              <w:pStyle w:val="TAC"/>
              <w:rPr>
                <w:ins w:id="9089" w:author="Leif Mattisson" w:date="2022-04-19T14:06:00Z"/>
                <w:rFonts w:cs="Arial"/>
              </w:rPr>
            </w:pPr>
            <w:ins w:id="9090" w:author="Leif Mattisson" w:date="2022-04-19T14:07:00Z">
              <w:r w:rsidRPr="00F34C7A">
                <w:t>4164,99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5CA2" w14:textId="77777777" w:rsidR="00A95E1C" w:rsidRPr="00F15EBF" w:rsidRDefault="00A95E1C" w:rsidP="001757E8">
            <w:pPr>
              <w:pStyle w:val="TAC"/>
              <w:rPr>
                <w:ins w:id="9091" w:author="Leif Mattisson" w:date="2022-04-19T14:06:00Z"/>
                <w:rFonts w:cs="Arial"/>
              </w:rPr>
            </w:pPr>
            <w:ins w:id="9092" w:author="Leif Mattisson" w:date="2022-04-19T14:07:00Z">
              <w:r w:rsidRPr="00F34C7A">
                <w:t>677666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A93E" w14:textId="77777777" w:rsidR="00A95E1C" w:rsidRPr="00F15EBF" w:rsidRDefault="00A95E1C" w:rsidP="001757E8">
            <w:pPr>
              <w:pStyle w:val="TAC"/>
              <w:rPr>
                <w:ins w:id="9093" w:author="Leif Mattisson" w:date="2022-04-19T14:06:00Z"/>
                <w:rFonts w:cs="Arial"/>
              </w:rPr>
            </w:pPr>
            <w:ins w:id="9094" w:author="Leif Mattisson" w:date="2022-04-19T14:07:00Z">
              <w:r w:rsidRPr="00F34C7A">
                <w:t>3949,53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62B4" w14:textId="77777777" w:rsidR="00A95E1C" w:rsidRPr="00F15EBF" w:rsidRDefault="00A95E1C" w:rsidP="001757E8">
            <w:pPr>
              <w:pStyle w:val="TAC"/>
              <w:rPr>
                <w:ins w:id="9095" w:author="Leif Mattisson" w:date="2022-04-19T14:06:00Z"/>
                <w:rFonts w:cs="Arial"/>
              </w:rPr>
            </w:pPr>
            <w:ins w:id="9096" w:author="Leif Mattisson" w:date="2022-04-19T14:07:00Z">
              <w:r w:rsidRPr="00F34C7A">
                <w:t>663302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4930" w14:textId="77777777" w:rsidR="00A95E1C" w:rsidRPr="00F15EBF" w:rsidRDefault="00A95E1C" w:rsidP="001757E8">
            <w:pPr>
              <w:pStyle w:val="TAC"/>
              <w:rPr>
                <w:ins w:id="9097" w:author="Leif Mattisson" w:date="2022-04-19T14:06:00Z"/>
                <w:rFonts w:cs="Arial"/>
              </w:rPr>
            </w:pPr>
            <w:ins w:id="9098" w:author="Leif Mattisson" w:date="2022-04-19T14:07:00Z">
              <w:r w:rsidRPr="00F34C7A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A051" w14:textId="77777777" w:rsidR="00A95E1C" w:rsidRPr="00F15EBF" w:rsidRDefault="00A95E1C" w:rsidP="001757E8">
            <w:pPr>
              <w:pStyle w:val="TAC"/>
              <w:rPr>
                <w:ins w:id="9099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E9DD" w14:textId="77777777" w:rsidR="00A95E1C" w:rsidRPr="00F15EBF" w:rsidRDefault="00A95E1C" w:rsidP="001757E8">
            <w:pPr>
              <w:pStyle w:val="TAC"/>
              <w:rPr>
                <w:ins w:id="9100" w:author="Leif Mattisson" w:date="2022-04-19T14:06:00Z"/>
                <w:rFonts w:cs="Arial"/>
              </w:rPr>
            </w:pPr>
            <w:ins w:id="9101" w:author="Leif Mattisson" w:date="2022-04-19T14:07:00Z">
              <w:r w:rsidRPr="00F34C7A">
                <w:t>8287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A418" w14:textId="77777777" w:rsidR="00A95E1C" w:rsidRPr="00F15EBF" w:rsidRDefault="00A95E1C" w:rsidP="001757E8">
            <w:pPr>
              <w:pStyle w:val="TAC"/>
              <w:rPr>
                <w:ins w:id="9102" w:author="Leif Mattisson" w:date="2022-04-19T14:06:00Z"/>
                <w:rFonts w:cs="Arial"/>
              </w:rPr>
            </w:pPr>
            <w:ins w:id="9103" w:author="Leif Mattisson" w:date="2022-04-19T14:07:00Z">
              <w:r w:rsidRPr="00F34C7A">
                <w:t>675648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1145" w14:textId="77777777" w:rsidR="00A95E1C" w:rsidRPr="00F15EBF" w:rsidRDefault="00A95E1C" w:rsidP="001757E8">
            <w:pPr>
              <w:pStyle w:val="TAC"/>
              <w:rPr>
                <w:ins w:id="9104" w:author="Leif Mattisson" w:date="2022-04-19T14:06:00Z"/>
                <w:rFonts w:cs="Arial"/>
              </w:rPr>
            </w:pPr>
            <w:ins w:id="9105" w:author="Leif Mattisson" w:date="2022-04-19T14:07:00Z">
              <w:r w:rsidRPr="00F34C7A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7B20" w14:textId="77777777" w:rsidR="00A95E1C" w:rsidRPr="00F15EBF" w:rsidRDefault="00A95E1C" w:rsidP="001757E8">
            <w:pPr>
              <w:pStyle w:val="TAC"/>
              <w:rPr>
                <w:ins w:id="9106" w:author="Leif Mattisson" w:date="2022-04-19T14:06:00Z"/>
                <w:rFonts w:cs="Arial"/>
              </w:rPr>
            </w:pPr>
            <w:ins w:id="9107" w:author="Leif Mattisson" w:date="2022-04-19T14:07:00Z">
              <w:r w:rsidRPr="00F34C7A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6C97" w14:textId="77777777" w:rsidR="00A95E1C" w:rsidRPr="00F15EBF" w:rsidRDefault="00A95E1C" w:rsidP="001757E8">
            <w:pPr>
              <w:pStyle w:val="TAC"/>
              <w:rPr>
                <w:ins w:id="9108" w:author="Leif Mattisson" w:date="2022-04-19T14:06:00Z"/>
                <w:rFonts w:cs="Arial"/>
              </w:rPr>
            </w:pPr>
            <w:ins w:id="9109" w:author="Leif Mattisson" w:date="2022-04-19T14:07:00Z">
              <w:r w:rsidRPr="00F34C7A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C143" w14:textId="77777777" w:rsidR="00A95E1C" w:rsidRPr="00F15EBF" w:rsidRDefault="00A95E1C" w:rsidP="001757E8">
            <w:pPr>
              <w:pStyle w:val="TAC"/>
              <w:rPr>
                <w:ins w:id="9110" w:author="Leif Mattisson" w:date="2022-04-19T14:06:00Z"/>
                <w:rFonts w:cs="Arial"/>
              </w:rPr>
            </w:pPr>
            <w:ins w:id="9111" w:author="Leif Mattisson" w:date="2022-04-19T14:07:00Z">
              <w:r w:rsidRPr="00F34C7A">
                <w:t>1008</w:t>
              </w:r>
            </w:ins>
          </w:p>
        </w:tc>
      </w:tr>
      <w:tr w:rsidR="00A95E1C" w:rsidRPr="00F15EBF" w14:paraId="369A1D6E" w14:textId="77777777" w:rsidTr="00A95E1C">
        <w:trPr>
          <w:ins w:id="9112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5BB36" w14:textId="77777777" w:rsidR="00A95E1C" w:rsidRPr="00F15EBF" w:rsidRDefault="00A95E1C" w:rsidP="001757E8">
            <w:pPr>
              <w:pStyle w:val="TAC"/>
              <w:rPr>
                <w:ins w:id="9113" w:author="Leif Mattisson" w:date="2022-04-19T14:06:00Z"/>
              </w:rPr>
            </w:pPr>
            <w:ins w:id="9114" w:author="Leif Mattisson" w:date="2022-04-19T14:07:00Z">
              <w:r w:rsidRPr="00ED5B40">
                <w:rPr>
                  <w:lang w:val="en-SE" w:eastAsia="en-SE"/>
                </w:rPr>
                <w:t>100+80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9C09D2" w14:textId="77777777" w:rsidR="00A95E1C" w:rsidRPr="00F15EBF" w:rsidRDefault="00A95E1C" w:rsidP="001757E8">
            <w:pPr>
              <w:pStyle w:val="TAC"/>
              <w:rPr>
                <w:ins w:id="9115" w:author="Leif Mattisson" w:date="2022-04-19T14:06:00Z"/>
              </w:rPr>
            </w:pPr>
            <w:ins w:id="9116" w:author="Leif Mattisson" w:date="2022-04-19T14:07:00Z">
              <w:r w:rsidRPr="003F0D9B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3172DE" w14:textId="77777777" w:rsidR="00A95E1C" w:rsidRPr="00F15EBF" w:rsidRDefault="00A95E1C" w:rsidP="001757E8">
            <w:pPr>
              <w:pStyle w:val="TAC"/>
              <w:rPr>
                <w:ins w:id="9117" w:author="Leif Mattisson" w:date="2022-04-19T14:06:00Z"/>
                <w:rFonts w:cs="Arial"/>
              </w:rPr>
            </w:pPr>
            <w:ins w:id="9118" w:author="Leif Mattisson" w:date="2022-04-19T14:07:00Z">
              <w:r w:rsidRPr="003F0D9B"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105D41" w14:textId="77777777" w:rsidR="00A95E1C" w:rsidRPr="00F15EBF" w:rsidRDefault="00A95E1C" w:rsidP="001757E8">
            <w:pPr>
              <w:pStyle w:val="TAC"/>
              <w:rPr>
                <w:ins w:id="9119" w:author="Leif Mattisson" w:date="2022-04-19T14:06:00Z"/>
                <w:rFonts w:cs="Arial"/>
              </w:rPr>
            </w:pPr>
            <w:ins w:id="9120" w:author="Leif Mattisson" w:date="2022-04-19T14:07:00Z">
              <w:r w:rsidRPr="003F0D9B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D65FB4" w14:textId="77777777" w:rsidR="00A95E1C" w:rsidRPr="00F15EBF" w:rsidRDefault="00A95E1C" w:rsidP="001757E8">
            <w:pPr>
              <w:pStyle w:val="TAC"/>
              <w:rPr>
                <w:ins w:id="9121" w:author="Leif Mattisson" w:date="2022-04-19T14:06:00Z"/>
                <w:rFonts w:cs="Arial"/>
              </w:rPr>
            </w:pPr>
            <w:ins w:id="9122" w:author="Leif Mattisson" w:date="2022-04-19T14:07:00Z">
              <w:r w:rsidRPr="003F0D9B">
                <w:t>273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22551C" w14:textId="77777777" w:rsidR="00A95E1C" w:rsidRPr="00F15EBF" w:rsidRDefault="00A95E1C" w:rsidP="001757E8">
            <w:pPr>
              <w:pStyle w:val="TAC"/>
              <w:rPr>
                <w:ins w:id="9123" w:author="Leif Mattisson" w:date="2022-04-19T14:06:00Z"/>
                <w:rFonts w:cs="Arial"/>
              </w:rPr>
            </w:pPr>
            <w:ins w:id="9124" w:author="Leif Mattisson" w:date="2022-04-19T14:07:00Z">
              <w:r w:rsidRPr="003F0D9B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C90C" w14:textId="77777777" w:rsidR="00A95E1C" w:rsidRPr="00F15EBF" w:rsidRDefault="00A95E1C" w:rsidP="001757E8">
            <w:pPr>
              <w:pStyle w:val="TAC"/>
              <w:rPr>
                <w:ins w:id="9125" w:author="Leif Mattisson" w:date="2022-04-19T14:06:00Z"/>
                <w:rFonts w:cs="Arial"/>
              </w:rPr>
            </w:pPr>
            <w:ins w:id="9126" w:author="Leif Mattisson" w:date="2022-04-19T14:07:00Z">
              <w:r w:rsidRPr="003F0D9B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9BD7" w14:textId="77777777" w:rsidR="00A95E1C" w:rsidRPr="00F15EBF" w:rsidRDefault="00A95E1C" w:rsidP="001757E8">
            <w:pPr>
              <w:pStyle w:val="TAC"/>
              <w:rPr>
                <w:ins w:id="9127" w:author="Leif Mattisson" w:date="2022-04-19T14:06:00Z"/>
                <w:rFonts w:cs="Arial"/>
              </w:rPr>
            </w:pPr>
            <w:ins w:id="9128" w:author="Leif Mattisson" w:date="2022-04-19T14:07:00Z">
              <w:r w:rsidRPr="003F0D9B">
                <w:t>3350,01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4FB6" w14:textId="77777777" w:rsidR="00A95E1C" w:rsidRPr="00F15EBF" w:rsidRDefault="00A95E1C" w:rsidP="001757E8">
            <w:pPr>
              <w:pStyle w:val="TAC"/>
              <w:rPr>
                <w:ins w:id="9129" w:author="Leif Mattisson" w:date="2022-04-19T14:06:00Z"/>
                <w:rFonts w:cs="Arial"/>
              </w:rPr>
            </w:pPr>
            <w:ins w:id="9130" w:author="Leif Mattisson" w:date="2022-04-19T14:07:00Z">
              <w:r w:rsidRPr="003F0D9B">
                <w:t>623334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D355" w14:textId="77777777" w:rsidR="00A95E1C" w:rsidRPr="00F15EBF" w:rsidRDefault="00A95E1C" w:rsidP="001757E8">
            <w:pPr>
              <w:pStyle w:val="TAC"/>
              <w:rPr>
                <w:ins w:id="9131" w:author="Leif Mattisson" w:date="2022-04-19T14:06:00Z"/>
                <w:rFonts w:cs="Arial"/>
              </w:rPr>
            </w:pPr>
            <w:ins w:id="9132" w:author="Leif Mattisson" w:date="2022-04-19T14:07:00Z">
              <w:r w:rsidRPr="003F0D9B">
                <w:t>3300,87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3208" w14:textId="77777777" w:rsidR="00A95E1C" w:rsidRPr="00F15EBF" w:rsidRDefault="00A95E1C" w:rsidP="001757E8">
            <w:pPr>
              <w:pStyle w:val="TAC"/>
              <w:rPr>
                <w:ins w:id="9133" w:author="Leif Mattisson" w:date="2022-04-19T14:06:00Z"/>
                <w:rFonts w:cs="Arial"/>
              </w:rPr>
            </w:pPr>
            <w:ins w:id="9134" w:author="Leif Mattisson" w:date="2022-04-19T14:07:00Z">
              <w:r w:rsidRPr="003F0D9B">
                <w:t>620058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21B2" w14:textId="77777777" w:rsidR="00A95E1C" w:rsidRPr="00F15EBF" w:rsidRDefault="00A95E1C" w:rsidP="001757E8">
            <w:pPr>
              <w:pStyle w:val="TAC"/>
              <w:rPr>
                <w:ins w:id="9135" w:author="Leif Mattisson" w:date="2022-04-19T14:06:00Z"/>
                <w:rFonts w:cs="Arial"/>
              </w:rPr>
            </w:pPr>
            <w:ins w:id="9136" w:author="Leif Mattisson" w:date="2022-04-19T14:07:00Z">
              <w:r w:rsidRPr="003F0D9B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F25367" w14:textId="77777777" w:rsidR="00A95E1C" w:rsidRPr="00F15EBF" w:rsidRDefault="00A95E1C" w:rsidP="001757E8">
            <w:pPr>
              <w:pStyle w:val="TAC"/>
              <w:rPr>
                <w:ins w:id="9137" w:author="Leif Mattisson" w:date="2022-04-19T14:06:00Z"/>
                <w:rFonts w:cs="Arial"/>
              </w:rPr>
            </w:pPr>
            <w:ins w:id="9138" w:author="Leif Mattisson" w:date="2022-04-19T14:07:00Z">
              <w:r w:rsidRPr="003F0D9B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5091" w14:textId="77777777" w:rsidR="00A95E1C" w:rsidRPr="00F15EBF" w:rsidRDefault="00A95E1C" w:rsidP="001757E8">
            <w:pPr>
              <w:pStyle w:val="TAC"/>
              <w:rPr>
                <w:ins w:id="9139" w:author="Leif Mattisson" w:date="2022-04-19T14:06:00Z"/>
                <w:rFonts w:cs="Arial"/>
              </w:rPr>
            </w:pPr>
            <w:ins w:id="9140" w:author="Leif Mattisson" w:date="2022-04-19T14:07:00Z">
              <w:r w:rsidRPr="003F0D9B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7C5A" w14:textId="77777777" w:rsidR="00A95E1C" w:rsidRPr="00F15EBF" w:rsidRDefault="00A95E1C" w:rsidP="001757E8">
            <w:pPr>
              <w:pStyle w:val="TAC"/>
              <w:rPr>
                <w:ins w:id="9141" w:author="Leif Mattisson" w:date="2022-04-19T14:06:00Z"/>
                <w:rFonts w:cs="Arial"/>
              </w:rPr>
            </w:pPr>
            <w:ins w:id="9142" w:author="Leif Mattisson" w:date="2022-04-19T14:07:00Z">
              <w:r w:rsidRPr="003F0D9B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72F1" w14:textId="77777777" w:rsidR="00A95E1C" w:rsidRPr="00F15EBF" w:rsidRDefault="00A95E1C" w:rsidP="001757E8">
            <w:pPr>
              <w:pStyle w:val="TAC"/>
              <w:rPr>
                <w:ins w:id="9143" w:author="Leif Mattisson" w:date="2022-04-19T14:06:00Z"/>
                <w:rFonts w:cs="Arial"/>
              </w:rPr>
            </w:pPr>
            <w:ins w:id="9144" w:author="Leif Mattisson" w:date="2022-04-19T14:07:00Z">
              <w:r w:rsidRPr="003F0D9B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771F" w14:textId="77777777" w:rsidR="00A95E1C" w:rsidRPr="00F15EBF" w:rsidRDefault="00A95E1C" w:rsidP="001757E8">
            <w:pPr>
              <w:pStyle w:val="TAC"/>
              <w:rPr>
                <w:ins w:id="9145" w:author="Leif Mattisson" w:date="2022-04-19T14:06:00Z"/>
                <w:rFonts w:cs="Arial"/>
              </w:rPr>
            </w:pPr>
            <w:ins w:id="9146" w:author="Leif Mattisson" w:date="2022-04-19T14:07:00Z">
              <w:r w:rsidRPr="003F0D9B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A57E" w14:textId="77777777" w:rsidR="00A95E1C" w:rsidRPr="00F15EBF" w:rsidRDefault="00A95E1C" w:rsidP="001757E8">
            <w:pPr>
              <w:pStyle w:val="TAC"/>
              <w:rPr>
                <w:ins w:id="9147" w:author="Leif Mattisson" w:date="2022-04-19T14:06:00Z"/>
                <w:rFonts w:cs="Arial"/>
              </w:rPr>
            </w:pPr>
            <w:ins w:id="9148" w:author="Leif Mattisson" w:date="2022-04-19T14:07:00Z">
              <w:r w:rsidRPr="003F0D9B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CCAF" w14:textId="77777777" w:rsidR="00A95E1C" w:rsidRPr="00F15EBF" w:rsidRDefault="00A95E1C" w:rsidP="001757E8">
            <w:pPr>
              <w:pStyle w:val="TAC"/>
              <w:rPr>
                <w:ins w:id="9149" w:author="Leif Mattisson" w:date="2022-04-19T14:06:00Z"/>
                <w:rFonts w:cs="Arial"/>
              </w:rPr>
            </w:pPr>
            <w:ins w:id="9150" w:author="Leif Mattisson" w:date="2022-04-19T14:07:00Z">
              <w:r w:rsidRPr="003F0D9B">
                <w:t>4</w:t>
              </w:r>
            </w:ins>
          </w:p>
        </w:tc>
      </w:tr>
      <w:tr w:rsidR="00A95E1C" w:rsidRPr="00F15EBF" w14:paraId="73ED1562" w14:textId="77777777" w:rsidTr="00A95E1C">
        <w:trPr>
          <w:ins w:id="9151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7E638" w14:textId="77777777" w:rsidR="00A95E1C" w:rsidRPr="00F15EBF" w:rsidRDefault="00A95E1C" w:rsidP="001757E8">
            <w:pPr>
              <w:pStyle w:val="TAC"/>
              <w:rPr>
                <w:ins w:id="9152" w:author="Leif Mattisson" w:date="2022-04-19T14:06:00Z"/>
              </w:rPr>
            </w:pPr>
            <w:ins w:id="9153" w:author="Leif Mattisson" w:date="2022-04-19T14:15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7C358" w14:textId="77777777" w:rsidR="00A95E1C" w:rsidRPr="00F15EBF" w:rsidRDefault="00A95E1C" w:rsidP="001757E8">
            <w:pPr>
              <w:pStyle w:val="TAC"/>
              <w:rPr>
                <w:ins w:id="9154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DC801" w14:textId="77777777" w:rsidR="00A95E1C" w:rsidRPr="00F15EBF" w:rsidRDefault="00A95E1C" w:rsidP="001757E8">
            <w:pPr>
              <w:pStyle w:val="TAC"/>
              <w:rPr>
                <w:ins w:id="9155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EC1AE" w14:textId="77777777" w:rsidR="00A95E1C" w:rsidRPr="00F15EBF" w:rsidRDefault="00A95E1C" w:rsidP="001757E8">
            <w:pPr>
              <w:pStyle w:val="TAC"/>
              <w:rPr>
                <w:ins w:id="9156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8F897" w14:textId="77777777" w:rsidR="00A95E1C" w:rsidRPr="00F15EBF" w:rsidRDefault="00A95E1C" w:rsidP="001757E8">
            <w:pPr>
              <w:pStyle w:val="TAC"/>
              <w:rPr>
                <w:ins w:id="9157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5A486" w14:textId="77777777" w:rsidR="00A95E1C" w:rsidRPr="00F15EBF" w:rsidRDefault="00A95E1C" w:rsidP="001757E8">
            <w:pPr>
              <w:pStyle w:val="TAC"/>
              <w:rPr>
                <w:ins w:id="9158" w:author="Leif Mattisson" w:date="2022-04-19T14:06:00Z"/>
                <w:rFonts w:cs="Arial"/>
              </w:rPr>
            </w:pPr>
            <w:ins w:id="9159" w:author="Leif Mattisson" w:date="2022-04-19T14:07:00Z">
              <w:r w:rsidRPr="003F0D9B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A98F" w14:textId="77777777" w:rsidR="00A95E1C" w:rsidRPr="00F15EBF" w:rsidRDefault="00A95E1C" w:rsidP="001757E8">
            <w:pPr>
              <w:pStyle w:val="TAC"/>
              <w:rPr>
                <w:ins w:id="9160" w:author="Leif Mattisson" w:date="2022-04-19T14:06:00Z"/>
                <w:rFonts w:cs="Arial"/>
              </w:rPr>
            </w:pPr>
            <w:ins w:id="9161" w:author="Leif Mattisson" w:date="2022-04-19T14:07:00Z">
              <w:r w:rsidRPr="003F0D9B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969C" w14:textId="77777777" w:rsidR="00A95E1C" w:rsidRPr="00F15EBF" w:rsidRDefault="00A95E1C" w:rsidP="001757E8">
            <w:pPr>
              <w:pStyle w:val="TAC"/>
              <w:rPr>
                <w:ins w:id="9162" w:author="Leif Mattisson" w:date="2022-04-19T14:06:00Z"/>
                <w:rFonts w:cs="Arial"/>
              </w:rPr>
            </w:pPr>
            <w:ins w:id="9163" w:author="Leif Mattisson" w:date="2022-04-19T14:07:00Z">
              <w:r w:rsidRPr="003F0D9B">
                <w:t>3710,01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B955" w14:textId="77777777" w:rsidR="00A95E1C" w:rsidRPr="00F15EBF" w:rsidRDefault="00A95E1C" w:rsidP="001757E8">
            <w:pPr>
              <w:pStyle w:val="TAC"/>
              <w:rPr>
                <w:ins w:id="9164" w:author="Leif Mattisson" w:date="2022-04-19T14:06:00Z"/>
                <w:rFonts w:cs="Arial"/>
              </w:rPr>
            </w:pPr>
            <w:ins w:id="9165" w:author="Leif Mattisson" w:date="2022-04-19T14:07:00Z">
              <w:r w:rsidRPr="003F0D9B">
                <w:t>647334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E9D7" w14:textId="77777777" w:rsidR="00A95E1C" w:rsidRPr="00F15EBF" w:rsidRDefault="00A95E1C" w:rsidP="001757E8">
            <w:pPr>
              <w:pStyle w:val="TAC"/>
              <w:rPr>
                <w:ins w:id="9166" w:author="Leif Mattisson" w:date="2022-04-19T14:06:00Z"/>
                <w:rFonts w:cs="Arial"/>
              </w:rPr>
            </w:pPr>
            <w:ins w:id="9167" w:author="Leif Mattisson" w:date="2022-04-19T14:07:00Z">
              <w:r w:rsidRPr="003F0D9B">
                <w:t>3624,15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AF9A" w14:textId="77777777" w:rsidR="00A95E1C" w:rsidRPr="00F15EBF" w:rsidRDefault="00A95E1C" w:rsidP="001757E8">
            <w:pPr>
              <w:pStyle w:val="TAC"/>
              <w:rPr>
                <w:ins w:id="9168" w:author="Leif Mattisson" w:date="2022-04-19T14:06:00Z"/>
                <w:rFonts w:cs="Arial"/>
              </w:rPr>
            </w:pPr>
            <w:ins w:id="9169" w:author="Leif Mattisson" w:date="2022-04-19T14:07:00Z">
              <w:r w:rsidRPr="003F0D9B">
                <w:t>641610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8042" w14:textId="77777777" w:rsidR="00A95E1C" w:rsidRPr="00F15EBF" w:rsidRDefault="00A95E1C" w:rsidP="001757E8">
            <w:pPr>
              <w:pStyle w:val="TAC"/>
              <w:rPr>
                <w:ins w:id="9170" w:author="Leif Mattisson" w:date="2022-04-19T14:06:00Z"/>
                <w:rFonts w:cs="Arial"/>
              </w:rPr>
            </w:pPr>
            <w:ins w:id="9171" w:author="Leif Mattisson" w:date="2022-04-19T14:07:00Z">
              <w:r w:rsidRPr="003F0D9B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35198" w14:textId="77777777" w:rsidR="00A95E1C" w:rsidRPr="00F15EBF" w:rsidRDefault="00A95E1C" w:rsidP="001757E8">
            <w:pPr>
              <w:pStyle w:val="TAC"/>
              <w:rPr>
                <w:ins w:id="9172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2A88" w14:textId="77777777" w:rsidR="00A95E1C" w:rsidRPr="00F15EBF" w:rsidRDefault="00A95E1C" w:rsidP="001757E8">
            <w:pPr>
              <w:pStyle w:val="TAC"/>
              <w:rPr>
                <w:ins w:id="9173" w:author="Leif Mattisson" w:date="2022-04-19T14:06:00Z"/>
                <w:rFonts w:cs="Arial"/>
              </w:rPr>
            </w:pPr>
            <w:ins w:id="9174" w:author="Leif Mattisson" w:date="2022-04-19T14:07:00Z">
              <w:r w:rsidRPr="003F0D9B">
                <w:t>7961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760D" w14:textId="77777777" w:rsidR="00A95E1C" w:rsidRPr="00F15EBF" w:rsidRDefault="00A95E1C" w:rsidP="001757E8">
            <w:pPr>
              <w:pStyle w:val="TAC"/>
              <w:rPr>
                <w:ins w:id="9175" w:author="Leif Mattisson" w:date="2022-04-19T14:06:00Z"/>
                <w:rFonts w:cs="Arial"/>
              </w:rPr>
            </w:pPr>
            <w:ins w:id="9176" w:author="Leif Mattisson" w:date="2022-04-19T14:07:00Z">
              <w:r w:rsidRPr="003F0D9B">
                <w:t>644352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B7F9" w14:textId="77777777" w:rsidR="00A95E1C" w:rsidRPr="00F15EBF" w:rsidRDefault="00A95E1C" w:rsidP="001757E8">
            <w:pPr>
              <w:pStyle w:val="TAC"/>
              <w:rPr>
                <w:ins w:id="9177" w:author="Leif Mattisson" w:date="2022-04-19T14:06:00Z"/>
                <w:rFonts w:cs="Arial"/>
              </w:rPr>
            </w:pPr>
            <w:ins w:id="9178" w:author="Leif Mattisson" w:date="2022-04-19T14:07:00Z">
              <w:r w:rsidRPr="003F0D9B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0D5" w14:textId="77777777" w:rsidR="00A95E1C" w:rsidRPr="00F15EBF" w:rsidRDefault="00A95E1C" w:rsidP="001757E8">
            <w:pPr>
              <w:pStyle w:val="TAC"/>
              <w:rPr>
                <w:ins w:id="9179" w:author="Leif Mattisson" w:date="2022-04-19T14:06:00Z"/>
                <w:rFonts w:cs="Arial"/>
              </w:rPr>
            </w:pPr>
            <w:ins w:id="9180" w:author="Leif Mattisson" w:date="2022-04-19T14:07:00Z">
              <w:r w:rsidRPr="003F0D9B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D25D" w14:textId="77777777" w:rsidR="00A95E1C" w:rsidRPr="00F15EBF" w:rsidRDefault="00A95E1C" w:rsidP="001757E8">
            <w:pPr>
              <w:pStyle w:val="TAC"/>
              <w:rPr>
                <w:ins w:id="9181" w:author="Leif Mattisson" w:date="2022-04-19T14:06:00Z"/>
                <w:rFonts w:cs="Arial"/>
              </w:rPr>
            </w:pPr>
            <w:ins w:id="9182" w:author="Leif Mattisson" w:date="2022-04-19T14:07:00Z">
              <w:r w:rsidRPr="003F0D9B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4B6" w14:textId="77777777" w:rsidR="00A95E1C" w:rsidRPr="00F15EBF" w:rsidRDefault="00A95E1C" w:rsidP="001757E8">
            <w:pPr>
              <w:pStyle w:val="TAC"/>
              <w:rPr>
                <w:ins w:id="9183" w:author="Leif Mattisson" w:date="2022-04-19T14:06:00Z"/>
                <w:rFonts w:cs="Arial"/>
              </w:rPr>
            </w:pPr>
            <w:ins w:id="9184" w:author="Leif Mattisson" w:date="2022-04-19T14:07:00Z">
              <w:r w:rsidRPr="003F0D9B">
                <w:t>208</w:t>
              </w:r>
            </w:ins>
          </w:p>
        </w:tc>
      </w:tr>
      <w:tr w:rsidR="00A95E1C" w:rsidRPr="00F15EBF" w14:paraId="4B71A7DD" w14:textId="77777777" w:rsidTr="00A95E1C">
        <w:trPr>
          <w:ins w:id="9185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A4470" w14:textId="77777777" w:rsidR="00A95E1C" w:rsidRPr="00F15EBF" w:rsidRDefault="00A95E1C" w:rsidP="001757E8">
            <w:pPr>
              <w:pStyle w:val="TAC"/>
              <w:rPr>
                <w:ins w:id="9186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75FF" w14:textId="77777777" w:rsidR="00A95E1C" w:rsidRPr="00F15EBF" w:rsidRDefault="00A95E1C" w:rsidP="001757E8">
            <w:pPr>
              <w:pStyle w:val="TAC"/>
              <w:rPr>
                <w:ins w:id="9187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9465" w14:textId="77777777" w:rsidR="00A95E1C" w:rsidRPr="00F15EBF" w:rsidRDefault="00A95E1C" w:rsidP="001757E8">
            <w:pPr>
              <w:pStyle w:val="TAC"/>
              <w:rPr>
                <w:ins w:id="9188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E1F2" w14:textId="77777777" w:rsidR="00A95E1C" w:rsidRPr="00F15EBF" w:rsidRDefault="00A95E1C" w:rsidP="001757E8">
            <w:pPr>
              <w:pStyle w:val="TAC"/>
              <w:rPr>
                <w:ins w:id="9189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F97A" w14:textId="77777777" w:rsidR="00A95E1C" w:rsidRPr="00F15EBF" w:rsidRDefault="00A95E1C" w:rsidP="001757E8">
            <w:pPr>
              <w:pStyle w:val="TAC"/>
              <w:rPr>
                <w:ins w:id="9190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7AD6" w14:textId="77777777" w:rsidR="00A95E1C" w:rsidRPr="00F15EBF" w:rsidRDefault="00A95E1C" w:rsidP="001757E8">
            <w:pPr>
              <w:pStyle w:val="TAC"/>
              <w:rPr>
                <w:ins w:id="9191" w:author="Leif Mattisson" w:date="2022-04-19T14:06:00Z"/>
                <w:rFonts w:cs="Arial"/>
              </w:rPr>
            </w:pPr>
            <w:ins w:id="9192" w:author="Leif Mattisson" w:date="2022-04-19T14:07:00Z">
              <w:r w:rsidRPr="003F0D9B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4274" w14:textId="77777777" w:rsidR="00A95E1C" w:rsidRPr="00F15EBF" w:rsidRDefault="00A95E1C" w:rsidP="001757E8">
            <w:pPr>
              <w:pStyle w:val="TAC"/>
              <w:rPr>
                <w:ins w:id="9193" w:author="Leif Mattisson" w:date="2022-04-19T14:06:00Z"/>
                <w:rFonts w:cs="Arial"/>
              </w:rPr>
            </w:pPr>
            <w:ins w:id="9194" w:author="Leif Mattisson" w:date="2022-04-19T14:07:00Z">
              <w:r w:rsidRPr="003F0D9B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2665" w14:textId="77777777" w:rsidR="00A95E1C" w:rsidRPr="00F15EBF" w:rsidRDefault="00A95E1C" w:rsidP="001757E8">
            <w:pPr>
              <w:pStyle w:val="TAC"/>
              <w:rPr>
                <w:ins w:id="9195" w:author="Leif Mattisson" w:date="2022-04-19T14:06:00Z"/>
                <w:rFonts w:cs="Arial"/>
              </w:rPr>
            </w:pPr>
            <w:ins w:id="9196" w:author="Leif Mattisson" w:date="2022-04-19T14:07:00Z">
              <w:r w:rsidRPr="003F0D9B">
                <w:t>4070,1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CAC1" w14:textId="77777777" w:rsidR="00A95E1C" w:rsidRPr="00F15EBF" w:rsidRDefault="00A95E1C" w:rsidP="001757E8">
            <w:pPr>
              <w:pStyle w:val="TAC"/>
              <w:rPr>
                <w:ins w:id="9197" w:author="Leif Mattisson" w:date="2022-04-19T14:06:00Z"/>
                <w:rFonts w:cs="Arial"/>
              </w:rPr>
            </w:pPr>
            <w:ins w:id="9198" w:author="Leif Mattisson" w:date="2022-04-19T14:07:00Z">
              <w:r w:rsidRPr="003F0D9B">
                <w:t>671340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34B1" w14:textId="77777777" w:rsidR="00A95E1C" w:rsidRPr="00F15EBF" w:rsidRDefault="00A95E1C" w:rsidP="001757E8">
            <w:pPr>
              <w:pStyle w:val="TAC"/>
              <w:rPr>
                <w:ins w:id="9199" w:author="Leif Mattisson" w:date="2022-04-19T14:06:00Z"/>
                <w:rFonts w:cs="Arial"/>
              </w:rPr>
            </w:pPr>
            <w:ins w:id="9200" w:author="Leif Mattisson" w:date="2022-04-19T14:07:00Z">
              <w:r w:rsidRPr="003F0D9B">
                <w:t>3839,52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3754" w14:textId="77777777" w:rsidR="00A95E1C" w:rsidRPr="00F15EBF" w:rsidRDefault="00A95E1C" w:rsidP="001757E8">
            <w:pPr>
              <w:pStyle w:val="TAC"/>
              <w:rPr>
                <w:ins w:id="9201" w:author="Leif Mattisson" w:date="2022-04-19T14:06:00Z"/>
                <w:rFonts w:cs="Arial"/>
              </w:rPr>
            </w:pPr>
            <w:ins w:id="9202" w:author="Leif Mattisson" w:date="2022-04-19T14:07:00Z">
              <w:r w:rsidRPr="003F0D9B">
                <w:t>655968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60DD" w14:textId="77777777" w:rsidR="00A95E1C" w:rsidRPr="00F15EBF" w:rsidRDefault="00A95E1C" w:rsidP="001757E8">
            <w:pPr>
              <w:pStyle w:val="TAC"/>
              <w:rPr>
                <w:ins w:id="9203" w:author="Leif Mattisson" w:date="2022-04-19T14:06:00Z"/>
                <w:rFonts w:cs="Arial"/>
              </w:rPr>
            </w:pPr>
            <w:ins w:id="9204" w:author="Leif Mattisson" w:date="2022-04-19T14:07:00Z">
              <w:r w:rsidRPr="003F0D9B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E5D5" w14:textId="77777777" w:rsidR="00A95E1C" w:rsidRPr="00F15EBF" w:rsidRDefault="00A95E1C" w:rsidP="001757E8">
            <w:pPr>
              <w:pStyle w:val="TAC"/>
              <w:rPr>
                <w:ins w:id="9205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1DA2" w14:textId="77777777" w:rsidR="00A95E1C" w:rsidRPr="00F15EBF" w:rsidRDefault="00A95E1C" w:rsidP="001757E8">
            <w:pPr>
              <w:pStyle w:val="TAC"/>
              <w:rPr>
                <w:ins w:id="9206" w:author="Leif Mattisson" w:date="2022-04-19T14:06:00Z"/>
                <w:rFonts w:cs="Arial"/>
              </w:rPr>
            </w:pPr>
            <w:ins w:id="9207" w:author="Leif Mattisson" w:date="2022-04-19T14:07:00Z">
              <w:r w:rsidRPr="003F0D9B">
                <w:t>8211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9011" w14:textId="77777777" w:rsidR="00A95E1C" w:rsidRPr="00F15EBF" w:rsidRDefault="00A95E1C" w:rsidP="001757E8">
            <w:pPr>
              <w:pStyle w:val="TAC"/>
              <w:rPr>
                <w:ins w:id="9208" w:author="Leif Mattisson" w:date="2022-04-19T14:06:00Z"/>
                <w:rFonts w:cs="Arial"/>
              </w:rPr>
            </w:pPr>
            <w:ins w:id="9209" w:author="Leif Mattisson" w:date="2022-04-19T14:07:00Z">
              <w:r w:rsidRPr="003F0D9B">
                <w:t>668352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A934" w14:textId="77777777" w:rsidR="00A95E1C" w:rsidRPr="00F15EBF" w:rsidRDefault="00A95E1C" w:rsidP="001757E8">
            <w:pPr>
              <w:pStyle w:val="TAC"/>
              <w:rPr>
                <w:ins w:id="9210" w:author="Leif Mattisson" w:date="2022-04-19T14:06:00Z"/>
                <w:rFonts w:cs="Arial"/>
              </w:rPr>
            </w:pPr>
            <w:ins w:id="9211" w:author="Leif Mattisson" w:date="2022-04-19T14:07:00Z">
              <w:r w:rsidRPr="003F0D9B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FF3D" w14:textId="77777777" w:rsidR="00A95E1C" w:rsidRPr="00F15EBF" w:rsidRDefault="00A95E1C" w:rsidP="001757E8">
            <w:pPr>
              <w:pStyle w:val="TAC"/>
              <w:rPr>
                <w:ins w:id="9212" w:author="Leif Mattisson" w:date="2022-04-19T14:06:00Z"/>
                <w:rFonts w:cs="Arial"/>
              </w:rPr>
            </w:pPr>
            <w:ins w:id="9213" w:author="Leif Mattisson" w:date="2022-04-19T14:07:00Z">
              <w:r w:rsidRPr="003F0D9B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AEB6" w14:textId="77777777" w:rsidR="00A95E1C" w:rsidRPr="00F15EBF" w:rsidRDefault="00A95E1C" w:rsidP="001757E8">
            <w:pPr>
              <w:pStyle w:val="TAC"/>
              <w:rPr>
                <w:ins w:id="9214" w:author="Leif Mattisson" w:date="2022-04-19T14:06:00Z"/>
                <w:rFonts w:cs="Arial"/>
              </w:rPr>
            </w:pPr>
            <w:ins w:id="9215" w:author="Leif Mattisson" w:date="2022-04-19T14:07:00Z">
              <w:r w:rsidRPr="003F0D9B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5701" w14:textId="77777777" w:rsidR="00A95E1C" w:rsidRPr="00F15EBF" w:rsidRDefault="00A95E1C" w:rsidP="001757E8">
            <w:pPr>
              <w:pStyle w:val="TAC"/>
              <w:rPr>
                <w:ins w:id="9216" w:author="Leif Mattisson" w:date="2022-04-19T14:06:00Z"/>
                <w:rFonts w:cs="Arial"/>
              </w:rPr>
            </w:pPr>
            <w:ins w:id="9217" w:author="Leif Mattisson" w:date="2022-04-19T14:07:00Z">
              <w:r w:rsidRPr="003F0D9B">
                <w:t>1012</w:t>
              </w:r>
            </w:ins>
          </w:p>
        </w:tc>
      </w:tr>
      <w:tr w:rsidR="00A95E1C" w:rsidRPr="00F15EBF" w14:paraId="19E2D5E3" w14:textId="77777777" w:rsidTr="00A95E1C">
        <w:trPr>
          <w:trHeight w:val="204"/>
          <w:ins w:id="9218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1B5B4" w14:textId="77777777" w:rsidR="00A95E1C" w:rsidRPr="00F15EBF" w:rsidRDefault="00A95E1C" w:rsidP="001757E8">
            <w:pPr>
              <w:pStyle w:val="TAC"/>
              <w:rPr>
                <w:ins w:id="9219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E4B43A" w14:textId="77777777" w:rsidR="00A95E1C" w:rsidRPr="00F15EBF" w:rsidRDefault="00A95E1C" w:rsidP="001757E8">
            <w:pPr>
              <w:pStyle w:val="TAC"/>
              <w:rPr>
                <w:ins w:id="9220" w:author="Leif Mattisson" w:date="2022-04-19T14:06:00Z"/>
              </w:rPr>
            </w:pPr>
            <w:ins w:id="9221" w:author="Leif Mattisson" w:date="2022-04-19T14:07:00Z">
              <w:r w:rsidRPr="003F0D9B">
                <w:t>Channel spacing CC1-CC2=89,88 MHz (Note 1)</w:t>
              </w:r>
            </w:ins>
          </w:p>
        </w:tc>
      </w:tr>
      <w:tr w:rsidR="00A95E1C" w:rsidRPr="00F15EBF" w14:paraId="14A5475C" w14:textId="77777777" w:rsidTr="00A95E1C">
        <w:trPr>
          <w:ins w:id="9222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41D83" w14:textId="77777777" w:rsidR="00A95E1C" w:rsidRPr="00F15EBF" w:rsidRDefault="00A95E1C" w:rsidP="001757E8">
            <w:pPr>
              <w:pStyle w:val="TAC"/>
              <w:rPr>
                <w:ins w:id="9223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5CFF56" w14:textId="77777777" w:rsidR="00A95E1C" w:rsidRPr="00F15EBF" w:rsidRDefault="00A95E1C" w:rsidP="001757E8">
            <w:pPr>
              <w:pStyle w:val="TAC"/>
              <w:rPr>
                <w:ins w:id="9224" w:author="Leif Mattisson" w:date="2022-04-19T14:06:00Z"/>
              </w:rPr>
            </w:pPr>
            <w:ins w:id="9225" w:author="Leif Mattisson" w:date="2022-04-19T14:07:00Z">
              <w:r w:rsidRPr="003F0D9B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C4A6E" w14:textId="77777777" w:rsidR="00A95E1C" w:rsidRPr="00F15EBF" w:rsidRDefault="00A95E1C" w:rsidP="001757E8">
            <w:pPr>
              <w:pStyle w:val="TAC"/>
              <w:rPr>
                <w:ins w:id="9226" w:author="Leif Mattisson" w:date="2022-04-19T14:06:00Z"/>
                <w:rFonts w:cs="Arial"/>
              </w:rPr>
            </w:pPr>
            <w:ins w:id="9227" w:author="Leif Mattisson" w:date="2022-04-19T14:07:00Z">
              <w:r w:rsidRPr="003F0D9B">
                <w:t>80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01CAE" w14:textId="77777777" w:rsidR="00A95E1C" w:rsidRPr="00F15EBF" w:rsidRDefault="00A95E1C" w:rsidP="001757E8">
            <w:pPr>
              <w:pStyle w:val="TAC"/>
              <w:rPr>
                <w:ins w:id="9228" w:author="Leif Mattisson" w:date="2022-04-19T14:06:00Z"/>
                <w:rFonts w:cs="Arial"/>
              </w:rPr>
            </w:pPr>
            <w:ins w:id="9229" w:author="Leif Mattisson" w:date="2022-04-19T14:07:00Z">
              <w:r w:rsidRPr="003F0D9B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8F3F7" w14:textId="77777777" w:rsidR="00A95E1C" w:rsidRPr="00F15EBF" w:rsidRDefault="00A95E1C" w:rsidP="001757E8">
            <w:pPr>
              <w:pStyle w:val="TAC"/>
              <w:rPr>
                <w:ins w:id="9230" w:author="Leif Mattisson" w:date="2022-04-19T14:06:00Z"/>
                <w:rFonts w:cs="Arial"/>
              </w:rPr>
            </w:pPr>
            <w:ins w:id="9231" w:author="Leif Mattisson" w:date="2022-04-19T14:07:00Z">
              <w:r w:rsidRPr="003F0D9B">
                <w:t>217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13F969" w14:textId="77777777" w:rsidR="00A95E1C" w:rsidRPr="00F15EBF" w:rsidRDefault="00A95E1C" w:rsidP="001757E8">
            <w:pPr>
              <w:pStyle w:val="TAC"/>
              <w:rPr>
                <w:ins w:id="9232" w:author="Leif Mattisson" w:date="2022-04-19T14:06:00Z"/>
                <w:rFonts w:cs="Arial"/>
              </w:rPr>
            </w:pPr>
            <w:ins w:id="9233" w:author="Leif Mattisson" w:date="2022-04-19T14:07:00Z">
              <w:r w:rsidRPr="003F0D9B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1134" w14:textId="77777777" w:rsidR="00A95E1C" w:rsidRPr="00F15EBF" w:rsidRDefault="00A95E1C" w:rsidP="001757E8">
            <w:pPr>
              <w:pStyle w:val="TAC"/>
              <w:rPr>
                <w:ins w:id="9234" w:author="Leif Mattisson" w:date="2022-04-19T14:06:00Z"/>
                <w:rFonts w:cs="Arial"/>
              </w:rPr>
            </w:pPr>
            <w:ins w:id="9235" w:author="Leif Mattisson" w:date="2022-04-19T14:07:00Z">
              <w:r w:rsidRPr="003F0D9B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CC7C" w14:textId="77777777" w:rsidR="00A95E1C" w:rsidRPr="00F15EBF" w:rsidRDefault="00A95E1C" w:rsidP="001757E8">
            <w:pPr>
              <w:pStyle w:val="TAC"/>
              <w:rPr>
                <w:ins w:id="9236" w:author="Leif Mattisson" w:date="2022-04-19T14:06:00Z"/>
                <w:rFonts w:cs="Arial"/>
              </w:rPr>
            </w:pPr>
            <w:ins w:id="9237" w:author="Leif Mattisson" w:date="2022-04-19T14:07:00Z">
              <w:r w:rsidRPr="003F0D9B">
                <w:t>3439,89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8DA9" w14:textId="77777777" w:rsidR="00A95E1C" w:rsidRPr="00F15EBF" w:rsidRDefault="00A95E1C" w:rsidP="001757E8">
            <w:pPr>
              <w:pStyle w:val="TAC"/>
              <w:rPr>
                <w:ins w:id="9238" w:author="Leif Mattisson" w:date="2022-04-19T14:06:00Z"/>
                <w:rFonts w:cs="Arial"/>
              </w:rPr>
            </w:pPr>
            <w:ins w:id="9239" w:author="Leif Mattisson" w:date="2022-04-19T14:07:00Z">
              <w:r w:rsidRPr="003F0D9B">
                <w:t>629326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535A" w14:textId="77777777" w:rsidR="00A95E1C" w:rsidRPr="00F15EBF" w:rsidRDefault="00A95E1C" w:rsidP="001757E8">
            <w:pPr>
              <w:pStyle w:val="TAC"/>
              <w:rPr>
                <w:ins w:id="9240" w:author="Leif Mattisson" w:date="2022-04-19T14:06:00Z"/>
                <w:rFonts w:cs="Arial"/>
              </w:rPr>
            </w:pPr>
            <w:ins w:id="9241" w:author="Leif Mattisson" w:date="2022-04-19T14:07:00Z">
              <w:r w:rsidRPr="003F0D9B">
                <w:t>3400,83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7E0F" w14:textId="77777777" w:rsidR="00A95E1C" w:rsidRPr="00F15EBF" w:rsidRDefault="00A95E1C" w:rsidP="001757E8">
            <w:pPr>
              <w:pStyle w:val="TAC"/>
              <w:rPr>
                <w:ins w:id="9242" w:author="Leif Mattisson" w:date="2022-04-19T14:06:00Z"/>
                <w:rFonts w:cs="Arial"/>
              </w:rPr>
            </w:pPr>
            <w:ins w:id="9243" w:author="Leif Mattisson" w:date="2022-04-19T14:07:00Z">
              <w:r w:rsidRPr="003F0D9B">
                <w:t>626722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E189" w14:textId="77777777" w:rsidR="00A95E1C" w:rsidRPr="00F15EBF" w:rsidRDefault="00A95E1C" w:rsidP="001757E8">
            <w:pPr>
              <w:pStyle w:val="TAC"/>
              <w:rPr>
                <w:ins w:id="9244" w:author="Leif Mattisson" w:date="2022-04-19T14:06:00Z"/>
                <w:rFonts w:cs="Arial"/>
              </w:rPr>
            </w:pPr>
            <w:ins w:id="9245" w:author="Leif Mattisson" w:date="2022-04-19T14:07:00Z">
              <w:r w:rsidRPr="003F0D9B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9B27AE" w14:textId="77777777" w:rsidR="00A95E1C" w:rsidRPr="00F15EBF" w:rsidRDefault="00A95E1C" w:rsidP="001757E8">
            <w:pPr>
              <w:pStyle w:val="TAC"/>
              <w:rPr>
                <w:ins w:id="9246" w:author="Leif Mattisson" w:date="2022-04-19T14:06:00Z"/>
                <w:rFonts w:cs="Arial"/>
              </w:rPr>
            </w:pPr>
            <w:ins w:id="9247" w:author="Leif Mattisson" w:date="2022-04-19T14:07:00Z">
              <w:r w:rsidRPr="003F0D9B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E8B2" w14:textId="77777777" w:rsidR="00A95E1C" w:rsidRPr="00F15EBF" w:rsidRDefault="00A95E1C" w:rsidP="001757E8">
            <w:pPr>
              <w:pStyle w:val="TAC"/>
              <w:rPr>
                <w:ins w:id="9248" w:author="Leif Mattisson" w:date="2022-04-19T14:06:00Z"/>
                <w:rFonts w:cs="Arial"/>
              </w:rPr>
            </w:pPr>
            <w:ins w:id="9249" w:author="Leif Mattisson" w:date="2022-04-19T14:07:00Z">
              <w:r w:rsidRPr="003F0D9B">
                <w:t>7780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CE22" w14:textId="77777777" w:rsidR="00A95E1C" w:rsidRPr="00F15EBF" w:rsidRDefault="00A95E1C" w:rsidP="001757E8">
            <w:pPr>
              <w:pStyle w:val="TAC"/>
              <w:rPr>
                <w:ins w:id="9250" w:author="Leif Mattisson" w:date="2022-04-19T14:06:00Z"/>
                <w:rFonts w:cs="Arial"/>
              </w:rPr>
            </w:pPr>
            <w:ins w:id="9251" w:author="Leif Mattisson" w:date="2022-04-19T14:07:00Z">
              <w:r w:rsidRPr="003F0D9B">
                <w:t>626976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A8A6" w14:textId="77777777" w:rsidR="00A95E1C" w:rsidRPr="00F15EBF" w:rsidRDefault="00A95E1C" w:rsidP="001757E8">
            <w:pPr>
              <w:pStyle w:val="TAC"/>
              <w:rPr>
                <w:ins w:id="9252" w:author="Leif Mattisson" w:date="2022-04-19T14:06:00Z"/>
                <w:rFonts w:cs="Arial"/>
              </w:rPr>
            </w:pPr>
            <w:ins w:id="9253" w:author="Leif Mattisson" w:date="2022-04-19T14:07:00Z">
              <w:r w:rsidRPr="003F0D9B">
                <w:t>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A7EB" w14:textId="77777777" w:rsidR="00A95E1C" w:rsidRPr="00F15EBF" w:rsidRDefault="00A95E1C" w:rsidP="001757E8">
            <w:pPr>
              <w:pStyle w:val="TAC"/>
              <w:rPr>
                <w:ins w:id="9254" w:author="Leif Mattisson" w:date="2022-04-19T14:06:00Z"/>
                <w:rFonts w:cs="Arial"/>
              </w:rPr>
            </w:pPr>
            <w:ins w:id="9255" w:author="Leif Mattisson" w:date="2022-04-19T14:07:00Z">
              <w:r w:rsidRPr="003F0D9B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C460" w14:textId="77777777" w:rsidR="00A95E1C" w:rsidRPr="00F15EBF" w:rsidRDefault="00A95E1C" w:rsidP="001757E8">
            <w:pPr>
              <w:pStyle w:val="TAC"/>
              <w:rPr>
                <w:ins w:id="9256" w:author="Leif Mattisson" w:date="2022-04-19T14:06:00Z"/>
                <w:rFonts w:cs="Arial"/>
              </w:rPr>
            </w:pPr>
            <w:ins w:id="9257" w:author="Leif Mattisson" w:date="2022-04-19T14:07:00Z">
              <w:r w:rsidRPr="003F0D9B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8731" w14:textId="77777777" w:rsidR="00A95E1C" w:rsidRPr="00F15EBF" w:rsidRDefault="00A95E1C" w:rsidP="001757E8">
            <w:pPr>
              <w:pStyle w:val="TAC"/>
              <w:rPr>
                <w:ins w:id="9258" w:author="Leif Mattisson" w:date="2022-04-19T14:06:00Z"/>
                <w:rFonts w:cs="Arial"/>
              </w:rPr>
            </w:pPr>
            <w:ins w:id="9259" w:author="Leif Mattisson" w:date="2022-04-19T14:07:00Z">
              <w:r w:rsidRPr="003F0D9B">
                <w:t>0</w:t>
              </w:r>
            </w:ins>
          </w:p>
        </w:tc>
      </w:tr>
      <w:tr w:rsidR="00A95E1C" w:rsidRPr="00F15EBF" w14:paraId="6740A03B" w14:textId="77777777" w:rsidTr="00A95E1C">
        <w:trPr>
          <w:ins w:id="9260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F3EC2" w14:textId="77777777" w:rsidR="00A95E1C" w:rsidRPr="00F15EBF" w:rsidRDefault="00A95E1C" w:rsidP="001757E8">
            <w:pPr>
              <w:pStyle w:val="TAC"/>
              <w:rPr>
                <w:ins w:id="9261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76402" w14:textId="77777777" w:rsidR="00A95E1C" w:rsidRPr="00F15EBF" w:rsidRDefault="00A95E1C" w:rsidP="001757E8">
            <w:pPr>
              <w:pStyle w:val="TAC"/>
              <w:rPr>
                <w:ins w:id="9262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457CC" w14:textId="77777777" w:rsidR="00A95E1C" w:rsidRPr="00F15EBF" w:rsidRDefault="00A95E1C" w:rsidP="001757E8">
            <w:pPr>
              <w:pStyle w:val="TAC"/>
              <w:rPr>
                <w:ins w:id="9263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91A5A" w14:textId="77777777" w:rsidR="00A95E1C" w:rsidRPr="00F15EBF" w:rsidRDefault="00A95E1C" w:rsidP="001757E8">
            <w:pPr>
              <w:pStyle w:val="TAC"/>
              <w:rPr>
                <w:ins w:id="9264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4E875" w14:textId="77777777" w:rsidR="00A95E1C" w:rsidRPr="00F15EBF" w:rsidRDefault="00A95E1C" w:rsidP="001757E8">
            <w:pPr>
              <w:pStyle w:val="TAC"/>
              <w:rPr>
                <w:ins w:id="9265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68A6C" w14:textId="77777777" w:rsidR="00A95E1C" w:rsidRPr="00F15EBF" w:rsidRDefault="00A95E1C" w:rsidP="001757E8">
            <w:pPr>
              <w:pStyle w:val="TAC"/>
              <w:rPr>
                <w:ins w:id="9266" w:author="Leif Mattisson" w:date="2022-04-19T14:06:00Z"/>
                <w:rFonts w:cs="Arial"/>
              </w:rPr>
            </w:pPr>
            <w:ins w:id="9267" w:author="Leif Mattisson" w:date="2022-04-19T14:07:00Z">
              <w:r w:rsidRPr="003F0D9B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3ABD" w14:textId="77777777" w:rsidR="00A95E1C" w:rsidRPr="00F15EBF" w:rsidRDefault="00A95E1C" w:rsidP="001757E8">
            <w:pPr>
              <w:pStyle w:val="TAC"/>
              <w:rPr>
                <w:ins w:id="9268" w:author="Leif Mattisson" w:date="2022-04-19T14:06:00Z"/>
                <w:rFonts w:cs="Arial"/>
              </w:rPr>
            </w:pPr>
            <w:ins w:id="9269" w:author="Leif Mattisson" w:date="2022-04-19T14:07:00Z">
              <w:r w:rsidRPr="003F0D9B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E8B" w14:textId="77777777" w:rsidR="00A95E1C" w:rsidRPr="00F15EBF" w:rsidRDefault="00A95E1C" w:rsidP="001757E8">
            <w:pPr>
              <w:pStyle w:val="TAC"/>
              <w:rPr>
                <w:ins w:id="9270" w:author="Leif Mattisson" w:date="2022-04-19T14:06:00Z"/>
                <w:rFonts w:cs="Arial"/>
              </w:rPr>
            </w:pPr>
            <w:ins w:id="9271" w:author="Leif Mattisson" w:date="2022-04-19T14:07:00Z">
              <w:r w:rsidRPr="003F0D9B">
                <w:t>3799,89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D8F2" w14:textId="77777777" w:rsidR="00A95E1C" w:rsidRPr="00F15EBF" w:rsidRDefault="00A95E1C" w:rsidP="001757E8">
            <w:pPr>
              <w:pStyle w:val="TAC"/>
              <w:rPr>
                <w:ins w:id="9272" w:author="Leif Mattisson" w:date="2022-04-19T14:06:00Z"/>
                <w:rFonts w:cs="Arial"/>
              </w:rPr>
            </w:pPr>
            <w:ins w:id="9273" w:author="Leif Mattisson" w:date="2022-04-19T14:07:00Z">
              <w:r w:rsidRPr="003F0D9B">
                <w:t>653326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6559" w14:textId="77777777" w:rsidR="00A95E1C" w:rsidRPr="00F15EBF" w:rsidRDefault="00A95E1C" w:rsidP="001757E8">
            <w:pPr>
              <w:pStyle w:val="TAC"/>
              <w:rPr>
                <w:ins w:id="9274" w:author="Leif Mattisson" w:date="2022-04-19T14:06:00Z"/>
                <w:rFonts w:cs="Arial"/>
              </w:rPr>
            </w:pPr>
            <w:ins w:id="9275" w:author="Leif Mattisson" w:date="2022-04-19T14:07:00Z">
              <w:r w:rsidRPr="003F0D9B">
                <w:t>3724,11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F255" w14:textId="77777777" w:rsidR="00A95E1C" w:rsidRPr="00F15EBF" w:rsidRDefault="00A95E1C" w:rsidP="001757E8">
            <w:pPr>
              <w:pStyle w:val="TAC"/>
              <w:rPr>
                <w:ins w:id="9276" w:author="Leif Mattisson" w:date="2022-04-19T14:06:00Z"/>
                <w:rFonts w:cs="Arial"/>
              </w:rPr>
            </w:pPr>
            <w:ins w:id="9277" w:author="Leif Mattisson" w:date="2022-04-19T14:07:00Z">
              <w:r w:rsidRPr="003F0D9B">
                <w:t>648274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690B" w14:textId="77777777" w:rsidR="00A95E1C" w:rsidRPr="00F15EBF" w:rsidRDefault="00A95E1C" w:rsidP="001757E8">
            <w:pPr>
              <w:pStyle w:val="TAC"/>
              <w:rPr>
                <w:ins w:id="9278" w:author="Leif Mattisson" w:date="2022-04-19T14:06:00Z"/>
                <w:rFonts w:cs="Arial"/>
              </w:rPr>
            </w:pPr>
            <w:ins w:id="9279" w:author="Leif Mattisson" w:date="2022-04-19T14:07:00Z">
              <w:r w:rsidRPr="003F0D9B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78D61" w14:textId="77777777" w:rsidR="00A95E1C" w:rsidRPr="00F15EBF" w:rsidRDefault="00A95E1C" w:rsidP="001757E8">
            <w:pPr>
              <w:pStyle w:val="TAC"/>
              <w:rPr>
                <w:ins w:id="9280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BFE5" w14:textId="77777777" w:rsidR="00A95E1C" w:rsidRPr="00F15EBF" w:rsidRDefault="00A95E1C" w:rsidP="001757E8">
            <w:pPr>
              <w:pStyle w:val="TAC"/>
              <w:rPr>
                <w:ins w:id="9281" w:author="Leif Mattisson" w:date="2022-04-19T14:06:00Z"/>
                <w:rFonts w:cs="Arial"/>
              </w:rPr>
            </w:pPr>
            <w:ins w:id="9282" w:author="Leif Mattisson" w:date="2022-04-19T14:07:00Z">
              <w:r w:rsidRPr="003F0D9B">
                <w:t>8030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7F1E" w14:textId="77777777" w:rsidR="00A95E1C" w:rsidRPr="00F15EBF" w:rsidRDefault="00A95E1C" w:rsidP="001757E8">
            <w:pPr>
              <w:pStyle w:val="TAC"/>
              <w:rPr>
                <w:ins w:id="9283" w:author="Leif Mattisson" w:date="2022-04-19T14:06:00Z"/>
                <w:rFonts w:cs="Arial"/>
              </w:rPr>
            </w:pPr>
            <w:ins w:id="9284" w:author="Leif Mattisson" w:date="2022-04-19T14:07:00Z">
              <w:r w:rsidRPr="003F0D9B">
                <w:t>650976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9451" w14:textId="77777777" w:rsidR="00A95E1C" w:rsidRPr="00F15EBF" w:rsidRDefault="00A95E1C" w:rsidP="001757E8">
            <w:pPr>
              <w:pStyle w:val="TAC"/>
              <w:rPr>
                <w:ins w:id="9285" w:author="Leif Mattisson" w:date="2022-04-19T14:06:00Z"/>
                <w:rFonts w:cs="Arial"/>
              </w:rPr>
            </w:pPr>
            <w:ins w:id="9286" w:author="Leif Mattisson" w:date="2022-04-19T14:07:00Z">
              <w:r w:rsidRPr="003F0D9B">
                <w:t>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A8FD" w14:textId="77777777" w:rsidR="00A95E1C" w:rsidRPr="00F15EBF" w:rsidRDefault="00A95E1C" w:rsidP="001757E8">
            <w:pPr>
              <w:pStyle w:val="TAC"/>
              <w:rPr>
                <w:ins w:id="9287" w:author="Leif Mattisson" w:date="2022-04-19T14:06:00Z"/>
                <w:rFonts w:cs="Arial"/>
              </w:rPr>
            </w:pPr>
            <w:ins w:id="9288" w:author="Leif Mattisson" w:date="2022-04-19T14:07:00Z">
              <w:r w:rsidRPr="003F0D9B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C947" w14:textId="77777777" w:rsidR="00A95E1C" w:rsidRPr="00F15EBF" w:rsidRDefault="00A95E1C" w:rsidP="001757E8">
            <w:pPr>
              <w:pStyle w:val="TAC"/>
              <w:rPr>
                <w:ins w:id="9289" w:author="Leif Mattisson" w:date="2022-04-19T14:06:00Z"/>
                <w:rFonts w:cs="Arial"/>
              </w:rPr>
            </w:pPr>
            <w:ins w:id="9290" w:author="Leif Mattisson" w:date="2022-04-19T14:07:00Z">
              <w:r w:rsidRPr="003F0D9B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7AB1" w14:textId="77777777" w:rsidR="00A95E1C" w:rsidRPr="00F15EBF" w:rsidRDefault="00A95E1C" w:rsidP="001757E8">
            <w:pPr>
              <w:pStyle w:val="TAC"/>
              <w:rPr>
                <w:ins w:id="9291" w:author="Leif Mattisson" w:date="2022-04-19T14:06:00Z"/>
                <w:rFonts w:cs="Arial"/>
              </w:rPr>
            </w:pPr>
            <w:ins w:id="9292" w:author="Leif Mattisson" w:date="2022-04-19T14:07:00Z">
              <w:r w:rsidRPr="003F0D9B">
                <w:t>204</w:t>
              </w:r>
            </w:ins>
          </w:p>
        </w:tc>
      </w:tr>
      <w:tr w:rsidR="00A95E1C" w:rsidRPr="00F15EBF" w14:paraId="7A3BB2FA" w14:textId="77777777" w:rsidTr="00A95E1C">
        <w:trPr>
          <w:ins w:id="9293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DFA9" w14:textId="77777777" w:rsidR="00A95E1C" w:rsidRPr="00F15EBF" w:rsidRDefault="00A95E1C" w:rsidP="001757E8">
            <w:pPr>
              <w:pStyle w:val="TAC"/>
              <w:rPr>
                <w:ins w:id="9294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2345" w14:textId="77777777" w:rsidR="00A95E1C" w:rsidRPr="00F15EBF" w:rsidRDefault="00A95E1C" w:rsidP="001757E8">
            <w:pPr>
              <w:pStyle w:val="TAC"/>
              <w:rPr>
                <w:ins w:id="9295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F5D7" w14:textId="77777777" w:rsidR="00A95E1C" w:rsidRPr="00F15EBF" w:rsidRDefault="00A95E1C" w:rsidP="001757E8">
            <w:pPr>
              <w:pStyle w:val="TAC"/>
              <w:rPr>
                <w:ins w:id="9296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28E5" w14:textId="77777777" w:rsidR="00A95E1C" w:rsidRPr="00F15EBF" w:rsidRDefault="00A95E1C" w:rsidP="001757E8">
            <w:pPr>
              <w:pStyle w:val="TAC"/>
              <w:rPr>
                <w:ins w:id="9297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D9B2" w14:textId="77777777" w:rsidR="00A95E1C" w:rsidRPr="00F15EBF" w:rsidRDefault="00A95E1C" w:rsidP="001757E8">
            <w:pPr>
              <w:pStyle w:val="TAC"/>
              <w:rPr>
                <w:ins w:id="9298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48EC" w14:textId="77777777" w:rsidR="00A95E1C" w:rsidRPr="00F15EBF" w:rsidRDefault="00A95E1C" w:rsidP="001757E8">
            <w:pPr>
              <w:pStyle w:val="TAC"/>
              <w:rPr>
                <w:ins w:id="9299" w:author="Leif Mattisson" w:date="2022-04-19T14:06:00Z"/>
                <w:rFonts w:cs="Arial"/>
              </w:rPr>
            </w:pPr>
            <w:ins w:id="9300" w:author="Leif Mattisson" w:date="2022-04-19T14:07:00Z">
              <w:r w:rsidRPr="003F0D9B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559D" w14:textId="77777777" w:rsidR="00A95E1C" w:rsidRPr="00F15EBF" w:rsidRDefault="00A95E1C" w:rsidP="001757E8">
            <w:pPr>
              <w:pStyle w:val="TAC"/>
              <w:rPr>
                <w:ins w:id="9301" w:author="Leif Mattisson" w:date="2022-04-19T14:06:00Z"/>
                <w:rFonts w:cs="Arial"/>
              </w:rPr>
            </w:pPr>
            <w:ins w:id="9302" w:author="Leif Mattisson" w:date="2022-04-19T14:07:00Z">
              <w:r w:rsidRPr="003F0D9B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0D46" w14:textId="77777777" w:rsidR="00A95E1C" w:rsidRPr="00F15EBF" w:rsidRDefault="00A95E1C" w:rsidP="001757E8">
            <w:pPr>
              <w:pStyle w:val="TAC"/>
              <w:rPr>
                <w:ins w:id="9303" w:author="Leif Mattisson" w:date="2022-04-19T14:06:00Z"/>
                <w:rFonts w:cs="Arial"/>
              </w:rPr>
            </w:pPr>
            <w:ins w:id="9304" w:author="Leif Mattisson" w:date="2022-04-19T14:07:00Z">
              <w:r w:rsidRPr="003F0D9B">
                <w:t>4159,98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1AD5" w14:textId="77777777" w:rsidR="00A95E1C" w:rsidRPr="00F15EBF" w:rsidRDefault="00A95E1C" w:rsidP="001757E8">
            <w:pPr>
              <w:pStyle w:val="TAC"/>
              <w:rPr>
                <w:ins w:id="9305" w:author="Leif Mattisson" w:date="2022-04-19T14:06:00Z"/>
                <w:rFonts w:cs="Arial"/>
              </w:rPr>
            </w:pPr>
            <w:ins w:id="9306" w:author="Leif Mattisson" w:date="2022-04-19T14:07:00Z">
              <w:r w:rsidRPr="003F0D9B">
                <w:t>677332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4682" w14:textId="77777777" w:rsidR="00A95E1C" w:rsidRPr="00F15EBF" w:rsidRDefault="00A95E1C" w:rsidP="001757E8">
            <w:pPr>
              <w:pStyle w:val="TAC"/>
              <w:rPr>
                <w:ins w:id="9307" w:author="Leif Mattisson" w:date="2022-04-19T14:06:00Z"/>
                <w:rFonts w:cs="Arial"/>
              </w:rPr>
            </w:pPr>
            <w:ins w:id="9308" w:author="Leif Mattisson" w:date="2022-04-19T14:07:00Z">
              <w:r w:rsidRPr="003F0D9B">
                <w:t>3939,48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6A1" w14:textId="77777777" w:rsidR="00A95E1C" w:rsidRPr="00F15EBF" w:rsidRDefault="00A95E1C" w:rsidP="001757E8">
            <w:pPr>
              <w:pStyle w:val="TAC"/>
              <w:rPr>
                <w:ins w:id="9309" w:author="Leif Mattisson" w:date="2022-04-19T14:06:00Z"/>
                <w:rFonts w:cs="Arial"/>
              </w:rPr>
            </w:pPr>
            <w:ins w:id="9310" w:author="Leif Mattisson" w:date="2022-04-19T14:07:00Z">
              <w:r w:rsidRPr="003F0D9B">
                <w:t>662632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A18A" w14:textId="77777777" w:rsidR="00A95E1C" w:rsidRPr="00F15EBF" w:rsidRDefault="00A95E1C" w:rsidP="001757E8">
            <w:pPr>
              <w:pStyle w:val="TAC"/>
              <w:rPr>
                <w:ins w:id="9311" w:author="Leif Mattisson" w:date="2022-04-19T14:06:00Z"/>
                <w:rFonts w:cs="Arial"/>
              </w:rPr>
            </w:pPr>
            <w:ins w:id="9312" w:author="Leif Mattisson" w:date="2022-04-19T14:07:00Z">
              <w:r w:rsidRPr="003F0D9B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F921" w14:textId="77777777" w:rsidR="00A95E1C" w:rsidRPr="00F15EBF" w:rsidRDefault="00A95E1C" w:rsidP="001757E8">
            <w:pPr>
              <w:pStyle w:val="TAC"/>
              <w:rPr>
                <w:ins w:id="9313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6A90" w14:textId="77777777" w:rsidR="00A95E1C" w:rsidRPr="00F15EBF" w:rsidRDefault="00A95E1C" w:rsidP="001757E8">
            <w:pPr>
              <w:pStyle w:val="TAC"/>
              <w:rPr>
                <w:ins w:id="9314" w:author="Leif Mattisson" w:date="2022-04-19T14:06:00Z"/>
                <w:rFonts w:cs="Arial"/>
              </w:rPr>
            </w:pPr>
            <w:ins w:id="9315" w:author="Leif Mattisson" w:date="2022-04-19T14:07:00Z">
              <w:r w:rsidRPr="003F0D9B">
                <w:t>8280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EEA8" w14:textId="77777777" w:rsidR="00A95E1C" w:rsidRPr="00F15EBF" w:rsidRDefault="00A95E1C" w:rsidP="001757E8">
            <w:pPr>
              <w:pStyle w:val="TAC"/>
              <w:rPr>
                <w:ins w:id="9316" w:author="Leif Mattisson" w:date="2022-04-19T14:06:00Z"/>
                <w:rFonts w:cs="Arial"/>
              </w:rPr>
            </w:pPr>
            <w:ins w:id="9317" w:author="Leif Mattisson" w:date="2022-04-19T14:07:00Z">
              <w:r w:rsidRPr="003F0D9B">
                <w:t>674976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5C6D" w14:textId="77777777" w:rsidR="00A95E1C" w:rsidRPr="00F15EBF" w:rsidRDefault="00A95E1C" w:rsidP="001757E8">
            <w:pPr>
              <w:pStyle w:val="TAC"/>
              <w:rPr>
                <w:ins w:id="9318" w:author="Leif Mattisson" w:date="2022-04-19T14:06:00Z"/>
                <w:rFonts w:cs="Arial"/>
              </w:rPr>
            </w:pPr>
            <w:ins w:id="9319" w:author="Leif Mattisson" w:date="2022-04-19T14:07:00Z">
              <w:r w:rsidRPr="003F0D9B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0AF" w14:textId="77777777" w:rsidR="00A95E1C" w:rsidRPr="00F15EBF" w:rsidRDefault="00A95E1C" w:rsidP="001757E8">
            <w:pPr>
              <w:pStyle w:val="TAC"/>
              <w:rPr>
                <w:ins w:id="9320" w:author="Leif Mattisson" w:date="2022-04-19T14:06:00Z"/>
                <w:rFonts w:cs="Arial"/>
              </w:rPr>
            </w:pPr>
            <w:ins w:id="9321" w:author="Leif Mattisson" w:date="2022-04-19T14:07:00Z">
              <w:r w:rsidRPr="003F0D9B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204F" w14:textId="77777777" w:rsidR="00A95E1C" w:rsidRPr="00F15EBF" w:rsidRDefault="00A95E1C" w:rsidP="001757E8">
            <w:pPr>
              <w:pStyle w:val="TAC"/>
              <w:rPr>
                <w:ins w:id="9322" w:author="Leif Mattisson" w:date="2022-04-19T14:06:00Z"/>
                <w:rFonts w:cs="Arial"/>
              </w:rPr>
            </w:pPr>
            <w:ins w:id="9323" w:author="Leif Mattisson" w:date="2022-04-19T14:07:00Z">
              <w:r w:rsidRPr="003F0D9B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3C29" w14:textId="77777777" w:rsidR="00A95E1C" w:rsidRPr="00F15EBF" w:rsidRDefault="00A95E1C" w:rsidP="001757E8">
            <w:pPr>
              <w:pStyle w:val="TAC"/>
              <w:rPr>
                <w:ins w:id="9324" w:author="Leif Mattisson" w:date="2022-04-19T14:06:00Z"/>
                <w:rFonts w:cs="Arial"/>
              </w:rPr>
            </w:pPr>
            <w:ins w:id="9325" w:author="Leif Mattisson" w:date="2022-04-19T14:07:00Z">
              <w:r w:rsidRPr="003F0D9B">
                <w:t>1008</w:t>
              </w:r>
            </w:ins>
          </w:p>
        </w:tc>
      </w:tr>
      <w:tr w:rsidR="00A95E1C" w:rsidRPr="00F15EBF" w14:paraId="12CA22BB" w14:textId="77777777" w:rsidTr="00A95E1C">
        <w:trPr>
          <w:ins w:id="9326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E28F7" w14:textId="77777777" w:rsidR="00A95E1C" w:rsidRPr="00F15EBF" w:rsidRDefault="00A95E1C" w:rsidP="001757E8">
            <w:pPr>
              <w:pStyle w:val="TAC"/>
              <w:rPr>
                <w:ins w:id="9327" w:author="Leif Mattisson" w:date="2022-04-19T14:06:00Z"/>
              </w:rPr>
            </w:pPr>
            <w:ins w:id="9328" w:author="Leif Mattisson" w:date="2022-04-19T14:07:00Z">
              <w:r w:rsidRPr="00ED5B40">
                <w:rPr>
                  <w:lang w:val="en-SE" w:eastAsia="en-SE"/>
                </w:rPr>
                <w:t>100+90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866738" w14:textId="77777777" w:rsidR="00A95E1C" w:rsidRPr="00F15EBF" w:rsidRDefault="00A95E1C" w:rsidP="001757E8">
            <w:pPr>
              <w:pStyle w:val="TAC"/>
              <w:rPr>
                <w:ins w:id="9329" w:author="Leif Mattisson" w:date="2022-04-19T14:06:00Z"/>
              </w:rPr>
            </w:pPr>
            <w:ins w:id="9330" w:author="Leif Mattisson" w:date="2022-04-19T14:07:00Z">
              <w:r w:rsidRPr="00DD7FB3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32A0DE" w14:textId="77777777" w:rsidR="00A95E1C" w:rsidRPr="00F15EBF" w:rsidRDefault="00A95E1C" w:rsidP="001757E8">
            <w:pPr>
              <w:pStyle w:val="TAC"/>
              <w:rPr>
                <w:ins w:id="9331" w:author="Leif Mattisson" w:date="2022-04-19T14:06:00Z"/>
                <w:rFonts w:cs="Arial"/>
              </w:rPr>
            </w:pPr>
            <w:ins w:id="9332" w:author="Leif Mattisson" w:date="2022-04-19T14:07:00Z">
              <w:r w:rsidRPr="00DD7FB3"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2301B" w14:textId="77777777" w:rsidR="00A95E1C" w:rsidRPr="00F15EBF" w:rsidRDefault="00A95E1C" w:rsidP="001757E8">
            <w:pPr>
              <w:pStyle w:val="TAC"/>
              <w:rPr>
                <w:ins w:id="9333" w:author="Leif Mattisson" w:date="2022-04-19T14:06:00Z"/>
                <w:rFonts w:cs="Arial"/>
              </w:rPr>
            </w:pPr>
            <w:ins w:id="9334" w:author="Leif Mattisson" w:date="2022-04-19T14:07:00Z">
              <w:r w:rsidRPr="00DD7FB3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0C2BE9" w14:textId="77777777" w:rsidR="00A95E1C" w:rsidRPr="00F15EBF" w:rsidRDefault="00A95E1C" w:rsidP="001757E8">
            <w:pPr>
              <w:pStyle w:val="TAC"/>
              <w:rPr>
                <w:ins w:id="9335" w:author="Leif Mattisson" w:date="2022-04-19T14:06:00Z"/>
                <w:rFonts w:cs="Arial"/>
              </w:rPr>
            </w:pPr>
            <w:ins w:id="9336" w:author="Leif Mattisson" w:date="2022-04-19T14:07:00Z">
              <w:r w:rsidRPr="00DD7FB3">
                <w:t>273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FD7B02" w14:textId="77777777" w:rsidR="00A95E1C" w:rsidRPr="00F15EBF" w:rsidRDefault="00A95E1C" w:rsidP="001757E8">
            <w:pPr>
              <w:pStyle w:val="TAC"/>
              <w:rPr>
                <w:ins w:id="9337" w:author="Leif Mattisson" w:date="2022-04-19T14:06:00Z"/>
                <w:rFonts w:cs="Arial"/>
              </w:rPr>
            </w:pPr>
            <w:ins w:id="9338" w:author="Leif Mattisson" w:date="2022-04-19T14:07:00Z">
              <w:r w:rsidRPr="00DD7FB3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51D" w14:textId="77777777" w:rsidR="00A95E1C" w:rsidRPr="00F15EBF" w:rsidRDefault="00A95E1C" w:rsidP="001757E8">
            <w:pPr>
              <w:pStyle w:val="TAC"/>
              <w:rPr>
                <w:ins w:id="9339" w:author="Leif Mattisson" w:date="2022-04-19T14:06:00Z"/>
                <w:rFonts w:cs="Arial"/>
              </w:rPr>
            </w:pPr>
            <w:ins w:id="9340" w:author="Leif Mattisson" w:date="2022-04-19T14:07:00Z">
              <w:r w:rsidRPr="00DD7FB3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16E7" w14:textId="77777777" w:rsidR="00A95E1C" w:rsidRPr="00F15EBF" w:rsidRDefault="00A95E1C" w:rsidP="001757E8">
            <w:pPr>
              <w:pStyle w:val="TAC"/>
              <w:rPr>
                <w:ins w:id="9341" w:author="Leif Mattisson" w:date="2022-04-19T14:06:00Z"/>
                <w:rFonts w:cs="Arial"/>
              </w:rPr>
            </w:pPr>
            <w:ins w:id="9342" w:author="Leif Mattisson" w:date="2022-04-19T14:07:00Z">
              <w:r w:rsidRPr="00DD7FB3">
                <w:t>3350,01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6CB0" w14:textId="77777777" w:rsidR="00A95E1C" w:rsidRPr="00F15EBF" w:rsidRDefault="00A95E1C" w:rsidP="001757E8">
            <w:pPr>
              <w:pStyle w:val="TAC"/>
              <w:rPr>
                <w:ins w:id="9343" w:author="Leif Mattisson" w:date="2022-04-19T14:06:00Z"/>
                <w:rFonts w:cs="Arial"/>
              </w:rPr>
            </w:pPr>
            <w:ins w:id="9344" w:author="Leif Mattisson" w:date="2022-04-19T14:07:00Z">
              <w:r w:rsidRPr="00DD7FB3">
                <w:t>623334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94CD" w14:textId="77777777" w:rsidR="00A95E1C" w:rsidRPr="00F15EBF" w:rsidRDefault="00A95E1C" w:rsidP="001757E8">
            <w:pPr>
              <w:pStyle w:val="TAC"/>
              <w:rPr>
                <w:ins w:id="9345" w:author="Leif Mattisson" w:date="2022-04-19T14:06:00Z"/>
                <w:rFonts w:cs="Arial"/>
              </w:rPr>
            </w:pPr>
            <w:ins w:id="9346" w:author="Leif Mattisson" w:date="2022-04-19T14:07:00Z">
              <w:r w:rsidRPr="00DD7FB3">
                <w:t>3300,87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2F6C" w14:textId="77777777" w:rsidR="00A95E1C" w:rsidRPr="00F15EBF" w:rsidRDefault="00A95E1C" w:rsidP="001757E8">
            <w:pPr>
              <w:pStyle w:val="TAC"/>
              <w:rPr>
                <w:ins w:id="9347" w:author="Leif Mattisson" w:date="2022-04-19T14:06:00Z"/>
                <w:rFonts w:cs="Arial"/>
              </w:rPr>
            </w:pPr>
            <w:ins w:id="9348" w:author="Leif Mattisson" w:date="2022-04-19T14:07:00Z">
              <w:r w:rsidRPr="00DD7FB3">
                <w:t>620058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2FDB" w14:textId="77777777" w:rsidR="00A95E1C" w:rsidRPr="00F15EBF" w:rsidRDefault="00A95E1C" w:rsidP="001757E8">
            <w:pPr>
              <w:pStyle w:val="TAC"/>
              <w:rPr>
                <w:ins w:id="9349" w:author="Leif Mattisson" w:date="2022-04-19T14:06:00Z"/>
                <w:rFonts w:cs="Arial"/>
              </w:rPr>
            </w:pPr>
            <w:ins w:id="9350" w:author="Leif Mattisson" w:date="2022-04-19T14:07:00Z">
              <w:r w:rsidRPr="00DD7FB3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6B46F" w14:textId="77777777" w:rsidR="00A95E1C" w:rsidRPr="00F15EBF" w:rsidRDefault="00A95E1C" w:rsidP="001757E8">
            <w:pPr>
              <w:pStyle w:val="TAC"/>
              <w:rPr>
                <w:ins w:id="9351" w:author="Leif Mattisson" w:date="2022-04-19T14:06:00Z"/>
                <w:rFonts w:cs="Arial"/>
              </w:rPr>
            </w:pPr>
            <w:ins w:id="9352" w:author="Leif Mattisson" w:date="2022-04-19T14:07:00Z">
              <w:r w:rsidRPr="00DD7FB3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D1ED" w14:textId="77777777" w:rsidR="00A95E1C" w:rsidRPr="00F15EBF" w:rsidRDefault="00A95E1C" w:rsidP="001757E8">
            <w:pPr>
              <w:pStyle w:val="TAC"/>
              <w:rPr>
                <w:ins w:id="9353" w:author="Leif Mattisson" w:date="2022-04-19T14:06:00Z"/>
                <w:rFonts w:cs="Arial"/>
              </w:rPr>
            </w:pPr>
            <w:ins w:id="9354" w:author="Leif Mattisson" w:date="2022-04-19T14:07:00Z">
              <w:r w:rsidRPr="00DD7FB3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5580" w14:textId="77777777" w:rsidR="00A95E1C" w:rsidRPr="00F15EBF" w:rsidRDefault="00A95E1C" w:rsidP="001757E8">
            <w:pPr>
              <w:pStyle w:val="TAC"/>
              <w:rPr>
                <w:ins w:id="9355" w:author="Leif Mattisson" w:date="2022-04-19T14:06:00Z"/>
                <w:rFonts w:cs="Arial"/>
              </w:rPr>
            </w:pPr>
            <w:ins w:id="9356" w:author="Leif Mattisson" w:date="2022-04-19T14:07:00Z">
              <w:r w:rsidRPr="00DD7FB3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F89F" w14:textId="77777777" w:rsidR="00A95E1C" w:rsidRPr="00F15EBF" w:rsidRDefault="00A95E1C" w:rsidP="001757E8">
            <w:pPr>
              <w:pStyle w:val="TAC"/>
              <w:rPr>
                <w:ins w:id="9357" w:author="Leif Mattisson" w:date="2022-04-19T14:06:00Z"/>
                <w:rFonts w:cs="Arial"/>
              </w:rPr>
            </w:pPr>
            <w:ins w:id="9358" w:author="Leif Mattisson" w:date="2022-04-19T14:07:00Z">
              <w:r w:rsidRPr="00DD7FB3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E5E4" w14:textId="77777777" w:rsidR="00A95E1C" w:rsidRPr="00F15EBF" w:rsidRDefault="00A95E1C" w:rsidP="001757E8">
            <w:pPr>
              <w:pStyle w:val="TAC"/>
              <w:rPr>
                <w:ins w:id="9359" w:author="Leif Mattisson" w:date="2022-04-19T14:06:00Z"/>
                <w:rFonts w:cs="Arial"/>
              </w:rPr>
            </w:pPr>
            <w:ins w:id="9360" w:author="Leif Mattisson" w:date="2022-04-19T14:07:00Z">
              <w:r w:rsidRPr="00DD7FB3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5F06" w14:textId="77777777" w:rsidR="00A95E1C" w:rsidRPr="00F15EBF" w:rsidRDefault="00A95E1C" w:rsidP="001757E8">
            <w:pPr>
              <w:pStyle w:val="TAC"/>
              <w:rPr>
                <w:ins w:id="9361" w:author="Leif Mattisson" w:date="2022-04-19T14:06:00Z"/>
                <w:rFonts w:cs="Arial"/>
              </w:rPr>
            </w:pPr>
            <w:ins w:id="9362" w:author="Leif Mattisson" w:date="2022-04-19T14:07:00Z">
              <w:r w:rsidRPr="00DD7FB3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6B7C" w14:textId="77777777" w:rsidR="00A95E1C" w:rsidRPr="00F15EBF" w:rsidRDefault="00A95E1C" w:rsidP="001757E8">
            <w:pPr>
              <w:pStyle w:val="TAC"/>
              <w:rPr>
                <w:ins w:id="9363" w:author="Leif Mattisson" w:date="2022-04-19T14:06:00Z"/>
                <w:rFonts w:cs="Arial"/>
              </w:rPr>
            </w:pPr>
            <w:ins w:id="9364" w:author="Leif Mattisson" w:date="2022-04-19T14:07:00Z">
              <w:r w:rsidRPr="00DD7FB3">
                <w:t>4</w:t>
              </w:r>
            </w:ins>
          </w:p>
        </w:tc>
      </w:tr>
      <w:tr w:rsidR="00A95E1C" w:rsidRPr="00F15EBF" w14:paraId="424AC451" w14:textId="77777777" w:rsidTr="00A95E1C">
        <w:trPr>
          <w:ins w:id="9365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319A0" w14:textId="77777777" w:rsidR="00A95E1C" w:rsidRPr="00F15EBF" w:rsidRDefault="00A95E1C" w:rsidP="001757E8">
            <w:pPr>
              <w:pStyle w:val="TAC"/>
              <w:rPr>
                <w:ins w:id="9366" w:author="Leif Mattisson" w:date="2022-04-19T14:06:00Z"/>
              </w:rPr>
            </w:pPr>
            <w:ins w:id="9367" w:author="Leif Mattisson" w:date="2022-04-19T14:15:00Z">
              <w:r>
                <w:t>(1)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B0A15" w14:textId="77777777" w:rsidR="00A95E1C" w:rsidRPr="00F15EBF" w:rsidRDefault="00A95E1C" w:rsidP="001757E8">
            <w:pPr>
              <w:pStyle w:val="TAC"/>
              <w:rPr>
                <w:ins w:id="9368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EA451" w14:textId="77777777" w:rsidR="00A95E1C" w:rsidRPr="00F15EBF" w:rsidRDefault="00A95E1C" w:rsidP="001757E8">
            <w:pPr>
              <w:pStyle w:val="TAC"/>
              <w:rPr>
                <w:ins w:id="9369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28559" w14:textId="77777777" w:rsidR="00A95E1C" w:rsidRPr="00F15EBF" w:rsidRDefault="00A95E1C" w:rsidP="001757E8">
            <w:pPr>
              <w:pStyle w:val="TAC"/>
              <w:rPr>
                <w:ins w:id="9370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2A3EF" w14:textId="77777777" w:rsidR="00A95E1C" w:rsidRPr="00F15EBF" w:rsidRDefault="00A95E1C" w:rsidP="001757E8">
            <w:pPr>
              <w:pStyle w:val="TAC"/>
              <w:rPr>
                <w:ins w:id="9371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80AA6" w14:textId="77777777" w:rsidR="00A95E1C" w:rsidRPr="00F15EBF" w:rsidRDefault="00A95E1C" w:rsidP="001757E8">
            <w:pPr>
              <w:pStyle w:val="TAC"/>
              <w:rPr>
                <w:ins w:id="9372" w:author="Leif Mattisson" w:date="2022-04-19T14:06:00Z"/>
                <w:rFonts w:cs="Arial"/>
              </w:rPr>
            </w:pPr>
            <w:ins w:id="9373" w:author="Leif Mattisson" w:date="2022-04-19T14:07:00Z">
              <w:r w:rsidRPr="00DD7FB3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61D7" w14:textId="77777777" w:rsidR="00A95E1C" w:rsidRPr="00F15EBF" w:rsidRDefault="00A95E1C" w:rsidP="001757E8">
            <w:pPr>
              <w:pStyle w:val="TAC"/>
              <w:rPr>
                <w:ins w:id="9374" w:author="Leif Mattisson" w:date="2022-04-19T14:06:00Z"/>
                <w:rFonts w:cs="Arial"/>
              </w:rPr>
            </w:pPr>
            <w:ins w:id="9375" w:author="Leif Mattisson" w:date="2022-04-19T14:07:00Z">
              <w:r w:rsidRPr="00DD7FB3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3F48" w14:textId="77777777" w:rsidR="00A95E1C" w:rsidRPr="00F15EBF" w:rsidRDefault="00A95E1C" w:rsidP="001757E8">
            <w:pPr>
              <w:pStyle w:val="TAC"/>
              <w:rPr>
                <w:ins w:id="9376" w:author="Leif Mattisson" w:date="2022-04-19T14:06:00Z"/>
                <w:rFonts w:cs="Arial"/>
              </w:rPr>
            </w:pPr>
            <w:ins w:id="9377" w:author="Leif Mattisson" w:date="2022-04-19T14:07:00Z">
              <w:r w:rsidRPr="00DD7FB3">
                <w:t>3705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A69D" w14:textId="77777777" w:rsidR="00A95E1C" w:rsidRPr="00F15EBF" w:rsidRDefault="00A95E1C" w:rsidP="001757E8">
            <w:pPr>
              <w:pStyle w:val="TAC"/>
              <w:rPr>
                <w:ins w:id="9378" w:author="Leif Mattisson" w:date="2022-04-19T14:06:00Z"/>
                <w:rFonts w:cs="Arial"/>
              </w:rPr>
            </w:pPr>
            <w:ins w:id="9379" w:author="Leif Mattisson" w:date="2022-04-19T14:07:00Z">
              <w:r w:rsidRPr="00DD7FB3">
                <w:t>647000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BFCF" w14:textId="77777777" w:rsidR="00A95E1C" w:rsidRPr="00F15EBF" w:rsidRDefault="00A95E1C" w:rsidP="001757E8">
            <w:pPr>
              <w:pStyle w:val="TAC"/>
              <w:rPr>
                <w:ins w:id="9380" w:author="Leif Mattisson" w:date="2022-04-19T14:06:00Z"/>
                <w:rFonts w:cs="Arial"/>
              </w:rPr>
            </w:pPr>
            <w:ins w:id="9381" w:author="Leif Mattisson" w:date="2022-04-19T14:07:00Z">
              <w:r w:rsidRPr="00DD7FB3">
                <w:t>3619,14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3BE4" w14:textId="77777777" w:rsidR="00A95E1C" w:rsidRPr="00F15EBF" w:rsidRDefault="00A95E1C" w:rsidP="001757E8">
            <w:pPr>
              <w:pStyle w:val="TAC"/>
              <w:rPr>
                <w:ins w:id="9382" w:author="Leif Mattisson" w:date="2022-04-19T14:06:00Z"/>
                <w:rFonts w:cs="Arial"/>
              </w:rPr>
            </w:pPr>
            <w:ins w:id="9383" w:author="Leif Mattisson" w:date="2022-04-19T14:07:00Z">
              <w:r w:rsidRPr="00DD7FB3">
                <w:t>641276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95E9" w14:textId="77777777" w:rsidR="00A95E1C" w:rsidRPr="00F15EBF" w:rsidRDefault="00A95E1C" w:rsidP="001757E8">
            <w:pPr>
              <w:pStyle w:val="TAC"/>
              <w:rPr>
                <w:ins w:id="9384" w:author="Leif Mattisson" w:date="2022-04-19T14:06:00Z"/>
                <w:rFonts w:cs="Arial"/>
              </w:rPr>
            </w:pPr>
            <w:ins w:id="9385" w:author="Leif Mattisson" w:date="2022-04-19T14:07:00Z">
              <w:r w:rsidRPr="00DD7FB3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3DDB1" w14:textId="77777777" w:rsidR="00A95E1C" w:rsidRPr="00F15EBF" w:rsidRDefault="00A95E1C" w:rsidP="001757E8">
            <w:pPr>
              <w:pStyle w:val="TAC"/>
              <w:rPr>
                <w:ins w:id="9386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A52B" w14:textId="77777777" w:rsidR="00A95E1C" w:rsidRPr="00F15EBF" w:rsidRDefault="00A95E1C" w:rsidP="001757E8">
            <w:pPr>
              <w:pStyle w:val="TAC"/>
              <w:rPr>
                <w:ins w:id="9387" w:author="Leif Mattisson" w:date="2022-04-19T14:06:00Z"/>
                <w:rFonts w:cs="Arial"/>
              </w:rPr>
            </w:pPr>
            <w:ins w:id="9388" w:author="Leif Mattisson" w:date="2022-04-19T14:07:00Z">
              <w:r w:rsidRPr="00DD7FB3">
                <w:t>7957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429C" w14:textId="77777777" w:rsidR="00A95E1C" w:rsidRPr="00F15EBF" w:rsidRDefault="00A95E1C" w:rsidP="001757E8">
            <w:pPr>
              <w:pStyle w:val="TAC"/>
              <w:rPr>
                <w:ins w:id="9389" w:author="Leif Mattisson" w:date="2022-04-19T14:06:00Z"/>
                <w:rFonts w:cs="Arial"/>
              </w:rPr>
            </w:pPr>
            <w:ins w:id="9390" w:author="Leif Mattisson" w:date="2022-04-19T14:07:00Z">
              <w:r w:rsidRPr="00DD7FB3">
                <w:t>643968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01EF" w14:textId="77777777" w:rsidR="00A95E1C" w:rsidRPr="00F15EBF" w:rsidRDefault="00A95E1C" w:rsidP="001757E8">
            <w:pPr>
              <w:pStyle w:val="TAC"/>
              <w:rPr>
                <w:ins w:id="9391" w:author="Leif Mattisson" w:date="2022-04-19T14:06:00Z"/>
                <w:rFonts w:cs="Arial"/>
              </w:rPr>
            </w:pPr>
            <w:ins w:id="9392" w:author="Leif Mattisson" w:date="2022-04-19T14:07:00Z">
              <w:r w:rsidRPr="00DD7FB3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0E8E" w14:textId="77777777" w:rsidR="00A95E1C" w:rsidRPr="00F15EBF" w:rsidRDefault="00A95E1C" w:rsidP="001757E8">
            <w:pPr>
              <w:pStyle w:val="TAC"/>
              <w:rPr>
                <w:ins w:id="9393" w:author="Leif Mattisson" w:date="2022-04-19T14:06:00Z"/>
                <w:rFonts w:cs="Arial"/>
              </w:rPr>
            </w:pPr>
            <w:ins w:id="9394" w:author="Leif Mattisson" w:date="2022-04-19T14:07:00Z">
              <w:r w:rsidRPr="00DD7FB3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4A89" w14:textId="77777777" w:rsidR="00A95E1C" w:rsidRPr="00F15EBF" w:rsidRDefault="00A95E1C" w:rsidP="001757E8">
            <w:pPr>
              <w:pStyle w:val="TAC"/>
              <w:rPr>
                <w:ins w:id="9395" w:author="Leif Mattisson" w:date="2022-04-19T14:06:00Z"/>
                <w:rFonts w:cs="Arial"/>
              </w:rPr>
            </w:pPr>
            <w:ins w:id="9396" w:author="Leif Mattisson" w:date="2022-04-19T14:07:00Z">
              <w:r w:rsidRPr="00DD7FB3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2171" w14:textId="77777777" w:rsidR="00A95E1C" w:rsidRPr="00F15EBF" w:rsidRDefault="00A95E1C" w:rsidP="001757E8">
            <w:pPr>
              <w:pStyle w:val="TAC"/>
              <w:rPr>
                <w:ins w:id="9397" w:author="Leif Mattisson" w:date="2022-04-19T14:06:00Z"/>
                <w:rFonts w:cs="Arial"/>
              </w:rPr>
            </w:pPr>
            <w:ins w:id="9398" w:author="Leif Mattisson" w:date="2022-04-19T14:07:00Z">
              <w:r w:rsidRPr="00DD7FB3">
                <w:t>204</w:t>
              </w:r>
            </w:ins>
          </w:p>
        </w:tc>
      </w:tr>
      <w:tr w:rsidR="00A95E1C" w:rsidRPr="00F15EBF" w14:paraId="50E13163" w14:textId="77777777" w:rsidTr="00A95E1C">
        <w:trPr>
          <w:ins w:id="9399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A3037" w14:textId="77777777" w:rsidR="00A95E1C" w:rsidRPr="00F15EBF" w:rsidRDefault="00A95E1C" w:rsidP="001757E8">
            <w:pPr>
              <w:pStyle w:val="TAC"/>
              <w:rPr>
                <w:ins w:id="9400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9130" w14:textId="77777777" w:rsidR="00A95E1C" w:rsidRPr="00F15EBF" w:rsidRDefault="00A95E1C" w:rsidP="001757E8">
            <w:pPr>
              <w:pStyle w:val="TAC"/>
              <w:rPr>
                <w:ins w:id="9401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A4CC" w14:textId="77777777" w:rsidR="00A95E1C" w:rsidRPr="00F15EBF" w:rsidRDefault="00A95E1C" w:rsidP="001757E8">
            <w:pPr>
              <w:pStyle w:val="TAC"/>
              <w:rPr>
                <w:ins w:id="9402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F17" w14:textId="77777777" w:rsidR="00A95E1C" w:rsidRPr="00F15EBF" w:rsidRDefault="00A95E1C" w:rsidP="001757E8">
            <w:pPr>
              <w:pStyle w:val="TAC"/>
              <w:rPr>
                <w:ins w:id="9403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1C0D" w14:textId="77777777" w:rsidR="00A95E1C" w:rsidRPr="00F15EBF" w:rsidRDefault="00A95E1C" w:rsidP="001757E8">
            <w:pPr>
              <w:pStyle w:val="TAC"/>
              <w:rPr>
                <w:ins w:id="9404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D844" w14:textId="77777777" w:rsidR="00A95E1C" w:rsidRPr="00F15EBF" w:rsidRDefault="00A95E1C" w:rsidP="001757E8">
            <w:pPr>
              <w:pStyle w:val="TAC"/>
              <w:rPr>
                <w:ins w:id="9405" w:author="Leif Mattisson" w:date="2022-04-19T14:06:00Z"/>
                <w:rFonts w:cs="Arial"/>
              </w:rPr>
            </w:pPr>
            <w:ins w:id="9406" w:author="Leif Mattisson" w:date="2022-04-19T14:07:00Z">
              <w:r w:rsidRPr="00DD7FB3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95BA" w14:textId="77777777" w:rsidR="00A95E1C" w:rsidRPr="00F15EBF" w:rsidRDefault="00A95E1C" w:rsidP="001757E8">
            <w:pPr>
              <w:pStyle w:val="TAC"/>
              <w:rPr>
                <w:ins w:id="9407" w:author="Leif Mattisson" w:date="2022-04-19T14:06:00Z"/>
                <w:rFonts w:cs="Arial"/>
              </w:rPr>
            </w:pPr>
            <w:ins w:id="9408" w:author="Leif Mattisson" w:date="2022-04-19T14:07:00Z">
              <w:r w:rsidRPr="00DD7FB3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BF10" w14:textId="77777777" w:rsidR="00A95E1C" w:rsidRPr="00F15EBF" w:rsidRDefault="00A95E1C" w:rsidP="001757E8">
            <w:pPr>
              <w:pStyle w:val="TAC"/>
              <w:rPr>
                <w:ins w:id="9409" w:author="Leif Mattisson" w:date="2022-04-19T14:06:00Z"/>
                <w:rFonts w:cs="Arial"/>
              </w:rPr>
            </w:pPr>
            <w:ins w:id="9410" w:author="Leif Mattisson" w:date="2022-04-19T14:07:00Z">
              <w:r w:rsidRPr="00DD7FB3">
                <w:t>4060,08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8F06" w14:textId="77777777" w:rsidR="00A95E1C" w:rsidRPr="00F15EBF" w:rsidRDefault="00A95E1C" w:rsidP="001757E8">
            <w:pPr>
              <w:pStyle w:val="TAC"/>
              <w:rPr>
                <w:ins w:id="9411" w:author="Leif Mattisson" w:date="2022-04-19T14:06:00Z"/>
                <w:rFonts w:cs="Arial"/>
              </w:rPr>
            </w:pPr>
            <w:ins w:id="9412" w:author="Leif Mattisson" w:date="2022-04-19T14:07:00Z">
              <w:r w:rsidRPr="00DD7FB3">
                <w:t>670672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9439" w14:textId="77777777" w:rsidR="00A95E1C" w:rsidRPr="00F15EBF" w:rsidRDefault="00A95E1C" w:rsidP="001757E8">
            <w:pPr>
              <w:pStyle w:val="TAC"/>
              <w:rPr>
                <w:ins w:id="9413" w:author="Leif Mattisson" w:date="2022-04-19T14:06:00Z"/>
                <w:rFonts w:cs="Arial"/>
              </w:rPr>
            </w:pPr>
            <w:ins w:id="9414" w:author="Leif Mattisson" w:date="2022-04-19T14:07:00Z">
              <w:r w:rsidRPr="00DD7FB3">
                <w:t>3829,5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2DA4" w14:textId="77777777" w:rsidR="00A95E1C" w:rsidRPr="00F15EBF" w:rsidRDefault="00A95E1C" w:rsidP="001757E8">
            <w:pPr>
              <w:pStyle w:val="TAC"/>
              <w:rPr>
                <w:ins w:id="9415" w:author="Leif Mattisson" w:date="2022-04-19T14:06:00Z"/>
                <w:rFonts w:cs="Arial"/>
              </w:rPr>
            </w:pPr>
            <w:ins w:id="9416" w:author="Leif Mattisson" w:date="2022-04-19T14:07:00Z">
              <w:r w:rsidRPr="00DD7FB3">
                <w:t>655300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CBBC" w14:textId="77777777" w:rsidR="00A95E1C" w:rsidRPr="00F15EBF" w:rsidRDefault="00A95E1C" w:rsidP="001757E8">
            <w:pPr>
              <w:pStyle w:val="TAC"/>
              <w:rPr>
                <w:ins w:id="9417" w:author="Leif Mattisson" w:date="2022-04-19T14:06:00Z"/>
                <w:rFonts w:cs="Arial"/>
              </w:rPr>
            </w:pPr>
            <w:ins w:id="9418" w:author="Leif Mattisson" w:date="2022-04-19T14:07:00Z">
              <w:r w:rsidRPr="00DD7FB3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F5D" w14:textId="77777777" w:rsidR="00A95E1C" w:rsidRPr="00F15EBF" w:rsidRDefault="00A95E1C" w:rsidP="001757E8">
            <w:pPr>
              <w:pStyle w:val="TAC"/>
              <w:rPr>
                <w:ins w:id="9419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B432" w14:textId="77777777" w:rsidR="00A95E1C" w:rsidRPr="00F15EBF" w:rsidRDefault="00A95E1C" w:rsidP="001757E8">
            <w:pPr>
              <w:pStyle w:val="TAC"/>
              <w:rPr>
                <w:ins w:id="9420" w:author="Leif Mattisson" w:date="2022-04-19T14:06:00Z"/>
                <w:rFonts w:cs="Arial"/>
              </w:rPr>
            </w:pPr>
            <w:ins w:id="9421" w:author="Leif Mattisson" w:date="2022-04-19T14:07:00Z">
              <w:r w:rsidRPr="00DD7FB3">
                <w:t>8204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D1F5" w14:textId="77777777" w:rsidR="00A95E1C" w:rsidRPr="00F15EBF" w:rsidRDefault="00A95E1C" w:rsidP="001757E8">
            <w:pPr>
              <w:pStyle w:val="TAC"/>
              <w:rPr>
                <w:ins w:id="9422" w:author="Leif Mattisson" w:date="2022-04-19T14:06:00Z"/>
                <w:rFonts w:cs="Arial"/>
              </w:rPr>
            </w:pPr>
            <w:ins w:id="9423" w:author="Leif Mattisson" w:date="2022-04-19T14:07:00Z">
              <w:r w:rsidRPr="00DD7FB3">
                <w:t>667680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7E25" w14:textId="77777777" w:rsidR="00A95E1C" w:rsidRPr="00F15EBF" w:rsidRDefault="00A95E1C" w:rsidP="001757E8">
            <w:pPr>
              <w:pStyle w:val="TAC"/>
              <w:rPr>
                <w:ins w:id="9424" w:author="Leif Mattisson" w:date="2022-04-19T14:06:00Z"/>
                <w:rFonts w:cs="Arial"/>
              </w:rPr>
            </w:pPr>
            <w:ins w:id="9425" w:author="Leif Mattisson" w:date="2022-04-19T14:07:00Z">
              <w:r w:rsidRPr="00DD7FB3">
                <w:t>20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189F" w14:textId="77777777" w:rsidR="00A95E1C" w:rsidRPr="00F15EBF" w:rsidRDefault="00A95E1C" w:rsidP="001757E8">
            <w:pPr>
              <w:pStyle w:val="TAC"/>
              <w:rPr>
                <w:ins w:id="9426" w:author="Leif Mattisson" w:date="2022-04-19T14:06:00Z"/>
                <w:rFonts w:cs="Arial"/>
              </w:rPr>
            </w:pPr>
            <w:ins w:id="9427" w:author="Leif Mattisson" w:date="2022-04-19T14:07:00Z">
              <w:r w:rsidRPr="00DD7FB3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7B08" w14:textId="77777777" w:rsidR="00A95E1C" w:rsidRPr="00F15EBF" w:rsidRDefault="00A95E1C" w:rsidP="001757E8">
            <w:pPr>
              <w:pStyle w:val="TAC"/>
              <w:rPr>
                <w:ins w:id="9428" w:author="Leif Mattisson" w:date="2022-04-19T14:06:00Z"/>
                <w:rFonts w:cs="Arial"/>
              </w:rPr>
            </w:pPr>
            <w:ins w:id="9429" w:author="Leif Mattisson" w:date="2022-04-19T14:07:00Z">
              <w:r w:rsidRPr="00DD7FB3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B1B5" w14:textId="77777777" w:rsidR="00A95E1C" w:rsidRPr="00F15EBF" w:rsidRDefault="00A95E1C" w:rsidP="001757E8">
            <w:pPr>
              <w:pStyle w:val="TAC"/>
              <w:rPr>
                <w:ins w:id="9430" w:author="Leif Mattisson" w:date="2022-04-19T14:06:00Z"/>
                <w:rFonts w:cs="Arial"/>
              </w:rPr>
            </w:pPr>
            <w:ins w:id="9431" w:author="Leif Mattisson" w:date="2022-04-19T14:07:00Z">
              <w:r w:rsidRPr="00DD7FB3">
                <w:t>1010</w:t>
              </w:r>
            </w:ins>
          </w:p>
        </w:tc>
      </w:tr>
      <w:tr w:rsidR="00A95E1C" w:rsidRPr="00F15EBF" w14:paraId="13A5B330" w14:textId="77777777" w:rsidTr="00A95E1C">
        <w:trPr>
          <w:trHeight w:val="204"/>
          <w:ins w:id="9432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08B7D" w14:textId="77777777" w:rsidR="00A95E1C" w:rsidRPr="00F15EBF" w:rsidRDefault="00A95E1C" w:rsidP="001757E8">
            <w:pPr>
              <w:pStyle w:val="TAC"/>
              <w:rPr>
                <w:ins w:id="9433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642328" w14:textId="77777777" w:rsidR="00A95E1C" w:rsidRPr="00F15EBF" w:rsidRDefault="00A95E1C" w:rsidP="001757E8">
            <w:pPr>
              <w:pStyle w:val="TAC"/>
              <w:rPr>
                <w:ins w:id="9434" w:author="Leif Mattisson" w:date="2022-04-19T14:06:00Z"/>
              </w:rPr>
            </w:pPr>
            <w:ins w:id="9435" w:author="Leif Mattisson" w:date="2022-04-19T14:07:00Z">
              <w:r w:rsidRPr="00DD7FB3">
                <w:t>Channel spacing CC1-CC2=94,92 MHz (Note 1)</w:t>
              </w:r>
            </w:ins>
          </w:p>
        </w:tc>
      </w:tr>
      <w:tr w:rsidR="00A95E1C" w:rsidRPr="00F15EBF" w14:paraId="443E4AA6" w14:textId="77777777" w:rsidTr="00A95E1C">
        <w:trPr>
          <w:ins w:id="9436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8035D" w14:textId="77777777" w:rsidR="00A95E1C" w:rsidRPr="00F15EBF" w:rsidRDefault="00A95E1C" w:rsidP="001757E8">
            <w:pPr>
              <w:pStyle w:val="TAC"/>
              <w:rPr>
                <w:ins w:id="9437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5F934" w14:textId="77777777" w:rsidR="00A95E1C" w:rsidRPr="00F15EBF" w:rsidRDefault="00A95E1C" w:rsidP="001757E8">
            <w:pPr>
              <w:pStyle w:val="TAC"/>
              <w:rPr>
                <w:ins w:id="9438" w:author="Leif Mattisson" w:date="2022-04-19T14:06:00Z"/>
              </w:rPr>
            </w:pPr>
            <w:ins w:id="9439" w:author="Leif Mattisson" w:date="2022-04-19T14:07:00Z">
              <w:r w:rsidRPr="00DD7FB3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360160" w14:textId="77777777" w:rsidR="00A95E1C" w:rsidRPr="00F15EBF" w:rsidRDefault="00A95E1C" w:rsidP="001757E8">
            <w:pPr>
              <w:pStyle w:val="TAC"/>
              <w:rPr>
                <w:ins w:id="9440" w:author="Leif Mattisson" w:date="2022-04-19T14:06:00Z"/>
                <w:rFonts w:cs="Arial"/>
              </w:rPr>
            </w:pPr>
            <w:ins w:id="9441" w:author="Leif Mattisson" w:date="2022-04-19T14:07:00Z">
              <w:r w:rsidRPr="00DD7FB3">
                <w:t>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DFB6A3" w14:textId="77777777" w:rsidR="00A95E1C" w:rsidRPr="00F15EBF" w:rsidRDefault="00A95E1C" w:rsidP="001757E8">
            <w:pPr>
              <w:pStyle w:val="TAC"/>
              <w:rPr>
                <w:ins w:id="9442" w:author="Leif Mattisson" w:date="2022-04-19T14:06:00Z"/>
                <w:rFonts w:cs="Arial"/>
              </w:rPr>
            </w:pPr>
            <w:ins w:id="9443" w:author="Leif Mattisson" w:date="2022-04-19T14:07:00Z">
              <w:r w:rsidRPr="00DD7FB3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6E613B" w14:textId="77777777" w:rsidR="00A95E1C" w:rsidRPr="00F15EBF" w:rsidRDefault="00A95E1C" w:rsidP="001757E8">
            <w:pPr>
              <w:pStyle w:val="TAC"/>
              <w:rPr>
                <w:ins w:id="9444" w:author="Leif Mattisson" w:date="2022-04-19T14:06:00Z"/>
                <w:rFonts w:cs="Arial"/>
              </w:rPr>
            </w:pPr>
            <w:ins w:id="9445" w:author="Leif Mattisson" w:date="2022-04-19T14:07:00Z">
              <w:r w:rsidRPr="00DD7FB3">
                <w:t>245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95025B" w14:textId="77777777" w:rsidR="00A95E1C" w:rsidRPr="00F15EBF" w:rsidRDefault="00A95E1C" w:rsidP="001757E8">
            <w:pPr>
              <w:pStyle w:val="TAC"/>
              <w:rPr>
                <w:ins w:id="9446" w:author="Leif Mattisson" w:date="2022-04-19T14:06:00Z"/>
                <w:rFonts w:cs="Arial"/>
              </w:rPr>
            </w:pPr>
            <w:ins w:id="9447" w:author="Leif Mattisson" w:date="2022-04-19T14:07:00Z">
              <w:r w:rsidRPr="00DD7FB3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2272" w14:textId="77777777" w:rsidR="00A95E1C" w:rsidRPr="00F15EBF" w:rsidRDefault="00A95E1C" w:rsidP="001757E8">
            <w:pPr>
              <w:pStyle w:val="TAC"/>
              <w:rPr>
                <w:ins w:id="9448" w:author="Leif Mattisson" w:date="2022-04-19T14:06:00Z"/>
                <w:rFonts w:cs="Arial"/>
              </w:rPr>
            </w:pPr>
            <w:ins w:id="9449" w:author="Leif Mattisson" w:date="2022-04-19T14:07:00Z">
              <w:r w:rsidRPr="00DD7FB3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2A88" w14:textId="77777777" w:rsidR="00A95E1C" w:rsidRPr="00F15EBF" w:rsidRDefault="00A95E1C" w:rsidP="001757E8">
            <w:pPr>
              <w:pStyle w:val="TAC"/>
              <w:rPr>
                <w:ins w:id="9450" w:author="Leif Mattisson" w:date="2022-04-19T14:06:00Z"/>
                <w:rFonts w:cs="Arial"/>
              </w:rPr>
            </w:pPr>
            <w:ins w:id="9451" w:author="Leif Mattisson" w:date="2022-04-19T14:07:00Z">
              <w:r w:rsidRPr="00DD7FB3">
                <w:t>3444,93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894F" w14:textId="77777777" w:rsidR="00A95E1C" w:rsidRPr="00F15EBF" w:rsidRDefault="00A95E1C" w:rsidP="001757E8">
            <w:pPr>
              <w:pStyle w:val="TAC"/>
              <w:rPr>
                <w:ins w:id="9452" w:author="Leif Mattisson" w:date="2022-04-19T14:06:00Z"/>
                <w:rFonts w:cs="Arial"/>
              </w:rPr>
            </w:pPr>
            <w:ins w:id="9453" w:author="Leif Mattisson" w:date="2022-04-19T14:07:00Z">
              <w:r w:rsidRPr="00DD7FB3">
                <w:t>629662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76BD" w14:textId="77777777" w:rsidR="00A95E1C" w:rsidRPr="00F15EBF" w:rsidRDefault="00A95E1C" w:rsidP="001757E8">
            <w:pPr>
              <w:pStyle w:val="TAC"/>
              <w:rPr>
                <w:ins w:id="9454" w:author="Leif Mattisson" w:date="2022-04-19T14:06:00Z"/>
                <w:rFonts w:cs="Arial"/>
              </w:rPr>
            </w:pPr>
            <w:ins w:id="9455" w:author="Leif Mattisson" w:date="2022-04-19T14:07:00Z">
              <w:r w:rsidRPr="00DD7FB3">
                <w:t>3400,83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FEBC" w14:textId="77777777" w:rsidR="00A95E1C" w:rsidRPr="00F15EBF" w:rsidRDefault="00A95E1C" w:rsidP="001757E8">
            <w:pPr>
              <w:pStyle w:val="TAC"/>
              <w:rPr>
                <w:ins w:id="9456" w:author="Leif Mattisson" w:date="2022-04-19T14:06:00Z"/>
                <w:rFonts w:cs="Arial"/>
              </w:rPr>
            </w:pPr>
            <w:ins w:id="9457" w:author="Leif Mattisson" w:date="2022-04-19T14:07:00Z">
              <w:r w:rsidRPr="00DD7FB3">
                <w:t>626722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5679" w14:textId="77777777" w:rsidR="00A95E1C" w:rsidRPr="00F15EBF" w:rsidRDefault="00A95E1C" w:rsidP="001757E8">
            <w:pPr>
              <w:pStyle w:val="TAC"/>
              <w:rPr>
                <w:ins w:id="9458" w:author="Leif Mattisson" w:date="2022-04-19T14:06:00Z"/>
                <w:rFonts w:cs="Arial"/>
              </w:rPr>
            </w:pPr>
            <w:ins w:id="9459" w:author="Leif Mattisson" w:date="2022-04-19T14:07:00Z">
              <w:r w:rsidRPr="00DD7FB3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185A8B" w14:textId="77777777" w:rsidR="00A95E1C" w:rsidRPr="00F15EBF" w:rsidRDefault="00A95E1C" w:rsidP="001757E8">
            <w:pPr>
              <w:pStyle w:val="TAC"/>
              <w:rPr>
                <w:ins w:id="9460" w:author="Leif Mattisson" w:date="2022-04-19T14:06:00Z"/>
                <w:rFonts w:cs="Arial"/>
              </w:rPr>
            </w:pPr>
            <w:ins w:id="9461" w:author="Leif Mattisson" w:date="2022-04-19T14:07:00Z">
              <w:r w:rsidRPr="00DD7FB3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4044" w14:textId="77777777" w:rsidR="00A95E1C" w:rsidRPr="00F15EBF" w:rsidRDefault="00A95E1C" w:rsidP="001757E8">
            <w:pPr>
              <w:pStyle w:val="TAC"/>
              <w:rPr>
                <w:ins w:id="9462" w:author="Leif Mattisson" w:date="2022-04-19T14:06:00Z"/>
                <w:rFonts w:cs="Arial"/>
              </w:rPr>
            </w:pPr>
            <w:ins w:id="9463" w:author="Leif Mattisson" w:date="2022-04-19T14:07:00Z">
              <w:r w:rsidRPr="00DD7FB3">
                <w:t>7780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4C45" w14:textId="77777777" w:rsidR="00A95E1C" w:rsidRPr="00F15EBF" w:rsidRDefault="00A95E1C" w:rsidP="001757E8">
            <w:pPr>
              <w:pStyle w:val="TAC"/>
              <w:rPr>
                <w:ins w:id="9464" w:author="Leif Mattisson" w:date="2022-04-19T14:06:00Z"/>
                <w:rFonts w:cs="Arial"/>
              </w:rPr>
            </w:pPr>
            <w:ins w:id="9465" w:author="Leif Mattisson" w:date="2022-04-19T14:07:00Z">
              <w:r w:rsidRPr="00DD7FB3">
                <w:t>626976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A533" w14:textId="77777777" w:rsidR="00A95E1C" w:rsidRPr="00F15EBF" w:rsidRDefault="00A95E1C" w:rsidP="001757E8">
            <w:pPr>
              <w:pStyle w:val="TAC"/>
              <w:rPr>
                <w:ins w:id="9466" w:author="Leif Mattisson" w:date="2022-04-19T14:06:00Z"/>
                <w:rFonts w:cs="Arial"/>
              </w:rPr>
            </w:pPr>
            <w:ins w:id="9467" w:author="Leif Mattisson" w:date="2022-04-19T14:07:00Z">
              <w:r w:rsidRPr="00DD7FB3">
                <w:t>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367F" w14:textId="77777777" w:rsidR="00A95E1C" w:rsidRPr="00F15EBF" w:rsidRDefault="00A95E1C" w:rsidP="001757E8">
            <w:pPr>
              <w:pStyle w:val="TAC"/>
              <w:rPr>
                <w:ins w:id="9468" w:author="Leif Mattisson" w:date="2022-04-19T14:06:00Z"/>
                <w:rFonts w:cs="Arial"/>
              </w:rPr>
            </w:pPr>
            <w:ins w:id="9469" w:author="Leif Mattisson" w:date="2022-04-19T14:07:00Z">
              <w:r w:rsidRPr="00DD7FB3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CFA" w14:textId="77777777" w:rsidR="00A95E1C" w:rsidRPr="00F15EBF" w:rsidRDefault="00A95E1C" w:rsidP="001757E8">
            <w:pPr>
              <w:pStyle w:val="TAC"/>
              <w:rPr>
                <w:ins w:id="9470" w:author="Leif Mattisson" w:date="2022-04-19T14:06:00Z"/>
                <w:rFonts w:cs="Arial"/>
              </w:rPr>
            </w:pPr>
            <w:ins w:id="9471" w:author="Leif Mattisson" w:date="2022-04-19T14:07:00Z">
              <w:r w:rsidRPr="00DD7FB3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7C2B" w14:textId="77777777" w:rsidR="00A95E1C" w:rsidRPr="00F15EBF" w:rsidRDefault="00A95E1C" w:rsidP="001757E8">
            <w:pPr>
              <w:pStyle w:val="TAC"/>
              <w:rPr>
                <w:ins w:id="9472" w:author="Leif Mattisson" w:date="2022-04-19T14:06:00Z"/>
                <w:rFonts w:cs="Arial"/>
              </w:rPr>
            </w:pPr>
            <w:ins w:id="9473" w:author="Leif Mattisson" w:date="2022-04-19T14:07:00Z">
              <w:r w:rsidRPr="00DD7FB3">
                <w:t>0</w:t>
              </w:r>
            </w:ins>
          </w:p>
        </w:tc>
      </w:tr>
      <w:tr w:rsidR="00A95E1C" w:rsidRPr="00F15EBF" w14:paraId="0DD05240" w14:textId="77777777" w:rsidTr="00A95E1C">
        <w:trPr>
          <w:ins w:id="9474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291A8" w14:textId="77777777" w:rsidR="00A95E1C" w:rsidRPr="00F15EBF" w:rsidRDefault="00A95E1C" w:rsidP="001757E8">
            <w:pPr>
              <w:pStyle w:val="TAC"/>
              <w:rPr>
                <w:ins w:id="9475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A9B38" w14:textId="77777777" w:rsidR="00A95E1C" w:rsidRPr="00F15EBF" w:rsidRDefault="00A95E1C" w:rsidP="001757E8">
            <w:pPr>
              <w:pStyle w:val="TAC"/>
              <w:rPr>
                <w:ins w:id="9476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18E3B" w14:textId="77777777" w:rsidR="00A95E1C" w:rsidRPr="00F15EBF" w:rsidRDefault="00A95E1C" w:rsidP="001757E8">
            <w:pPr>
              <w:pStyle w:val="TAC"/>
              <w:rPr>
                <w:ins w:id="9477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A53F0" w14:textId="77777777" w:rsidR="00A95E1C" w:rsidRPr="00F15EBF" w:rsidRDefault="00A95E1C" w:rsidP="001757E8">
            <w:pPr>
              <w:pStyle w:val="TAC"/>
              <w:rPr>
                <w:ins w:id="9478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2E43E" w14:textId="77777777" w:rsidR="00A95E1C" w:rsidRPr="00F15EBF" w:rsidRDefault="00A95E1C" w:rsidP="001757E8">
            <w:pPr>
              <w:pStyle w:val="TAC"/>
              <w:rPr>
                <w:ins w:id="9479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6B185B" w14:textId="77777777" w:rsidR="00A95E1C" w:rsidRPr="00F15EBF" w:rsidRDefault="00A95E1C" w:rsidP="001757E8">
            <w:pPr>
              <w:pStyle w:val="TAC"/>
              <w:rPr>
                <w:ins w:id="9480" w:author="Leif Mattisson" w:date="2022-04-19T14:06:00Z"/>
                <w:rFonts w:cs="Arial"/>
              </w:rPr>
            </w:pPr>
            <w:ins w:id="9481" w:author="Leif Mattisson" w:date="2022-04-19T14:07:00Z">
              <w:r w:rsidRPr="00DD7FB3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423C" w14:textId="77777777" w:rsidR="00A95E1C" w:rsidRPr="00F15EBF" w:rsidRDefault="00A95E1C" w:rsidP="001757E8">
            <w:pPr>
              <w:pStyle w:val="TAC"/>
              <w:rPr>
                <w:ins w:id="9482" w:author="Leif Mattisson" w:date="2022-04-19T14:06:00Z"/>
                <w:rFonts w:cs="Arial"/>
              </w:rPr>
            </w:pPr>
            <w:ins w:id="9483" w:author="Leif Mattisson" w:date="2022-04-19T14:07:00Z">
              <w:r w:rsidRPr="00DD7FB3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D634" w14:textId="77777777" w:rsidR="00A95E1C" w:rsidRPr="00F15EBF" w:rsidRDefault="00A95E1C" w:rsidP="001757E8">
            <w:pPr>
              <w:pStyle w:val="TAC"/>
              <w:rPr>
                <w:ins w:id="9484" w:author="Leif Mattisson" w:date="2022-04-19T14:06:00Z"/>
                <w:rFonts w:cs="Arial"/>
              </w:rPr>
            </w:pPr>
            <w:ins w:id="9485" w:author="Leif Mattisson" w:date="2022-04-19T14:07:00Z">
              <w:r w:rsidRPr="00DD7FB3">
                <w:t>3799,92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8400" w14:textId="77777777" w:rsidR="00A95E1C" w:rsidRPr="00F15EBF" w:rsidRDefault="00A95E1C" w:rsidP="001757E8">
            <w:pPr>
              <w:pStyle w:val="TAC"/>
              <w:rPr>
                <w:ins w:id="9486" w:author="Leif Mattisson" w:date="2022-04-19T14:06:00Z"/>
                <w:rFonts w:cs="Arial"/>
              </w:rPr>
            </w:pPr>
            <w:ins w:id="9487" w:author="Leif Mattisson" w:date="2022-04-19T14:07:00Z">
              <w:r w:rsidRPr="00DD7FB3">
                <w:t>653328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B830" w14:textId="77777777" w:rsidR="00A95E1C" w:rsidRPr="00F15EBF" w:rsidRDefault="00A95E1C" w:rsidP="001757E8">
            <w:pPr>
              <w:pStyle w:val="TAC"/>
              <w:rPr>
                <w:ins w:id="9488" w:author="Leif Mattisson" w:date="2022-04-19T14:06:00Z"/>
                <w:rFonts w:cs="Arial"/>
              </w:rPr>
            </w:pPr>
            <w:ins w:id="9489" w:author="Leif Mattisson" w:date="2022-04-19T14:07:00Z">
              <w:r w:rsidRPr="00DD7FB3">
                <w:t>3719,1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827" w14:textId="77777777" w:rsidR="00A95E1C" w:rsidRPr="00F15EBF" w:rsidRDefault="00A95E1C" w:rsidP="001757E8">
            <w:pPr>
              <w:pStyle w:val="TAC"/>
              <w:rPr>
                <w:ins w:id="9490" w:author="Leif Mattisson" w:date="2022-04-19T14:06:00Z"/>
                <w:rFonts w:cs="Arial"/>
              </w:rPr>
            </w:pPr>
            <w:ins w:id="9491" w:author="Leif Mattisson" w:date="2022-04-19T14:07:00Z">
              <w:r w:rsidRPr="00DD7FB3">
                <w:t>647940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5B48" w14:textId="77777777" w:rsidR="00A95E1C" w:rsidRPr="00F15EBF" w:rsidRDefault="00A95E1C" w:rsidP="001757E8">
            <w:pPr>
              <w:pStyle w:val="TAC"/>
              <w:rPr>
                <w:ins w:id="9492" w:author="Leif Mattisson" w:date="2022-04-19T14:06:00Z"/>
                <w:rFonts w:cs="Arial"/>
              </w:rPr>
            </w:pPr>
            <w:ins w:id="9493" w:author="Leif Mattisson" w:date="2022-04-19T14:07:00Z">
              <w:r w:rsidRPr="00DD7FB3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0AE33" w14:textId="77777777" w:rsidR="00A95E1C" w:rsidRPr="00F15EBF" w:rsidRDefault="00A95E1C" w:rsidP="001757E8">
            <w:pPr>
              <w:pStyle w:val="TAC"/>
              <w:rPr>
                <w:ins w:id="9494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BA96" w14:textId="77777777" w:rsidR="00A95E1C" w:rsidRPr="00F15EBF" w:rsidRDefault="00A95E1C" w:rsidP="001757E8">
            <w:pPr>
              <w:pStyle w:val="TAC"/>
              <w:rPr>
                <w:ins w:id="9495" w:author="Leif Mattisson" w:date="2022-04-19T14:06:00Z"/>
                <w:rFonts w:cs="Arial"/>
              </w:rPr>
            </w:pPr>
            <w:ins w:id="9496" w:author="Leif Mattisson" w:date="2022-04-19T14:07:00Z">
              <w:r w:rsidRPr="00DD7FB3">
                <w:t>8027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E117" w14:textId="77777777" w:rsidR="00A95E1C" w:rsidRPr="00F15EBF" w:rsidRDefault="00A95E1C" w:rsidP="001757E8">
            <w:pPr>
              <w:pStyle w:val="TAC"/>
              <w:rPr>
                <w:ins w:id="9497" w:author="Leif Mattisson" w:date="2022-04-19T14:06:00Z"/>
                <w:rFonts w:cs="Arial"/>
              </w:rPr>
            </w:pPr>
            <w:ins w:id="9498" w:author="Leif Mattisson" w:date="2022-04-19T14:07:00Z">
              <w:r w:rsidRPr="00DD7FB3">
                <w:t>650688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E59A" w14:textId="77777777" w:rsidR="00A95E1C" w:rsidRPr="00F15EBF" w:rsidRDefault="00A95E1C" w:rsidP="001757E8">
            <w:pPr>
              <w:pStyle w:val="TAC"/>
              <w:rPr>
                <w:ins w:id="9499" w:author="Leif Mattisson" w:date="2022-04-19T14:06:00Z"/>
                <w:rFonts w:cs="Arial"/>
              </w:rPr>
            </w:pPr>
            <w:ins w:id="9500" w:author="Leif Mattisson" w:date="2022-04-19T14:07:00Z">
              <w:r w:rsidRPr="00DD7FB3"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3243" w14:textId="77777777" w:rsidR="00A95E1C" w:rsidRPr="00F15EBF" w:rsidRDefault="00A95E1C" w:rsidP="001757E8">
            <w:pPr>
              <w:pStyle w:val="TAC"/>
              <w:rPr>
                <w:ins w:id="9501" w:author="Leif Mattisson" w:date="2022-04-19T14:06:00Z"/>
                <w:rFonts w:cs="Arial"/>
              </w:rPr>
            </w:pPr>
            <w:ins w:id="9502" w:author="Leif Mattisson" w:date="2022-04-19T14:07:00Z">
              <w:r w:rsidRPr="00DD7FB3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511" w14:textId="77777777" w:rsidR="00A95E1C" w:rsidRPr="00F15EBF" w:rsidRDefault="00A95E1C" w:rsidP="001757E8">
            <w:pPr>
              <w:pStyle w:val="TAC"/>
              <w:rPr>
                <w:ins w:id="9503" w:author="Leif Mattisson" w:date="2022-04-19T14:06:00Z"/>
                <w:rFonts w:cs="Arial"/>
              </w:rPr>
            </w:pPr>
            <w:ins w:id="9504" w:author="Leif Mattisson" w:date="2022-04-19T14:07:00Z">
              <w:r w:rsidRPr="00DD7FB3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A944" w14:textId="77777777" w:rsidR="00A95E1C" w:rsidRPr="00F15EBF" w:rsidRDefault="00A95E1C" w:rsidP="001757E8">
            <w:pPr>
              <w:pStyle w:val="TAC"/>
              <w:rPr>
                <w:ins w:id="9505" w:author="Leif Mattisson" w:date="2022-04-19T14:06:00Z"/>
                <w:rFonts w:cs="Arial"/>
              </w:rPr>
            </w:pPr>
            <w:ins w:id="9506" w:author="Leif Mattisson" w:date="2022-04-19T14:07:00Z">
              <w:r w:rsidRPr="00DD7FB3">
                <w:t>208</w:t>
              </w:r>
            </w:ins>
          </w:p>
        </w:tc>
      </w:tr>
      <w:tr w:rsidR="00A95E1C" w:rsidRPr="00F15EBF" w14:paraId="7B3F2126" w14:textId="77777777" w:rsidTr="00A95E1C">
        <w:trPr>
          <w:ins w:id="9507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0BBD" w14:textId="77777777" w:rsidR="00A95E1C" w:rsidRPr="00F15EBF" w:rsidRDefault="00A95E1C" w:rsidP="001757E8">
            <w:pPr>
              <w:pStyle w:val="TAC"/>
              <w:rPr>
                <w:ins w:id="9508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04C4" w14:textId="77777777" w:rsidR="00A95E1C" w:rsidRPr="00F15EBF" w:rsidRDefault="00A95E1C" w:rsidP="001757E8">
            <w:pPr>
              <w:pStyle w:val="TAC"/>
              <w:rPr>
                <w:ins w:id="9509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8208" w14:textId="77777777" w:rsidR="00A95E1C" w:rsidRPr="00F15EBF" w:rsidRDefault="00A95E1C" w:rsidP="001757E8">
            <w:pPr>
              <w:pStyle w:val="TAC"/>
              <w:rPr>
                <w:ins w:id="9510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5AE6" w14:textId="77777777" w:rsidR="00A95E1C" w:rsidRPr="00F15EBF" w:rsidRDefault="00A95E1C" w:rsidP="001757E8">
            <w:pPr>
              <w:pStyle w:val="TAC"/>
              <w:rPr>
                <w:ins w:id="9511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1C45" w14:textId="77777777" w:rsidR="00A95E1C" w:rsidRPr="00F15EBF" w:rsidRDefault="00A95E1C" w:rsidP="001757E8">
            <w:pPr>
              <w:pStyle w:val="TAC"/>
              <w:rPr>
                <w:ins w:id="9512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606E" w14:textId="77777777" w:rsidR="00A95E1C" w:rsidRPr="00F15EBF" w:rsidRDefault="00A95E1C" w:rsidP="001757E8">
            <w:pPr>
              <w:pStyle w:val="TAC"/>
              <w:rPr>
                <w:ins w:id="9513" w:author="Leif Mattisson" w:date="2022-04-19T14:06:00Z"/>
                <w:rFonts w:cs="Arial"/>
              </w:rPr>
            </w:pPr>
            <w:ins w:id="9514" w:author="Leif Mattisson" w:date="2022-04-19T14:07:00Z">
              <w:r w:rsidRPr="00DD7FB3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1BE0" w14:textId="77777777" w:rsidR="00A95E1C" w:rsidRPr="00F15EBF" w:rsidRDefault="00A95E1C" w:rsidP="001757E8">
            <w:pPr>
              <w:pStyle w:val="TAC"/>
              <w:rPr>
                <w:ins w:id="9515" w:author="Leif Mattisson" w:date="2022-04-19T14:06:00Z"/>
                <w:rFonts w:cs="Arial"/>
              </w:rPr>
            </w:pPr>
            <w:ins w:id="9516" w:author="Leif Mattisson" w:date="2022-04-19T14:07:00Z">
              <w:r w:rsidRPr="00DD7FB3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37E4" w14:textId="77777777" w:rsidR="00A95E1C" w:rsidRPr="00F15EBF" w:rsidRDefault="00A95E1C" w:rsidP="001757E8">
            <w:pPr>
              <w:pStyle w:val="TAC"/>
              <w:rPr>
                <w:ins w:id="9517" w:author="Leif Mattisson" w:date="2022-04-19T14:06:00Z"/>
                <w:rFonts w:cs="Arial"/>
              </w:rPr>
            </w:pPr>
            <w:ins w:id="9518" w:author="Leif Mattisson" w:date="2022-04-19T14:07:00Z">
              <w:r w:rsidRPr="00DD7FB3">
                <w:t>4155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05A9" w14:textId="77777777" w:rsidR="00A95E1C" w:rsidRPr="00F15EBF" w:rsidRDefault="00A95E1C" w:rsidP="001757E8">
            <w:pPr>
              <w:pStyle w:val="TAC"/>
              <w:rPr>
                <w:ins w:id="9519" w:author="Leif Mattisson" w:date="2022-04-19T14:06:00Z"/>
                <w:rFonts w:cs="Arial"/>
              </w:rPr>
            </w:pPr>
            <w:ins w:id="9520" w:author="Leif Mattisson" w:date="2022-04-19T14:07:00Z">
              <w:r w:rsidRPr="00DD7FB3">
                <w:t>677000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0A73" w14:textId="77777777" w:rsidR="00A95E1C" w:rsidRPr="00F15EBF" w:rsidRDefault="00A95E1C" w:rsidP="001757E8">
            <w:pPr>
              <w:pStyle w:val="TAC"/>
              <w:rPr>
                <w:ins w:id="9521" w:author="Leif Mattisson" w:date="2022-04-19T14:06:00Z"/>
                <w:rFonts w:cs="Arial"/>
              </w:rPr>
            </w:pPr>
            <w:ins w:id="9522" w:author="Leif Mattisson" w:date="2022-04-19T14:07:00Z">
              <w:r w:rsidRPr="00DD7FB3">
                <w:t>3929,46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A064" w14:textId="77777777" w:rsidR="00A95E1C" w:rsidRPr="00F15EBF" w:rsidRDefault="00A95E1C" w:rsidP="001757E8">
            <w:pPr>
              <w:pStyle w:val="TAC"/>
              <w:rPr>
                <w:ins w:id="9523" w:author="Leif Mattisson" w:date="2022-04-19T14:06:00Z"/>
                <w:rFonts w:cs="Arial"/>
              </w:rPr>
            </w:pPr>
            <w:ins w:id="9524" w:author="Leif Mattisson" w:date="2022-04-19T14:07:00Z">
              <w:r w:rsidRPr="00DD7FB3">
                <w:t>661964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E22A" w14:textId="77777777" w:rsidR="00A95E1C" w:rsidRPr="00F15EBF" w:rsidRDefault="00A95E1C" w:rsidP="001757E8">
            <w:pPr>
              <w:pStyle w:val="TAC"/>
              <w:rPr>
                <w:ins w:id="9525" w:author="Leif Mattisson" w:date="2022-04-19T14:06:00Z"/>
                <w:rFonts w:cs="Arial"/>
              </w:rPr>
            </w:pPr>
            <w:ins w:id="9526" w:author="Leif Mattisson" w:date="2022-04-19T14:07:00Z">
              <w:r w:rsidRPr="00DD7FB3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23D2" w14:textId="77777777" w:rsidR="00A95E1C" w:rsidRPr="00F15EBF" w:rsidRDefault="00A95E1C" w:rsidP="001757E8">
            <w:pPr>
              <w:pStyle w:val="TAC"/>
              <w:rPr>
                <w:ins w:id="9527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22D5" w14:textId="77777777" w:rsidR="00A95E1C" w:rsidRPr="00F15EBF" w:rsidRDefault="00A95E1C" w:rsidP="001757E8">
            <w:pPr>
              <w:pStyle w:val="TAC"/>
              <w:rPr>
                <w:ins w:id="9528" w:author="Leif Mattisson" w:date="2022-04-19T14:06:00Z"/>
                <w:rFonts w:cs="Arial"/>
              </w:rPr>
            </w:pPr>
            <w:ins w:id="9529" w:author="Leif Mattisson" w:date="2022-04-19T14:07:00Z">
              <w:r w:rsidRPr="00DD7FB3">
                <w:t>8273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FC74" w14:textId="77777777" w:rsidR="00A95E1C" w:rsidRPr="00F15EBF" w:rsidRDefault="00A95E1C" w:rsidP="001757E8">
            <w:pPr>
              <w:pStyle w:val="TAC"/>
              <w:rPr>
                <w:ins w:id="9530" w:author="Leif Mattisson" w:date="2022-04-19T14:06:00Z"/>
                <w:rFonts w:cs="Arial"/>
              </w:rPr>
            </w:pPr>
            <w:ins w:id="9531" w:author="Leif Mattisson" w:date="2022-04-19T14:07:00Z">
              <w:r w:rsidRPr="00DD7FB3">
                <w:t>674304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B505" w14:textId="77777777" w:rsidR="00A95E1C" w:rsidRPr="00F15EBF" w:rsidRDefault="00A95E1C" w:rsidP="001757E8">
            <w:pPr>
              <w:pStyle w:val="TAC"/>
              <w:rPr>
                <w:ins w:id="9532" w:author="Leif Mattisson" w:date="2022-04-19T14:06:00Z"/>
                <w:rFonts w:cs="Arial"/>
              </w:rPr>
            </w:pPr>
            <w:ins w:id="9533" w:author="Leif Mattisson" w:date="2022-04-19T14:07:00Z">
              <w:r w:rsidRPr="00DD7FB3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7A93" w14:textId="77777777" w:rsidR="00A95E1C" w:rsidRPr="00F15EBF" w:rsidRDefault="00A95E1C" w:rsidP="001757E8">
            <w:pPr>
              <w:pStyle w:val="TAC"/>
              <w:rPr>
                <w:ins w:id="9534" w:author="Leif Mattisson" w:date="2022-04-19T14:06:00Z"/>
                <w:rFonts w:cs="Arial"/>
              </w:rPr>
            </w:pPr>
            <w:ins w:id="9535" w:author="Leif Mattisson" w:date="2022-04-19T14:07:00Z">
              <w:r w:rsidRPr="00DD7FB3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39AF" w14:textId="77777777" w:rsidR="00A95E1C" w:rsidRPr="00F15EBF" w:rsidRDefault="00A95E1C" w:rsidP="001757E8">
            <w:pPr>
              <w:pStyle w:val="TAC"/>
              <w:rPr>
                <w:ins w:id="9536" w:author="Leif Mattisson" w:date="2022-04-19T14:06:00Z"/>
                <w:rFonts w:cs="Arial"/>
              </w:rPr>
            </w:pPr>
            <w:ins w:id="9537" w:author="Leif Mattisson" w:date="2022-04-19T14:07:00Z">
              <w:r w:rsidRPr="00DD7FB3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D814" w14:textId="77777777" w:rsidR="00A95E1C" w:rsidRPr="00F15EBF" w:rsidRDefault="00A95E1C" w:rsidP="001757E8">
            <w:pPr>
              <w:pStyle w:val="TAC"/>
              <w:rPr>
                <w:ins w:id="9538" w:author="Leif Mattisson" w:date="2022-04-19T14:06:00Z"/>
                <w:rFonts w:cs="Arial"/>
              </w:rPr>
            </w:pPr>
            <w:ins w:id="9539" w:author="Leif Mattisson" w:date="2022-04-19T14:07:00Z">
              <w:r w:rsidRPr="00DD7FB3">
                <w:t>1008</w:t>
              </w:r>
            </w:ins>
          </w:p>
        </w:tc>
      </w:tr>
      <w:tr w:rsidR="00A95E1C" w:rsidRPr="00F15EBF" w14:paraId="5AC7206D" w14:textId="77777777" w:rsidTr="00A95E1C">
        <w:trPr>
          <w:ins w:id="9540" w:author="Leif Mattisson" w:date="2022-04-19T14:06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79D40" w14:textId="77777777" w:rsidR="00A95E1C" w:rsidRDefault="00A95E1C" w:rsidP="001757E8">
            <w:pPr>
              <w:pStyle w:val="TAC"/>
              <w:rPr>
                <w:ins w:id="9541" w:author="Leif Mattisson" w:date="2022-04-19T14:07:00Z"/>
                <w:lang w:val="en-SE" w:eastAsia="en-SE"/>
              </w:rPr>
            </w:pPr>
            <w:ins w:id="9542" w:author="Leif Mattisson" w:date="2022-04-19T14:07:00Z">
              <w:r w:rsidRPr="00ED5B40">
                <w:rPr>
                  <w:lang w:val="en-SE" w:eastAsia="en-SE"/>
                </w:rPr>
                <w:t>100</w:t>
              </w:r>
            </w:ins>
          </w:p>
          <w:p w14:paraId="33887DFD" w14:textId="77777777" w:rsidR="00A95E1C" w:rsidRPr="00F15EBF" w:rsidRDefault="00A95E1C" w:rsidP="001757E8">
            <w:pPr>
              <w:pStyle w:val="TAC"/>
              <w:rPr>
                <w:ins w:id="9543" w:author="Leif Mattisson" w:date="2022-04-19T14:06:00Z"/>
              </w:rPr>
            </w:pPr>
            <w:ins w:id="9544" w:author="Leif Mattisson" w:date="2022-04-19T14:07:00Z">
              <w:r w:rsidRPr="00ED5B40">
                <w:rPr>
                  <w:lang w:val="en-SE" w:eastAsia="en-SE"/>
                </w:rPr>
                <w:t>+100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60F4E" w14:textId="77777777" w:rsidR="00A95E1C" w:rsidRPr="00F15EBF" w:rsidRDefault="00A95E1C" w:rsidP="001757E8">
            <w:pPr>
              <w:pStyle w:val="TAC"/>
              <w:rPr>
                <w:ins w:id="9545" w:author="Leif Mattisson" w:date="2022-04-19T14:06:00Z"/>
              </w:rPr>
            </w:pPr>
            <w:ins w:id="9546" w:author="Leif Mattisson" w:date="2022-04-19T14:07:00Z">
              <w:r w:rsidRPr="00FB2580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95E63E" w14:textId="77777777" w:rsidR="00A95E1C" w:rsidRPr="00F15EBF" w:rsidRDefault="00A95E1C" w:rsidP="001757E8">
            <w:pPr>
              <w:pStyle w:val="TAC"/>
              <w:rPr>
                <w:ins w:id="9547" w:author="Leif Mattisson" w:date="2022-04-19T14:06:00Z"/>
                <w:rFonts w:cs="Arial"/>
              </w:rPr>
            </w:pPr>
            <w:ins w:id="9548" w:author="Leif Mattisson" w:date="2022-04-19T14:07:00Z">
              <w:r w:rsidRPr="00FB2580"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EE098" w14:textId="77777777" w:rsidR="00A95E1C" w:rsidRPr="00F15EBF" w:rsidRDefault="00A95E1C" w:rsidP="001757E8">
            <w:pPr>
              <w:pStyle w:val="TAC"/>
              <w:rPr>
                <w:ins w:id="9549" w:author="Leif Mattisson" w:date="2022-04-19T14:06:00Z"/>
                <w:rFonts w:cs="Arial"/>
              </w:rPr>
            </w:pPr>
            <w:ins w:id="9550" w:author="Leif Mattisson" w:date="2022-04-19T14:07:00Z">
              <w:r w:rsidRPr="00FB2580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EAFBA9" w14:textId="77777777" w:rsidR="00A95E1C" w:rsidRPr="00F15EBF" w:rsidRDefault="00A95E1C" w:rsidP="001757E8">
            <w:pPr>
              <w:pStyle w:val="TAC"/>
              <w:rPr>
                <w:ins w:id="9551" w:author="Leif Mattisson" w:date="2022-04-19T14:06:00Z"/>
                <w:rFonts w:cs="Arial"/>
              </w:rPr>
            </w:pPr>
            <w:ins w:id="9552" w:author="Leif Mattisson" w:date="2022-04-19T14:07:00Z">
              <w:r w:rsidRPr="00FB2580">
                <w:t>273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C5776F" w14:textId="77777777" w:rsidR="00A95E1C" w:rsidRPr="00F15EBF" w:rsidRDefault="00A95E1C" w:rsidP="001757E8">
            <w:pPr>
              <w:pStyle w:val="TAC"/>
              <w:rPr>
                <w:ins w:id="9553" w:author="Leif Mattisson" w:date="2022-04-19T14:06:00Z"/>
                <w:rFonts w:cs="Arial"/>
              </w:rPr>
            </w:pPr>
            <w:ins w:id="9554" w:author="Leif Mattisson" w:date="2022-04-19T14:07:00Z">
              <w:r w:rsidRPr="00FB2580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ACAC" w14:textId="77777777" w:rsidR="00A95E1C" w:rsidRPr="00F15EBF" w:rsidRDefault="00A95E1C" w:rsidP="001757E8">
            <w:pPr>
              <w:pStyle w:val="TAC"/>
              <w:rPr>
                <w:ins w:id="9555" w:author="Leif Mattisson" w:date="2022-04-19T14:06:00Z"/>
                <w:rFonts w:cs="Arial"/>
              </w:rPr>
            </w:pPr>
            <w:ins w:id="9556" w:author="Leif Mattisson" w:date="2022-04-19T14:07:00Z">
              <w:r w:rsidRPr="00FB2580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2A09" w14:textId="77777777" w:rsidR="00A95E1C" w:rsidRPr="00F15EBF" w:rsidRDefault="00A95E1C" w:rsidP="001757E8">
            <w:pPr>
              <w:pStyle w:val="TAC"/>
              <w:rPr>
                <w:ins w:id="9557" w:author="Leif Mattisson" w:date="2022-04-19T14:06:00Z"/>
                <w:rFonts w:cs="Arial"/>
              </w:rPr>
            </w:pPr>
            <w:ins w:id="9558" w:author="Leif Mattisson" w:date="2022-04-19T14:07:00Z">
              <w:r w:rsidRPr="00FB2580">
                <w:t>3350,01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7629" w14:textId="77777777" w:rsidR="00A95E1C" w:rsidRPr="00F15EBF" w:rsidRDefault="00A95E1C" w:rsidP="001757E8">
            <w:pPr>
              <w:pStyle w:val="TAC"/>
              <w:rPr>
                <w:ins w:id="9559" w:author="Leif Mattisson" w:date="2022-04-19T14:06:00Z"/>
                <w:rFonts w:cs="Arial"/>
              </w:rPr>
            </w:pPr>
            <w:ins w:id="9560" w:author="Leif Mattisson" w:date="2022-04-19T14:07:00Z">
              <w:r w:rsidRPr="00FB2580">
                <w:t>623334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C309" w14:textId="77777777" w:rsidR="00A95E1C" w:rsidRPr="00F15EBF" w:rsidRDefault="00A95E1C" w:rsidP="001757E8">
            <w:pPr>
              <w:pStyle w:val="TAC"/>
              <w:rPr>
                <w:ins w:id="9561" w:author="Leif Mattisson" w:date="2022-04-19T14:06:00Z"/>
                <w:rFonts w:cs="Arial"/>
              </w:rPr>
            </w:pPr>
            <w:ins w:id="9562" w:author="Leif Mattisson" w:date="2022-04-19T14:07:00Z">
              <w:r w:rsidRPr="00FB2580">
                <w:t>3300,87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F653" w14:textId="77777777" w:rsidR="00A95E1C" w:rsidRPr="00F15EBF" w:rsidRDefault="00A95E1C" w:rsidP="001757E8">
            <w:pPr>
              <w:pStyle w:val="TAC"/>
              <w:rPr>
                <w:ins w:id="9563" w:author="Leif Mattisson" w:date="2022-04-19T14:06:00Z"/>
                <w:rFonts w:cs="Arial"/>
              </w:rPr>
            </w:pPr>
            <w:ins w:id="9564" w:author="Leif Mattisson" w:date="2022-04-19T14:07:00Z">
              <w:r w:rsidRPr="00FB2580">
                <w:t>620058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C7FD" w14:textId="77777777" w:rsidR="00A95E1C" w:rsidRPr="00F15EBF" w:rsidRDefault="00A95E1C" w:rsidP="001757E8">
            <w:pPr>
              <w:pStyle w:val="TAC"/>
              <w:rPr>
                <w:ins w:id="9565" w:author="Leif Mattisson" w:date="2022-04-19T14:06:00Z"/>
                <w:rFonts w:cs="Arial"/>
              </w:rPr>
            </w:pPr>
            <w:ins w:id="9566" w:author="Leif Mattisson" w:date="2022-04-19T14:07:00Z">
              <w:r w:rsidRPr="00FB2580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FAF5E0" w14:textId="77777777" w:rsidR="00A95E1C" w:rsidRPr="00F15EBF" w:rsidRDefault="00A95E1C" w:rsidP="001757E8">
            <w:pPr>
              <w:pStyle w:val="TAC"/>
              <w:rPr>
                <w:ins w:id="9567" w:author="Leif Mattisson" w:date="2022-04-19T14:06:00Z"/>
                <w:rFonts w:cs="Arial"/>
              </w:rPr>
            </w:pPr>
            <w:ins w:id="9568" w:author="Leif Mattisson" w:date="2022-04-19T14:07:00Z">
              <w:r w:rsidRPr="00FB2580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585C" w14:textId="77777777" w:rsidR="00A95E1C" w:rsidRPr="00F15EBF" w:rsidRDefault="00A95E1C" w:rsidP="001757E8">
            <w:pPr>
              <w:pStyle w:val="TAC"/>
              <w:rPr>
                <w:ins w:id="9569" w:author="Leif Mattisson" w:date="2022-04-19T14:06:00Z"/>
                <w:rFonts w:cs="Arial"/>
              </w:rPr>
            </w:pPr>
            <w:ins w:id="9570" w:author="Leif Mattisson" w:date="2022-04-19T14:07:00Z">
              <w:r w:rsidRPr="00FB2580">
                <w:t>7711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8DED" w14:textId="77777777" w:rsidR="00A95E1C" w:rsidRPr="00F15EBF" w:rsidRDefault="00A95E1C" w:rsidP="001757E8">
            <w:pPr>
              <w:pStyle w:val="TAC"/>
              <w:rPr>
                <w:ins w:id="9571" w:author="Leif Mattisson" w:date="2022-04-19T14:06:00Z"/>
                <w:rFonts w:cs="Arial"/>
              </w:rPr>
            </w:pPr>
            <w:ins w:id="9572" w:author="Leif Mattisson" w:date="2022-04-19T14:07:00Z">
              <w:r w:rsidRPr="00FB2580">
                <w:t>620352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8209" w14:textId="77777777" w:rsidR="00A95E1C" w:rsidRPr="00F15EBF" w:rsidRDefault="00A95E1C" w:rsidP="001757E8">
            <w:pPr>
              <w:pStyle w:val="TAC"/>
              <w:rPr>
                <w:ins w:id="9573" w:author="Leif Mattisson" w:date="2022-04-19T14:06:00Z"/>
                <w:rFonts w:cs="Arial"/>
              </w:rPr>
            </w:pPr>
            <w:ins w:id="9574" w:author="Leif Mattisson" w:date="2022-04-19T14:07:00Z">
              <w:r w:rsidRPr="00FB2580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4AF0" w14:textId="77777777" w:rsidR="00A95E1C" w:rsidRPr="00F15EBF" w:rsidRDefault="00A95E1C" w:rsidP="001757E8">
            <w:pPr>
              <w:pStyle w:val="TAC"/>
              <w:rPr>
                <w:ins w:id="9575" w:author="Leif Mattisson" w:date="2022-04-19T14:06:00Z"/>
                <w:rFonts w:cs="Arial"/>
              </w:rPr>
            </w:pPr>
            <w:ins w:id="9576" w:author="Leif Mattisson" w:date="2022-04-19T14:07:00Z">
              <w:r w:rsidRPr="00FB2580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D7D1" w14:textId="77777777" w:rsidR="00A95E1C" w:rsidRPr="00F15EBF" w:rsidRDefault="00A95E1C" w:rsidP="001757E8">
            <w:pPr>
              <w:pStyle w:val="TAC"/>
              <w:rPr>
                <w:ins w:id="9577" w:author="Leif Mattisson" w:date="2022-04-19T14:06:00Z"/>
                <w:rFonts w:cs="Arial"/>
              </w:rPr>
            </w:pPr>
            <w:ins w:id="9578" w:author="Leif Mattisson" w:date="2022-04-19T14:07:00Z">
              <w:r w:rsidRPr="00FB2580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45DD" w14:textId="77777777" w:rsidR="00A95E1C" w:rsidRPr="00F15EBF" w:rsidRDefault="00A95E1C" w:rsidP="001757E8">
            <w:pPr>
              <w:pStyle w:val="TAC"/>
              <w:rPr>
                <w:ins w:id="9579" w:author="Leif Mattisson" w:date="2022-04-19T14:06:00Z"/>
                <w:rFonts w:cs="Arial"/>
              </w:rPr>
            </w:pPr>
            <w:ins w:id="9580" w:author="Leif Mattisson" w:date="2022-04-19T14:07:00Z">
              <w:r w:rsidRPr="00FB2580">
                <w:t>4</w:t>
              </w:r>
            </w:ins>
          </w:p>
        </w:tc>
      </w:tr>
      <w:tr w:rsidR="00A95E1C" w:rsidRPr="00F15EBF" w14:paraId="1C349136" w14:textId="77777777" w:rsidTr="00A95E1C">
        <w:trPr>
          <w:ins w:id="9581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3DA3A" w14:textId="77777777" w:rsidR="00A95E1C" w:rsidRPr="00F15EBF" w:rsidRDefault="00A95E1C" w:rsidP="001757E8">
            <w:pPr>
              <w:pStyle w:val="TAC"/>
              <w:rPr>
                <w:ins w:id="9582" w:author="Leif Mattisson" w:date="2022-04-19T14:06:00Z"/>
              </w:rPr>
            </w:pPr>
            <w:ins w:id="9583" w:author="Leif Mattisson" w:date="2022-04-19T14:15:00Z">
              <w:r>
                <w:t>(0,1)</w:t>
              </w:r>
            </w:ins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7BABC" w14:textId="77777777" w:rsidR="00A95E1C" w:rsidRPr="00F15EBF" w:rsidRDefault="00A95E1C" w:rsidP="001757E8">
            <w:pPr>
              <w:pStyle w:val="TAC"/>
              <w:rPr>
                <w:ins w:id="9584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3AC10" w14:textId="77777777" w:rsidR="00A95E1C" w:rsidRPr="00F15EBF" w:rsidRDefault="00A95E1C" w:rsidP="001757E8">
            <w:pPr>
              <w:pStyle w:val="TAC"/>
              <w:rPr>
                <w:ins w:id="9585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CE610" w14:textId="77777777" w:rsidR="00A95E1C" w:rsidRPr="00F15EBF" w:rsidRDefault="00A95E1C" w:rsidP="001757E8">
            <w:pPr>
              <w:pStyle w:val="TAC"/>
              <w:rPr>
                <w:ins w:id="9586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2BE37" w14:textId="77777777" w:rsidR="00A95E1C" w:rsidRPr="00F15EBF" w:rsidRDefault="00A95E1C" w:rsidP="001757E8">
            <w:pPr>
              <w:pStyle w:val="TAC"/>
              <w:rPr>
                <w:ins w:id="9587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82BFC" w14:textId="77777777" w:rsidR="00A95E1C" w:rsidRPr="00F15EBF" w:rsidRDefault="00A95E1C" w:rsidP="001757E8">
            <w:pPr>
              <w:pStyle w:val="TAC"/>
              <w:rPr>
                <w:ins w:id="9588" w:author="Leif Mattisson" w:date="2022-04-19T14:06:00Z"/>
                <w:rFonts w:cs="Arial"/>
              </w:rPr>
            </w:pPr>
            <w:ins w:id="9589" w:author="Leif Mattisson" w:date="2022-04-19T14:07:00Z">
              <w:r w:rsidRPr="00FB2580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1A84" w14:textId="77777777" w:rsidR="00A95E1C" w:rsidRPr="00F15EBF" w:rsidRDefault="00A95E1C" w:rsidP="001757E8">
            <w:pPr>
              <w:pStyle w:val="TAC"/>
              <w:rPr>
                <w:ins w:id="9590" w:author="Leif Mattisson" w:date="2022-04-19T14:06:00Z"/>
                <w:rFonts w:cs="Arial"/>
              </w:rPr>
            </w:pPr>
            <w:ins w:id="9591" w:author="Leif Mattisson" w:date="2022-04-19T14:07:00Z">
              <w:r w:rsidRPr="00FB2580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2E18" w14:textId="77777777" w:rsidR="00A95E1C" w:rsidRPr="00F15EBF" w:rsidRDefault="00A95E1C" w:rsidP="001757E8">
            <w:pPr>
              <w:pStyle w:val="TAC"/>
              <w:rPr>
                <w:ins w:id="9592" w:author="Leif Mattisson" w:date="2022-04-19T14:06:00Z"/>
                <w:rFonts w:cs="Arial"/>
              </w:rPr>
            </w:pPr>
            <w:ins w:id="9593" w:author="Leif Mattisson" w:date="2022-04-19T14:07:00Z">
              <w:r w:rsidRPr="00FB2580">
                <w:t>3699,99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172D" w14:textId="77777777" w:rsidR="00A95E1C" w:rsidRPr="00F15EBF" w:rsidRDefault="00A95E1C" w:rsidP="001757E8">
            <w:pPr>
              <w:pStyle w:val="TAC"/>
              <w:rPr>
                <w:ins w:id="9594" w:author="Leif Mattisson" w:date="2022-04-19T14:06:00Z"/>
                <w:rFonts w:cs="Arial"/>
              </w:rPr>
            </w:pPr>
            <w:ins w:id="9595" w:author="Leif Mattisson" w:date="2022-04-19T14:07:00Z">
              <w:r w:rsidRPr="00FB2580">
                <w:t>646666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E59F" w14:textId="77777777" w:rsidR="00A95E1C" w:rsidRPr="00F15EBF" w:rsidRDefault="00A95E1C" w:rsidP="001757E8">
            <w:pPr>
              <w:pStyle w:val="TAC"/>
              <w:rPr>
                <w:ins w:id="9596" w:author="Leif Mattisson" w:date="2022-04-19T14:06:00Z"/>
                <w:rFonts w:cs="Arial"/>
              </w:rPr>
            </w:pPr>
            <w:ins w:id="9597" w:author="Leif Mattisson" w:date="2022-04-19T14:07:00Z">
              <w:r w:rsidRPr="00FB2580">
                <w:t>3614,13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0184" w14:textId="77777777" w:rsidR="00A95E1C" w:rsidRPr="00F15EBF" w:rsidRDefault="00A95E1C" w:rsidP="001757E8">
            <w:pPr>
              <w:pStyle w:val="TAC"/>
              <w:rPr>
                <w:ins w:id="9598" w:author="Leif Mattisson" w:date="2022-04-19T14:06:00Z"/>
                <w:rFonts w:cs="Arial"/>
              </w:rPr>
            </w:pPr>
            <w:ins w:id="9599" w:author="Leif Mattisson" w:date="2022-04-19T14:07:00Z">
              <w:r w:rsidRPr="00FB2580">
                <w:t>640942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0F6D" w14:textId="77777777" w:rsidR="00A95E1C" w:rsidRPr="00F15EBF" w:rsidRDefault="00A95E1C" w:rsidP="001757E8">
            <w:pPr>
              <w:pStyle w:val="TAC"/>
              <w:rPr>
                <w:ins w:id="9600" w:author="Leif Mattisson" w:date="2022-04-19T14:06:00Z"/>
                <w:rFonts w:cs="Arial"/>
              </w:rPr>
            </w:pPr>
            <w:ins w:id="9601" w:author="Leif Mattisson" w:date="2022-04-19T14:07:00Z">
              <w:r w:rsidRPr="00FB2580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5A6B6" w14:textId="77777777" w:rsidR="00A95E1C" w:rsidRPr="00F15EBF" w:rsidRDefault="00A95E1C" w:rsidP="001757E8">
            <w:pPr>
              <w:pStyle w:val="TAC"/>
              <w:rPr>
                <w:ins w:id="9602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4CFD" w14:textId="77777777" w:rsidR="00A95E1C" w:rsidRPr="00F15EBF" w:rsidRDefault="00A95E1C" w:rsidP="001757E8">
            <w:pPr>
              <w:pStyle w:val="TAC"/>
              <w:rPr>
                <w:ins w:id="9603" w:author="Leif Mattisson" w:date="2022-04-19T14:06:00Z"/>
                <w:rFonts w:cs="Arial"/>
              </w:rPr>
            </w:pPr>
            <w:ins w:id="9604" w:author="Leif Mattisson" w:date="2022-04-19T14:07:00Z">
              <w:r w:rsidRPr="00FB2580">
                <w:t>7954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5A95" w14:textId="77777777" w:rsidR="00A95E1C" w:rsidRPr="00F15EBF" w:rsidRDefault="00A95E1C" w:rsidP="001757E8">
            <w:pPr>
              <w:pStyle w:val="TAC"/>
              <w:rPr>
                <w:ins w:id="9605" w:author="Leif Mattisson" w:date="2022-04-19T14:06:00Z"/>
                <w:rFonts w:cs="Arial"/>
              </w:rPr>
            </w:pPr>
            <w:ins w:id="9606" w:author="Leif Mattisson" w:date="2022-04-19T14:07:00Z">
              <w:r w:rsidRPr="00FB2580">
                <w:t>643680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C359" w14:textId="77777777" w:rsidR="00A95E1C" w:rsidRPr="00F15EBF" w:rsidRDefault="00A95E1C" w:rsidP="001757E8">
            <w:pPr>
              <w:pStyle w:val="TAC"/>
              <w:rPr>
                <w:ins w:id="9607" w:author="Leif Mattisson" w:date="2022-04-19T14:06:00Z"/>
                <w:rFonts w:cs="Arial"/>
              </w:rPr>
            </w:pPr>
            <w:ins w:id="9608" w:author="Leif Mattisson" w:date="2022-04-19T14:07:00Z">
              <w:r w:rsidRPr="00FB2580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F02B" w14:textId="77777777" w:rsidR="00A95E1C" w:rsidRPr="00F15EBF" w:rsidRDefault="00A95E1C" w:rsidP="001757E8">
            <w:pPr>
              <w:pStyle w:val="TAC"/>
              <w:rPr>
                <w:ins w:id="9609" w:author="Leif Mattisson" w:date="2022-04-19T14:06:00Z"/>
                <w:rFonts w:cs="Arial"/>
              </w:rPr>
            </w:pPr>
            <w:ins w:id="9610" w:author="Leif Mattisson" w:date="2022-04-19T14:07:00Z">
              <w:r w:rsidRPr="00FB2580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7C5C" w14:textId="77777777" w:rsidR="00A95E1C" w:rsidRPr="00F15EBF" w:rsidRDefault="00A95E1C" w:rsidP="001757E8">
            <w:pPr>
              <w:pStyle w:val="TAC"/>
              <w:rPr>
                <w:ins w:id="9611" w:author="Leif Mattisson" w:date="2022-04-19T14:06:00Z"/>
                <w:rFonts w:cs="Arial"/>
              </w:rPr>
            </w:pPr>
            <w:ins w:id="9612" w:author="Leif Mattisson" w:date="2022-04-19T14:07:00Z">
              <w:r w:rsidRPr="00FB2580">
                <w:t>2 (2)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ADFD" w14:textId="77777777" w:rsidR="00A95E1C" w:rsidRPr="00F15EBF" w:rsidRDefault="00A95E1C" w:rsidP="001757E8">
            <w:pPr>
              <w:pStyle w:val="TAC"/>
              <w:rPr>
                <w:ins w:id="9613" w:author="Leif Mattisson" w:date="2022-04-19T14:06:00Z"/>
                <w:rFonts w:cs="Arial"/>
              </w:rPr>
            </w:pPr>
            <w:ins w:id="9614" w:author="Leif Mattisson" w:date="2022-04-19T14:07:00Z">
              <w:r w:rsidRPr="00FB2580">
                <w:t>208</w:t>
              </w:r>
            </w:ins>
          </w:p>
        </w:tc>
      </w:tr>
      <w:tr w:rsidR="00A95E1C" w:rsidRPr="00F15EBF" w14:paraId="38FE19F3" w14:textId="77777777" w:rsidTr="00A95E1C">
        <w:trPr>
          <w:ins w:id="9615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39757" w14:textId="77777777" w:rsidR="00A95E1C" w:rsidRPr="00F15EBF" w:rsidRDefault="00A95E1C" w:rsidP="001757E8">
            <w:pPr>
              <w:pStyle w:val="TAC"/>
              <w:rPr>
                <w:ins w:id="9616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AC77" w14:textId="77777777" w:rsidR="00A95E1C" w:rsidRPr="00F15EBF" w:rsidRDefault="00A95E1C" w:rsidP="001757E8">
            <w:pPr>
              <w:pStyle w:val="TAC"/>
              <w:rPr>
                <w:ins w:id="9617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0C20" w14:textId="77777777" w:rsidR="00A95E1C" w:rsidRPr="00F15EBF" w:rsidRDefault="00A95E1C" w:rsidP="001757E8">
            <w:pPr>
              <w:pStyle w:val="TAC"/>
              <w:rPr>
                <w:ins w:id="9618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F89F" w14:textId="77777777" w:rsidR="00A95E1C" w:rsidRPr="00F15EBF" w:rsidRDefault="00A95E1C" w:rsidP="001757E8">
            <w:pPr>
              <w:pStyle w:val="TAC"/>
              <w:rPr>
                <w:ins w:id="9619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D329" w14:textId="77777777" w:rsidR="00A95E1C" w:rsidRPr="00F15EBF" w:rsidRDefault="00A95E1C" w:rsidP="001757E8">
            <w:pPr>
              <w:pStyle w:val="TAC"/>
              <w:rPr>
                <w:ins w:id="9620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BF36" w14:textId="77777777" w:rsidR="00A95E1C" w:rsidRPr="00F15EBF" w:rsidRDefault="00A95E1C" w:rsidP="001757E8">
            <w:pPr>
              <w:pStyle w:val="TAC"/>
              <w:rPr>
                <w:ins w:id="9621" w:author="Leif Mattisson" w:date="2022-04-19T14:06:00Z"/>
                <w:rFonts w:cs="Arial"/>
              </w:rPr>
            </w:pPr>
            <w:ins w:id="9622" w:author="Leif Mattisson" w:date="2022-04-19T14:07:00Z">
              <w:r w:rsidRPr="00FB2580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42FF" w14:textId="77777777" w:rsidR="00A95E1C" w:rsidRPr="00F15EBF" w:rsidRDefault="00A95E1C" w:rsidP="001757E8">
            <w:pPr>
              <w:pStyle w:val="TAC"/>
              <w:rPr>
                <w:ins w:id="9623" w:author="Leif Mattisson" w:date="2022-04-19T14:06:00Z"/>
                <w:rFonts w:cs="Arial"/>
              </w:rPr>
            </w:pPr>
            <w:ins w:id="9624" w:author="Leif Mattisson" w:date="2022-04-19T14:07:00Z">
              <w:r w:rsidRPr="00FB2580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1C50" w14:textId="77777777" w:rsidR="00A95E1C" w:rsidRPr="00F15EBF" w:rsidRDefault="00A95E1C" w:rsidP="001757E8">
            <w:pPr>
              <w:pStyle w:val="TAC"/>
              <w:rPr>
                <w:ins w:id="9625" w:author="Leif Mattisson" w:date="2022-04-19T14:06:00Z"/>
                <w:rFonts w:cs="Arial"/>
              </w:rPr>
            </w:pPr>
            <w:ins w:id="9626" w:author="Leif Mattisson" w:date="2022-04-19T14:07:00Z">
              <w:r w:rsidRPr="00FB2580">
                <w:t>4050,03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DD37" w14:textId="77777777" w:rsidR="00A95E1C" w:rsidRPr="00F15EBF" w:rsidRDefault="00A95E1C" w:rsidP="001757E8">
            <w:pPr>
              <w:pStyle w:val="TAC"/>
              <w:rPr>
                <w:ins w:id="9627" w:author="Leif Mattisson" w:date="2022-04-19T14:06:00Z"/>
                <w:rFonts w:cs="Arial"/>
              </w:rPr>
            </w:pPr>
            <w:ins w:id="9628" w:author="Leif Mattisson" w:date="2022-04-19T14:07:00Z">
              <w:r w:rsidRPr="00FB2580">
                <w:t>670002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4AA5" w14:textId="77777777" w:rsidR="00A95E1C" w:rsidRPr="00F15EBF" w:rsidRDefault="00A95E1C" w:rsidP="001757E8">
            <w:pPr>
              <w:pStyle w:val="TAC"/>
              <w:rPr>
                <w:ins w:id="9629" w:author="Leif Mattisson" w:date="2022-04-19T14:06:00Z"/>
                <w:rFonts w:cs="Arial"/>
              </w:rPr>
            </w:pPr>
            <w:ins w:id="9630" w:author="Leif Mattisson" w:date="2022-04-19T14:07:00Z">
              <w:r w:rsidRPr="00FB2580">
                <w:t>3819,45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503E" w14:textId="77777777" w:rsidR="00A95E1C" w:rsidRPr="00F15EBF" w:rsidRDefault="00A95E1C" w:rsidP="001757E8">
            <w:pPr>
              <w:pStyle w:val="TAC"/>
              <w:rPr>
                <w:ins w:id="9631" w:author="Leif Mattisson" w:date="2022-04-19T14:06:00Z"/>
                <w:rFonts w:cs="Arial"/>
              </w:rPr>
            </w:pPr>
            <w:ins w:id="9632" w:author="Leif Mattisson" w:date="2022-04-19T14:07:00Z">
              <w:r w:rsidRPr="00FB2580">
                <w:t>654630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2C1F" w14:textId="77777777" w:rsidR="00A95E1C" w:rsidRPr="00F15EBF" w:rsidRDefault="00A95E1C" w:rsidP="001757E8">
            <w:pPr>
              <w:pStyle w:val="TAC"/>
              <w:rPr>
                <w:ins w:id="9633" w:author="Leif Mattisson" w:date="2022-04-19T14:06:00Z"/>
                <w:rFonts w:cs="Arial"/>
              </w:rPr>
            </w:pPr>
            <w:ins w:id="9634" w:author="Leif Mattisson" w:date="2022-04-19T14:07:00Z">
              <w:r w:rsidRPr="00FB2580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73AE" w14:textId="77777777" w:rsidR="00A95E1C" w:rsidRPr="00F15EBF" w:rsidRDefault="00A95E1C" w:rsidP="001757E8">
            <w:pPr>
              <w:pStyle w:val="TAC"/>
              <w:rPr>
                <w:ins w:id="9635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D2EB" w14:textId="77777777" w:rsidR="00A95E1C" w:rsidRPr="00F15EBF" w:rsidRDefault="00A95E1C" w:rsidP="001757E8">
            <w:pPr>
              <w:pStyle w:val="TAC"/>
              <w:rPr>
                <w:ins w:id="9636" w:author="Leif Mattisson" w:date="2022-04-19T14:06:00Z"/>
                <w:rFonts w:cs="Arial"/>
              </w:rPr>
            </w:pPr>
            <w:ins w:id="9637" w:author="Leif Mattisson" w:date="2022-04-19T14:07:00Z">
              <w:r w:rsidRPr="00FB2580">
                <w:t>8197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7331" w14:textId="77777777" w:rsidR="00A95E1C" w:rsidRPr="00F15EBF" w:rsidRDefault="00A95E1C" w:rsidP="001757E8">
            <w:pPr>
              <w:pStyle w:val="TAC"/>
              <w:rPr>
                <w:ins w:id="9638" w:author="Leif Mattisson" w:date="2022-04-19T14:06:00Z"/>
                <w:rFonts w:cs="Arial"/>
              </w:rPr>
            </w:pPr>
            <w:ins w:id="9639" w:author="Leif Mattisson" w:date="2022-04-19T14:07:00Z">
              <w:r w:rsidRPr="00FB2580">
                <w:t>667008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CEE7" w14:textId="77777777" w:rsidR="00A95E1C" w:rsidRPr="00F15EBF" w:rsidRDefault="00A95E1C" w:rsidP="001757E8">
            <w:pPr>
              <w:pStyle w:val="TAC"/>
              <w:rPr>
                <w:ins w:id="9640" w:author="Leif Mattisson" w:date="2022-04-19T14:06:00Z"/>
                <w:rFonts w:cs="Arial"/>
              </w:rPr>
            </w:pPr>
            <w:ins w:id="9641" w:author="Leif Mattisson" w:date="2022-04-19T14:07:00Z">
              <w:r w:rsidRPr="00FB2580">
                <w:t>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6549" w14:textId="77777777" w:rsidR="00A95E1C" w:rsidRPr="00F15EBF" w:rsidRDefault="00A95E1C" w:rsidP="001757E8">
            <w:pPr>
              <w:pStyle w:val="TAC"/>
              <w:rPr>
                <w:ins w:id="9642" w:author="Leif Mattisson" w:date="2022-04-19T14:06:00Z"/>
                <w:rFonts w:cs="Arial"/>
              </w:rPr>
            </w:pPr>
            <w:ins w:id="9643" w:author="Leif Mattisson" w:date="2022-04-19T14:07:00Z">
              <w:r w:rsidRPr="00FB2580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749E" w14:textId="77777777" w:rsidR="00A95E1C" w:rsidRPr="00F15EBF" w:rsidRDefault="00A95E1C" w:rsidP="001757E8">
            <w:pPr>
              <w:pStyle w:val="TAC"/>
              <w:rPr>
                <w:ins w:id="9644" w:author="Leif Mattisson" w:date="2022-04-19T14:06:00Z"/>
                <w:rFonts w:cs="Arial"/>
              </w:rPr>
            </w:pPr>
            <w:ins w:id="9645" w:author="Leif Mattisson" w:date="2022-04-19T14:07:00Z">
              <w:r w:rsidRPr="00FB2580">
                <w:t>1 (1)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95BD" w14:textId="77777777" w:rsidR="00A95E1C" w:rsidRPr="00F15EBF" w:rsidRDefault="00A95E1C" w:rsidP="001757E8">
            <w:pPr>
              <w:pStyle w:val="TAC"/>
              <w:rPr>
                <w:ins w:id="9646" w:author="Leif Mattisson" w:date="2022-04-19T14:06:00Z"/>
                <w:rFonts w:cs="Arial"/>
              </w:rPr>
            </w:pPr>
            <w:ins w:id="9647" w:author="Leif Mattisson" w:date="2022-04-19T14:07:00Z">
              <w:r w:rsidRPr="00FB2580">
                <w:t>1010</w:t>
              </w:r>
            </w:ins>
          </w:p>
        </w:tc>
      </w:tr>
      <w:tr w:rsidR="00A95E1C" w:rsidRPr="00F15EBF" w14:paraId="23193399" w14:textId="77777777" w:rsidTr="00A95E1C">
        <w:trPr>
          <w:trHeight w:val="204"/>
          <w:ins w:id="9648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65227" w14:textId="77777777" w:rsidR="00A95E1C" w:rsidRPr="00F15EBF" w:rsidRDefault="00A95E1C" w:rsidP="001757E8">
            <w:pPr>
              <w:pStyle w:val="TAC"/>
              <w:rPr>
                <w:ins w:id="9649" w:author="Leif Mattisson" w:date="2022-04-19T14:06:00Z"/>
              </w:rPr>
            </w:pPr>
          </w:p>
        </w:tc>
        <w:tc>
          <w:tcPr>
            <w:tcW w:w="14809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A5199" w14:textId="77777777" w:rsidR="00A95E1C" w:rsidRPr="00F15EBF" w:rsidRDefault="00A95E1C" w:rsidP="001757E8">
            <w:pPr>
              <w:pStyle w:val="TAC"/>
              <w:rPr>
                <w:ins w:id="9650" w:author="Leif Mattisson" w:date="2022-04-19T14:06:00Z"/>
              </w:rPr>
            </w:pPr>
            <w:ins w:id="9651" w:author="Leif Mattisson" w:date="2022-04-19T14:07:00Z">
              <w:r w:rsidRPr="00FB2580">
                <w:t>Channel spacing CC1-CC2=99,96 MHz (Note 1)</w:t>
              </w:r>
            </w:ins>
          </w:p>
        </w:tc>
      </w:tr>
      <w:tr w:rsidR="00A95E1C" w:rsidRPr="00F15EBF" w14:paraId="52253A14" w14:textId="77777777" w:rsidTr="00A95E1C">
        <w:trPr>
          <w:ins w:id="9652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D4655" w14:textId="77777777" w:rsidR="00A95E1C" w:rsidRPr="00F15EBF" w:rsidRDefault="00A95E1C" w:rsidP="001757E8">
            <w:pPr>
              <w:pStyle w:val="TAC"/>
              <w:rPr>
                <w:ins w:id="9653" w:author="Leif Mattisson" w:date="2022-04-19T14:06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DFE4DF" w14:textId="77777777" w:rsidR="00A95E1C" w:rsidRPr="00F15EBF" w:rsidRDefault="00A95E1C" w:rsidP="001757E8">
            <w:pPr>
              <w:pStyle w:val="TAC"/>
              <w:rPr>
                <w:ins w:id="9654" w:author="Leif Mattisson" w:date="2022-04-19T14:06:00Z"/>
              </w:rPr>
            </w:pPr>
            <w:ins w:id="9655" w:author="Leif Mattisson" w:date="2022-04-19T14:07:00Z">
              <w:r w:rsidRPr="00FB2580">
                <w:t>CC2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5C2F7A" w14:textId="77777777" w:rsidR="00A95E1C" w:rsidRPr="00F15EBF" w:rsidRDefault="00A95E1C" w:rsidP="001757E8">
            <w:pPr>
              <w:pStyle w:val="TAC"/>
              <w:rPr>
                <w:ins w:id="9656" w:author="Leif Mattisson" w:date="2022-04-19T14:06:00Z"/>
                <w:rFonts w:cs="Arial"/>
              </w:rPr>
            </w:pPr>
            <w:ins w:id="9657" w:author="Leif Mattisson" w:date="2022-04-19T14:07:00Z">
              <w:r w:rsidRPr="00FB2580"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64DE4" w14:textId="77777777" w:rsidR="00A95E1C" w:rsidRPr="00F15EBF" w:rsidRDefault="00A95E1C" w:rsidP="001757E8">
            <w:pPr>
              <w:pStyle w:val="TAC"/>
              <w:rPr>
                <w:ins w:id="9658" w:author="Leif Mattisson" w:date="2022-04-19T14:06:00Z"/>
                <w:rFonts w:cs="Arial"/>
              </w:rPr>
            </w:pPr>
            <w:ins w:id="9659" w:author="Leif Mattisson" w:date="2022-04-19T14:07:00Z">
              <w:r w:rsidRPr="00FB2580">
                <w:t>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36CCE3" w14:textId="77777777" w:rsidR="00A95E1C" w:rsidRPr="00F15EBF" w:rsidRDefault="00A95E1C" w:rsidP="001757E8">
            <w:pPr>
              <w:pStyle w:val="TAC"/>
              <w:rPr>
                <w:ins w:id="9660" w:author="Leif Mattisson" w:date="2022-04-19T14:06:00Z"/>
                <w:rFonts w:cs="Arial"/>
              </w:rPr>
            </w:pPr>
            <w:ins w:id="9661" w:author="Leif Mattisson" w:date="2022-04-19T14:07:00Z">
              <w:r w:rsidRPr="00FB2580">
                <w:t>273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F0EFD" w14:textId="77777777" w:rsidR="00A95E1C" w:rsidRPr="00F15EBF" w:rsidRDefault="00A95E1C" w:rsidP="001757E8">
            <w:pPr>
              <w:pStyle w:val="TAC"/>
              <w:rPr>
                <w:ins w:id="9662" w:author="Leif Mattisson" w:date="2022-04-19T14:06:00Z"/>
                <w:rFonts w:cs="Arial"/>
              </w:rPr>
            </w:pPr>
            <w:ins w:id="9663" w:author="Leif Mattisson" w:date="2022-04-19T14:07:00Z">
              <w:r w:rsidRPr="00FB2580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B050" w14:textId="77777777" w:rsidR="00A95E1C" w:rsidRPr="00F15EBF" w:rsidRDefault="00A95E1C" w:rsidP="001757E8">
            <w:pPr>
              <w:pStyle w:val="TAC"/>
              <w:rPr>
                <w:ins w:id="9664" w:author="Leif Mattisson" w:date="2022-04-19T14:06:00Z"/>
                <w:rFonts w:cs="Arial"/>
              </w:rPr>
            </w:pPr>
            <w:ins w:id="9665" w:author="Leif Mattisson" w:date="2022-04-19T14:07:00Z">
              <w:r w:rsidRPr="00FB2580">
                <w:t>Low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D3F1" w14:textId="77777777" w:rsidR="00A95E1C" w:rsidRPr="00F15EBF" w:rsidRDefault="00A95E1C" w:rsidP="001757E8">
            <w:pPr>
              <w:pStyle w:val="TAC"/>
              <w:rPr>
                <w:ins w:id="9666" w:author="Leif Mattisson" w:date="2022-04-19T14:06:00Z"/>
                <w:rFonts w:cs="Arial"/>
              </w:rPr>
            </w:pPr>
            <w:ins w:id="9667" w:author="Leif Mattisson" w:date="2022-04-19T14:07:00Z">
              <w:r w:rsidRPr="00FB2580">
                <w:t>3449,97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8717" w14:textId="77777777" w:rsidR="00A95E1C" w:rsidRPr="00F15EBF" w:rsidRDefault="00A95E1C" w:rsidP="001757E8">
            <w:pPr>
              <w:pStyle w:val="TAC"/>
              <w:rPr>
                <w:ins w:id="9668" w:author="Leif Mattisson" w:date="2022-04-19T14:06:00Z"/>
                <w:rFonts w:cs="Arial"/>
              </w:rPr>
            </w:pPr>
            <w:ins w:id="9669" w:author="Leif Mattisson" w:date="2022-04-19T14:07:00Z">
              <w:r w:rsidRPr="00FB2580">
                <w:t>629998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3C38" w14:textId="77777777" w:rsidR="00A95E1C" w:rsidRPr="00F15EBF" w:rsidRDefault="00A95E1C" w:rsidP="001757E8">
            <w:pPr>
              <w:pStyle w:val="TAC"/>
              <w:rPr>
                <w:ins w:id="9670" w:author="Leif Mattisson" w:date="2022-04-19T14:06:00Z"/>
                <w:rFonts w:cs="Arial"/>
              </w:rPr>
            </w:pPr>
            <w:ins w:id="9671" w:author="Leif Mattisson" w:date="2022-04-19T14:07:00Z">
              <w:r w:rsidRPr="00FB2580">
                <w:t>3400,83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1965" w14:textId="77777777" w:rsidR="00A95E1C" w:rsidRPr="00F15EBF" w:rsidRDefault="00A95E1C" w:rsidP="001757E8">
            <w:pPr>
              <w:pStyle w:val="TAC"/>
              <w:rPr>
                <w:ins w:id="9672" w:author="Leif Mattisson" w:date="2022-04-19T14:06:00Z"/>
                <w:rFonts w:cs="Arial"/>
              </w:rPr>
            </w:pPr>
            <w:ins w:id="9673" w:author="Leif Mattisson" w:date="2022-04-19T14:07:00Z">
              <w:r w:rsidRPr="00FB2580">
                <w:t>626722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047F" w14:textId="77777777" w:rsidR="00A95E1C" w:rsidRPr="00F15EBF" w:rsidRDefault="00A95E1C" w:rsidP="001757E8">
            <w:pPr>
              <w:pStyle w:val="TAC"/>
              <w:rPr>
                <w:ins w:id="9674" w:author="Leif Mattisson" w:date="2022-04-19T14:06:00Z"/>
                <w:rFonts w:cs="Arial"/>
              </w:rPr>
            </w:pPr>
            <w:ins w:id="9675" w:author="Leif Mattisson" w:date="2022-04-19T14:07:00Z">
              <w:r w:rsidRPr="00FB2580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DF3695" w14:textId="77777777" w:rsidR="00A95E1C" w:rsidRPr="00F15EBF" w:rsidRDefault="00A95E1C" w:rsidP="001757E8">
            <w:pPr>
              <w:pStyle w:val="TAC"/>
              <w:rPr>
                <w:ins w:id="9676" w:author="Leif Mattisson" w:date="2022-04-19T14:06:00Z"/>
                <w:rFonts w:cs="Arial"/>
              </w:rPr>
            </w:pPr>
            <w:ins w:id="9677" w:author="Leif Mattisson" w:date="2022-04-19T14:07:00Z">
              <w:r w:rsidRPr="00FB2580">
                <w:t>30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BFAF" w14:textId="77777777" w:rsidR="00A95E1C" w:rsidRPr="00F15EBF" w:rsidRDefault="00A95E1C" w:rsidP="001757E8">
            <w:pPr>
              <w:pStyle w:val="TAC"/>
              <w:rPr>
                <w:ins w:id="9678" w:author="Leif Mattisson" w:date="2022-04-19T14:06:00Z"/>
                <w:rFonts w:cs="Arial"/>
              </w:rPr>
            </w:pPr>
            <w:ins w:id="9679" w:author="Leif Mattisson" w:date="2022-04-19T14:07:00Z">
              <w:r w:rsidRPr="00FB2580">
                <w:t>7780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4FFA" w14:textId="77777777" w:rsidR="00A95E1C" w:rsidRPr="00F15EBF" w:rsidRDefault="00A95E1C" w:rsidP="001757E8">
            <w:pPr>
              <w:pStyle w:val="TAC"/>
              <w:rPr>
                <w:ins w:id="9680" w:author="Leif Mattisson" w:date="2022-04-19T14:06:00Z"/>
                <w:rFonts w:cs="Arial"/>
              </w:rPr>
            </w:pPr>
            <w:ins w:id="9681" w:author="Leif Mattisson" w:date="2022-04-19T14:07:00Z">
              <w:r w:rsidRPr="00FB2580">
                <w:t>626976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F485" w14:textId="77777777" w:rsidR="00A95E1C" w:rsidRPr="00F15EBF" w:rsidRDefault="00A95E1C" w:rsidP="001757E8">
            <w:pPr>
              <w:pStyle w:val="TAC"/>
              <w:rPr>
                <w:ins w:id="9682" w:author="Leif Mattisson" w:date="2022-04-19T14:06:00Z"/>
                <w:rFonts w:cs="Arial"/>
              </w:rPr>
            </w:pPr>
            <w:ins w:id="9683" w:author="Leif Mattisson" w:date="2022-04-19T14:07:00Z">
              <w:r w:rsidRPr="00FB2580">
                <w:t>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9630" w14:textId="77777777" w:rsidR="00A95E1C" w:rsidRPr="00F15EBF" w:rsidRDefault="00A95E1C" w:rsidP="001757E8">
            <w:pPr>
              <w:pStyle w:val="TAC"/>
              <w:rPr>
                <w:ins w:id="9684" w:author="Leif Mattisson" w:date="2022-04-19T14:06:00Z"/>
                <w:rFonts w:cs="Arial"/>
              </w:rPr>
            </w:pPr>
            <w:ins w:id="9685" w:author="Leif Mattisson" w:date="2022-04-19T14:07:00Z">
              <w:r w:rsidRPr="00FB2580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3A6" w14:textId="77777777" w:rsidR="00A95E1C" w:rsidRPr="00F15EBF" w:rsidRDefault="00A95E1C" w:rsidP="001757E8">
            <w:pPr>
              <w:pStyle w:val="TAC"/>
              <w:rPr>
                <w:ins w:id="9686" w:author="Leif Mattisson" w:date="2022-04-19T14:06:00Z"/>
                <w:rFonts w:cs="Arial"/>
              </w:rPr>
            </w:pPr>
            <w:ins w:id="9687" w:author="Leif Mattisson" w:date="2022-04-19T14:07:00Z">
              <w:r w:rsidRPr="00FB2580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0D04" w14:textId="77777777" w:rsidR="00A95E1C" w:rsidRPr="00F15EBF" w:rsidRDefault="00A95E1C" w:rsidP="001757E8">
            <w:pPr>
              <w:pStyle w:val="TAC"/>
              <w:rPr>
                <w:ins w:id="9688" w:author="Leif Mattisson" w:date="2022-04-19T14:06:00Z"/>
                <w:rFonts w:cs="Arial"/>
              </w:rPr>
            </w:pPr>
            <w:ins w:id="9689" w:author="Leif Mattisson" w:date="2022-04-19T14:07:00Z">
              <w:r w:rsidRPr="00FB2580">
                <w:t>0</w:t>
              </w:r>
            </w:ins>
          </w:p>
        </w:tc>
      </w:tr>
      <w:tr w:rsidR="00A95E1C" w:rsidRPr="00F15EBF" w14:paraId="1AF0771B" w14:textId="77777777" w:rsidTr="00A95E1C">
        <w:trPr>
          <w:ins w:id="9690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1F31E" w14:textId="77777777" w:rsidR="00A95E1C" w:rsidRPr="00F15EBF" w:rsidRDefault="00A95E1C" w:rsidP="001757E8">
            <w:pPr>
              <w:pStyle w:val="TAC"/>
              <w:rPr>
                <w:ins w:id="9691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8CEA5" w14:textId="77777777" w:rsidR="00A95E1C" w:rsidRPr="00F15EBF" w:rsidRDefault="00A95E1C" w:rsidP="001757E8">
            <w:pPr>
              <w:pStyle w:val="TAC"/>
              <w:rPr>
                <w:ins w:id="9692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C5673" w14:textId="77777777" w:rsidR="00A95E1C" w:rsidRPr="00F15EBF" w:rsidRDefault="00A95E1C" w:rsidP="001757E8">
            <w:pPr>
              <w:pStyle w:val="TAC"/>
              <w:rPr>
                <w:ins w:id="9693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D50B2" w14:textId="77777777" w:rsidR="00A95E1C" w:rsidRPr="00F15EBF" w:rsidRDefault="00A95E1C" w:rsidP="001757E8">
            <w:pPr>
              <w:pStyle w:val="TAC"/>
              <w:rPr>
                <w:ins w:id="9694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0D8B1D" w14:textId="77777777" w:rsidR="00A95E1C" w:rsidRPr="00F15EBF" w:rsidRDefault="00A95E1C" w:rsidP="001757E8">
            <w:pPr>
              <w:pStyle w:val="TAC"/>
              <w:rPr>
                <w:ins w:id="9695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9EB832" w14:textId="77777777" w:rsidR="00A95E1C" w:rsidRPr="00F15EBF" w:rsidRDefault="00A95E1C" w:rsidP="001757E8">
            <w:pPr>
              <w:pStyle w:val="TAC"/>
              <w:rPr>
                <w:ins w:id="9696" w:author="Leif Mattisson" w:date="2022-04-19T14:06:00Z"/>
                <w:rFonts w:cs="Arial"/>
              </w:rPr>
            </w:pPr>
            <w:ins w:id="9697" w:author="Leif Mattisson" w:date="2022-04-19T14:07:00Z">
              <w:r w:rsidRPr="00FB2580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15C8" w14:textId="77777777" w:rsidR="00A95E1C" w:rsidRPr="00F15EBF" w:rsidRDefault="00A95E1C" w:rsidP="001757E8">
            <w:pPr>
              <w:pStyle w:val="TAC"/>
              <w:rPr>
                <w:ins w:id="9698" w:author="Leif Mattisson" w:date="2022-04-19T14:06:00Z"/>
                <w:rFonts w:cs="Arial"/>
              </w:rPr>
            </w:pPr>
            <w:ins w:id="9699" w:author="Leif Mattisson" w:date="2022-04-19T14:07:00Z">
              <w:r w:rsidRPr="00FB2580">
                <w:t>Mid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554D" w14:textId="77777777" w:rsidR="00A95E1C" w:rsidRPr="00F15EBF" w:rsidRDefault="00A95E1C" w:rsidP="001757E8">
            <w:pPr>
              <w:pStyle w:val="TAC"/>
              <w:rPr>
                <w:ins w:id="9700" w:author="Leif Mattisson" w:date="2022-04-19T14:06:00Z"/>
                <w:rFonts w:cs="Arial"/>
              </w:rPr>
            </w:pPr>
            <w:ins w:id="9701" w:author="Leif Mattisson" w:date="2022-04-19T14:07:00Z">
              <w:r w:rsidRPr="00FB2580">
                <w:t>3799,95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34ED" w14:textId="77777777" w:rsidR="00A95E1C" w:rsidRPr="00F15EBF" w:rsidRDefault="00A95E1C" w:rsidP="001757E8">
            <w:pPr>
              <w:pStyle w:val="TAC"/>
              <w:rPr>
                <w:ins w:id="9702" w:author="Leif Mattisson" w:date="2022-04-19T14:06:00Z"/>
                <w:rFonts w:cs="Arial"/>
              </w:rPr>
            </w:pPr>
            <w:ins w:id="9703" w:author="Leif Mattisson" w:date="2022-04-19T14:07:00Z">
              <w:r w:rsidRPr="00FB2580">
                <w:t>653330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4CA7" w14:textId="77777777" w:rsidR="00A95E1C" w:rsidRPr="00F15EBF" w:rsidRDefault="00A95E1C" w:rsidP="001757E8">
            <w:pPr>
              <w:pStyle w:val="TAC"/>
              <w:rPr>
                <w:ins w:id="9704" w:author="Leif Mattisson" w:date="2022-04-19T14:06:00Z"/>
                <w:rFonts w:cs="Arial"/>
              </w:rPr>
            </w:pPr>
            <w:ins w:id="9705" w:author="Leif Mattisson" w:date="2022-04-19T14:07:00Z">
              <w:r w:rsidRPr="00FB2580">
                <w:t>3714,09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7384" w14:textId="77777777" w:rsidR="00A95E1C" w:rsidRPr="00F15EBF" w:rsidRDefault="00A95E1C" w:rsidP="001757E8">
            <w:pPr>
              <w:pStyle w:val="TAC"/>
              <w:rPr>
                <w:ins w:id="9706" w:author="Leif Mattisson" w:date="2022-04-19T14:06:00Z"/>
                <w:rFonts w:cs="Arial"/>
              </w:rPr>
            </w:pPr>
            <w:ins w:id="9707" w:author="Leif Mattisson" w:date="2022-04-19T14:07:00Z">
              <w:r w:rsidRPr="00FB2580">
                <w:t>647606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686B" w14:textId="77777777" w:rsidR="00A95E1C" w:rsidRPr="00F15EBF" w:rsidRDefault="00A95E1C" w:rsidP="001757E8">
            <w:pPr>
              <w:pStyle w:val="TAC"/>
              <w:rPr>
                <w:ins w:id="9708" w:author="Leif Mattisson" w:date="2022-04-19T14:06:00Z"/>
                <w:rFonts w:cs="Arial"/>
              </w:rPr>
            </w:pPr>
            <w:ins w:id="9709" w:author="Leif Mattisson" w:date="2022-04-19T14:07:00Z">
              <w:r w:rsidRPr="00FB2580">
                <w:t>102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0A611" w14:textId="77777777" w:rsidR="00A95E1C" w:rsidRPr="00F15EBF" w:rsidRDefault="00A95E1C" w:rsidP="001757E8">
            <w:pPr>
              <w:pStyle w:val="TAC"/>
              <w:rPr>
                <w:ins w:id="9710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A1CF" w14:textId="77777777" w:rsidR="00A95E1C" w:rsidRPr="00F15EBF" w:rsidRDefault="00A95E1C" w:rsidP="001757E8">
            <w:pPr>
              <w:pStyle w:val="TAC"/>
              <w:rPr>
                <w:ins w:id="9711" w:author="Leif Mattisson" w:date="2022-04-19T14:06:00Z"/>
                <w:rFonts w:cs="Arial"/>
              </w:rPr>
            </w:pPr>
            <w:ins w:id="9712" w:author="Leif Mattisson" w:date="2022-04-19T14:07:00Z">
              <w:r w:rsidRPr="00FB2580">
                <w:t>8023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4E8E" w14:textId="77777777" w:rsidR="00A95E1C" w:rsidRPr="00F15EBF" w:rsidRDefault="00A95E1C" w:rsidP="001757E8">
            <w:pPr>
              <w:pStyle w:val="TAC"/>
              <w:rPr>
                <w:ins w:id="9713" w:author="Leif Mattisson" w:date="2022-04-19T14:06:00Z"/>
                <w:rFonts w:cs="Arial"/>
              </w:rPr>
            </w:pPr>
            <w:ins w:id="9714" w:author="Leif Mattisson" w:date="2022-04-19T14:07:00Z">
              <w:r w:rsidRPr="00FB2580">
                <w:t>650304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5495" w14:textId="77777777" w:rsidR="00A95E1C" w:rsidRPr="00F15EBF" w:rsidRDefault="00A95E1C" w:rsidP="001757E8">
            <w:pPr>
              <w:pStyle w:val="TAC"/>
              <w:rPr>
                <w:ins w:id="9715" w:author="Leif Mattisson" w:date="2022-04-19T14:06:00Z"/>
                <w:rFonts w:cs="Arial"/>
              </w:rPr>
            </w:pPr>
            <w:ins w:id="9716" w:author="Leif Mattisson" w:date="2022-04-19T14:07:00Z">
              <w:r w:rsidRPr="00FB2580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BE67" w14:textId="77777777" w:rsidR="00A95E1C" w:rsidRPr="00F15EBF" w:rsidRDefault="00A95E1C" w:rsidP="001757E8">
            <w:pPr>
              <w:pStyle w:val="TAC"/>
              <w:rPr>
                <w:ins w:id="9717" w:author="Leif Mattisson" w:date="2022-04-19T14:06:00Z"/>
                <w:rFonts w:cs="Arial"/>
              </w:rPr>
            </w:pPr>
            <w:ins w:id="9718" w:author="Leif Mattisson" w:date="2022-04-19T14:07:00Z">
              <w:r w:rsidRPr="00FB2580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734C" w14:textId="77777777" w:rsidR="00A95E1C" w:rsidRPr="00F15EBF" w:rsidRDefault="00A95E1C" w:rsidP="001757E8">
            <w:pPr>
              <w:pStyle w:val="TAC"/>
              <w:rPr>
                <w:ins w:id="9719" w:author="Leif Mattisson" w:date="2022-04-19T14:06:00Z"/>
                <w:rFonts w:cs="Arial"/>
              </w:rPr>
            </w:pPr>
            <w:ins w:id="9720" w:author="Leif Mattisson" w:date="2022-04-19T14:07:00Z">
              <w:r w:rsidRPr="00FB2580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0A72" w14:textId="77777777" w:rsidR="00A95E1C" w:rsidRPr="00F15EBF" w:rsidRDefault="00A95E1C" w:rsidP="001757E8">
            <w:pPr>
              <w:pStyle w:val="TAC"/>
              <w:rPr>
                <w:ins w:id="9721" w:author="Leif Mattisson" w:date="2022-04-19T14:06:00Z"/>
                <w:rFonts w:cs="Arial"/>
              </w:rPr>
            </w:pPr>
            <w:ins w:id="9722" w:author="Leif Mattisson" w:date="2022-04-19T14:07:00Z">
              <w:r w:rsidRPr="00FB2580">
                <w:t>204</w:t>
              </w:r>
            </w:ins>
          </w:p>
        </w:tc>
      </w:tr>
      <w:tr w:rsidR="00A95E1C" w:rsidRPr="00F15EBF" w14:paraId="1A2E3231" w14:textId="77777777" w:rsidTr="00A95E1C">
        <w:trPr>
          <w:ins w:id="9723" w:author="Leif Mattisson" w:date="2022-04-19T14:06:00Z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096C" w14:textId="77777777" w:rsidR="00A95E1C" w:rsidRPr="00F15EBF" w:rsidRDefault="00A95E1C" w:rsidP="001757E8">
            <w:pPr>
              <w:pStyle w:val="TAC"/>
              <w:rPr>
                <w:ins w:id="9724" w:author="Leif Mattisson" w:date="2022-04-19T14:06:00Z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3A11" w14:textId="77777777" w:rsidR="00A95E1C" w:rsidRPr="00F15EBF" w:rsidRDefault="00A95E1C" w:rsidP="001757E8">
            <w:pPr>
              <w:pStyle w:val="TAC"/>
              <w:rPr>
                <w:ins w:id="9725" w:author="Leif Mattisson" w:date="2022-04-19T14:06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31B" w14:textId="77777777" w:rsidR="00A95E1C" w:rsidRPr="00F15EBF" w:rsidRDefault="00A95E1C" w:rsidP="001757E8">
            <w:pPr>
              <w:pStyle w:val="TAC"/>
              <w:rPr>
                <w:ins w:id="9726" w:author="Leif Mattisson" w:date="2022-04-19T14:0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6FFC" w14:textId="77777777" w:rsidR="00A95E1C" w:rsidRPr="00F15EBF" w:rsidRDefault="00A95E1C" w:rsidP="001757E8">
            <w:pPr>
              <w:pStyle w:val="TAC"/>
              <w:rPr>
                <w:ins w:id="9727" w:author="Leif Mattisson" w:date="2022-04-19T14:06:00Z"/>
                <w:rFonts w:cs="Arial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F3D6" w14:textId="77777777" w:rsidR="00A95E1C" w:rsidRPr="00F15EBF" w:rsidRDefault="00A95E1C" w:rsidP="001757E8">
            <w:pPr>
              <w:pStyle w:val="TAC"/>
              <w:rPr>
                <w:ins w:id="9728" w:author="Leif Mattisson" w:date="2022-04-19T14:06:00Z"/>
                <w:rFonts w:cs="Arial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11B0" w14:textId="77777777" w:rsidR="00A95E1C" w:rsidRPr="00F15EBF" w:rsidRDefault="00A95E1C" w:rsidP="001757E8">
            <w:pPr>
              <w:pStyle w:val="TAC"/>
              <w:rPr>
                <w:ins w:id="9729" w:author="Leif Mattisson" w:date="2022-04-19T14:06:00Z"/>
                <w:rFonts w:cs="Arial"/>
              </w:rPr>
            </w:pPr>
            <w:ins w:id="9730" w:author="Leif Mattisson" w:date="2022-04-19T14:07:00Z">
              <w:r w:rsidRPr="00FB2580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6895" w14:textId="77777777" w:rsidR="00A95E1C" w:rsidRPr="00F15EBF" w:rsidRDefault="00A95E1C" w:rsidP="001757E8">
            <w:pPr>
              <w:pStyle w:val="TAC"/>
              <w:rPr>
                <w:ins w:id="9731" w:author="Leif Mattisson" w:date="2022-04-19T14:06:00Z"/>
                <w:rFonts w:cs="Arial"/>
              </w:rPr>
            </w:pPr>
            <w:ins w:id="9732" w:author="Leif Mattisson" w:date="2022-04-19T14:07:00Z">
              <w:r w:rsidRPr="00FB2580">
                <w:t>High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BA54" w14:textId="77777777" w:rsidR="00A95E1C" w:rsidRPr="00F15EBF" w:rsidRDefault="00A95E1C" w:rsidP="001757E8">
            <w:pPr>
              <w:pStyle w:val="TAC"/>
              <w:rPr>
                <w:ins w:id="9733" w:author="Leif Mattisson" w:date="2022-04-19T14:06:00Z"/>
                <w:rFonts w:cs="Arial"/>
              </w:rPr>
            </w:pPr>
            <w:ins w:id="9734" w:author="Leif Mattisson" w:date="2022-04-19T14:07:00Z">
              <w:r w:rsidRPr="00FB2580">
                <w:t>4149,99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E3B5" w14:textId="77777777" w:rsidR="00A95E1C" w:rsidRPr="00F15EBF" w:rsidRDefault="00A95E1C" w:rsidP="001757E8">
            <w:pPr>
              <w:pStyle w:val="TAC"/>
              <w:rPr>
                <w:ins w:id="9735" w:author="Leif Mattisson" w:date="2022-04-19T14:06:00Z"/>
                <w:rFonts w:cs="Arial"/>
              </w:rPr>
            </w:pPr>
            <w:ins w:id="9736" w:author="Leif Mattisson" w:date="2022-04-19T14:07:00Z">
              <w:r w:rsidRPr="00FB2580">
                <w:t>676666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8F1F" w14:textId="77777777" w:rsidR="00A95E1C" w:rsidRPr="00F15EBF" w:rsidRDefault="00A95E1C" w:rsidP="001757E8">
            <w:pPr>
              <w:pStyle w:val="TAC"/>
              <w:rPr>
                <w:ins w:id="9737" w:author="Leif Mattisson" w:date="2022-04-19T14:06:00Z"/>
                <w:rFonts w:cs="Arial"/>
              </w:rPr>
            </w:pPr>
            <w:ins w:id="9738" w:author="Leif Mattisson" w:date="2022-04-19T14:07:00Z">
              <w:r w:rsidRPr="00FB2580">
                <w:t>3919,41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8D39" w14:textId="77777777" w:rsidR="00A95E1C" w:rsidRPr="00F15EBF" w:rsidRDefault="00A95E1C" w:rsidP="001757E8">
            <w:pPr>
              <w:pStyle w:val="TAC"/>
              <w:rPr>
                <w:ins w:id="9739" w:author="Leif Mattisson" w:date="2022-04-19T14:06:00Z"/>
                <w:rFonts w:cs="Arial"/>
              </w:rPr>
            </w:pPr>
            <w:ins w:id="9740" w:author="Leif Mattisson" w:date="2022-04-19T14:07:00Z">
              <w:r w:rsidRPr="00FB2580">
                <w:t>661294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B260" w14:textId="77777777" w:rsidR="00A95E1C" w:rsidRPr="00F15EBF" w:rsidRDefault="00A95E1C" w:rsidP="001757E8">
            <w:pPr>
              <w:pStyle w:val="TAC"/>
              <w:rPr>
                <w:ins w:id="9741" w:author="Leif Mattisson" w:date="2022-04-19T14:06:00Z"/>
                <w:rFonts w:cs="Arial"/>
              </w:rPr>
            </w:pPr>
            <w:ins w:id="9742" w:author="Leif Mattisson" w:date="2022-04-19T14:07:00Z">
              <w:r w:rsidRPr="00FB2580">
                <w:t>504</w:t>
              </w:r>
            </w:ins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F1A8" w14:textId="77777777" w:rsidR="00A95E1C" w:rsidRPr="00F15EBF" w:rsidRDefault="00A95E1C" w:rsidP="001757E8">
            <w:pPr>
              <w:pStyle w:val="TAC"/>
              <w:rPr>
                <w:ins w:id="9743" w:author="Leif Mattisson" w:date="2022-04-19T14:06:00Z"/>
                <w:rFonts w:cs="Arial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7946" w14:textId="77777777" w:rsidR="00A95E1C" w:rsidRPr="00F15EBF" w:rsidRDefault="00A95E1C" w:rsidP="001757E8">
            <w:pPr>
              <w:pStyle w:val="TAC"/>
              <w:rPr>
                <w:ins w:id="9744" w:author="Leif Mattisson" w:date="2022-04-19T14:06:00Z"/>
                <w:rFonts w:cs="Arial"/>
              </w:rPr>
            </w:pPr>
            <w:ins w:id="9745" w:author="Leif Mattisson" w:date="2022-04-19T14:07:00Z">
              <w:r w:rsidRPr="00FB2580">
                <w:t>8266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3198" w14:textId="77777777" w:rsidR="00A95E1C" w:rsidRPr="00F15EBF" w:rsidRDefault="00A95E1C" w:rsidP="001757E8">
            <w:pPr>
              <w:pStyle w:val="TAC"/>
              <w:rPr>
                <w:ins w:id="9746" w:author="Leif Mattisson" w:date="2022-04-19T14:06:00Z"/>
                <w:rFonts w:cs="Arial"/>
              </w:rPr>
            </w:pPr>
            <w:ins w:id="9747" w:author="Leif Mattisson" w:date="2022-04-19T14:07:00Z">
              <w:r w:rsidRPr="00FB2580">
                <w:t>673632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72C8" w14:textId="77777777" w:rsidR="00A95E1C" w:rsidRPr="00F15EBF" w:rsidRDefault="00A95E1C" w:rsidP="001757E8">
            <w:pPr>
              <w:pStyle w:val="TAC"/>
              <w:rPr>
                <w:ins w:id="9748" w:author="Leif Mattisson" w:date="2022-04-19T14:06:00Z"/>
                <w:rFonts w:cs="Arial"/>
              </w:rPr>
            </w:pPr>
            <w:ins w:id="9749" w:author="Leif Mattisson" w:date="2022-04-19T14:07:00Z">
              <w:r w:rsidRPr="00FB2580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1EF9" w14:textId="77777777" w:rsidR="00A95E1C" w:rsidRPr="00F15EBF" w:rsidRDefault="00A95E1C" w:rsidP="001757E8">
            <w:pPr>
              <w:pStyle w:val="TAC"/>
              <w:rPr>
                <w:ins w:id="9750" w:author="Leif Mattisson" w:date="2022-04-19T14:06:00Z"/>
                <w:rFonts w:cs="Arial"/>
              </w:rPr>
            </w:pPr>
            <w:ins w:id="9751" w:author="Leif Mattisson" w:date="2022-04-19T14:07:00Z">
              <w:r w:rsidRPr="00FB2580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18C3" w14:textId="77777777" w:rsidR="00A95E1C" w:rsidRPr="00F15EBF" w:rsidRDefault="00A95E1C" w:rsidP="001757E8">
            <w:pPr>
              <w:pStyle w:val="TAC"/>
              <w:rPr>
                <w:ins w:id="9752" w:author="Leif Mattisson" w:date="2022-04-19T14:06:00Z"/>
                <w:rFonts w:cs="Arial"/>
              </w:rPr>
            </w:pPr>
            <w:ins w:id="9753" w:author="Leif Mattisson" w:date="2022-04-19T14:07:00Z">
              <w:r w:rsidRPr="00FB2580"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D6AB" w14:textId="77777777" w:rsidR="00A95E1C" w:rsidRPr="00F15EBF" w:rsidRDefault="00A95E1C" w:rsidP="001757E8">
            <w:pPr>
              <w:pStyle w:val="TAC"/>
              <w:rPr>
                <w:ins w:id="9754" w:author="Leif Mattisson" w:date="2022-04-19T14:06:00Z"/>
                <w:rFonts w:cs="Arial"/>
              </w:rPr>
            </w:pPr>
            <w:ins w:id="9755" w:author="Leif Mattisson" w:date="2022-04-19T14:07:00Z">
              <w:r w:rsidRPr="00FB2580">
                <w:t>1008</w:t>
              </w:r>
            </w:ins>
          </w:p>
        </w:tc>
      </w:tr>
      <w:tr w:rsidR="00A95E1C" w:rsidRPr="00F15EBF" w14:paraId="43B04BF3" w14:textId="77777777" w:rsidTr="001757E8">
        <w:trPr>
          <w:ins w:id="9756" w:author="Leif Mattisson" w:date="2022-04-19T13:10:00Z"/>
        </w:trPr>
        <w:tc>
          <w:tcPr>
            <w:tcW w:w="1569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53FE" w14:textId="77777777" w:rsidR="00A95E1C" w:rsidRPr="00F15EBF" w:rsidRDefault="00A95E1C" w:rsidP="001757E8">
            <w:pPr>
              <w:pStyle w:val="TAN"/>
              <w:rPr>
                <w:ins w:id="9757" w:author="Leif Mattisson" w:date="2022-04-19T13:10:00Z"/>
              </w:rPr>
            </w:pPr>
            <w:ins w:id="9758" w:author="Leif Mattisson" w:date="2022-04-19T13:10:00Z">
              <w:r w:rsidRPr="00F15EBF">
                <w:lastRenderedPageBreak/>
                <w:t>Note 1:</w:t>
              </w:r>
              <w:r w:rsidRPr="00F15EBF">
                <w:tab/>
                <w:t>Corresponds to nominal channel spacing in accordance with TS 38.101-1 [7], clause 5.4A.1 for the CC1 and CC2 channel bandwidth combination.</w:t>
              </w:r>
            </w:ins>
          </w:p>
          <w:p w14:paraId="66CB4170" w14:textId="77777777" w:rsidR="00A95E1C" w:rsidRPr="00F15EBF" w:rsidRDefault="00A95E1C" w:rsidP="001757E8">
            <w:pPr>
              <w:pStyle w:val="TAN"/>
              <w:rPr>
                <w:ins w:id="9759" w:author="Leif Mattisson" w:date="2022-04-19T13:10:00Z"/>
              </w:rPr>
            </w:pPr>
            <w:ins w:id="9760" w:author="Leif Mattisson" w:date="2022-04-19T13:10:00Z">
              <w:r w:rsidRPr="00F15EBF">
                <w:t>Note 2:</w:t>
              </w:r>
              <w:r w:rsidRPr="00F15EBF">
                <w:tab/>
                <w:t>CCs are specified in increasing frequency order. CC1 is used as PCell if nothing else is specified in the test case.</w:t>
              </w:r>
            </w:ins>
          </w:p>
          <w:p w14:paraId="1E9A63CB" w14:textId="77777777" w:rsidR="00A95E1C" w:rsidRPr="00F15EBF" w:rsidRDefault="00A95E1C" w:rsidP="001757E8">
            <w:pPr>
              <w:pStyle w:val="TAN"/>
              <w:rPr>
                <w:ins w:id="9761" w:author="Leif Mattisson" w:date="2022-04-19T13:10:00Z"/>
              </w:rPr>
            </w:pPr>
            <w:ins w:id="9762" w:author="Leif Mattisson" w:date="2022-04-19T13:10:00Z">
              <w:r w:rsidRPr="00F15EBF">
                <w:t>Note 3:</w:t>
              </w:r>
              <w:r w:rsidRPr="00F15EBF"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F15EBF">
                <w:rPr>
                  <w:vertAlign w:val="subscript"/>
                </w:rPr>
                <w:t>OffsetCORESET-0-Carrier</w:t>
              </w:r>
              <w:r w:rsidRPr="00F15EBF">
                <w:t xml:space="preserve"> in Annex C expressed in number of common RBs.</w:t>
              </w:r>
            </w:ins>
          </w:p>
          <w:p w14:paraId="23F33120" w14:textId="77777777" w:rsidR="00A95E1C" w:rsidRPr="00B42539" w:rsidRDefault="00A95E1C" w:rsidP="001757E8">
            <w:pPr>
              <w:pStyle w:val="TAN"/>
              <w:rPr>
                <w:ins w:id="9763" w:author="Leif Mattisson" w:date="2022-04-19T13:10:00Z"/>
              </w:rPr>
            </w:pPr>
            <w:ins w:id="9764" w:author="Leif Mattisson" w:date="2022-04-19T13:10:00Z">
              <w:r w:rsidRPr="00F15EBF">
                <w:t>Note 4:</w:t>
              </w:r>
              <w:r w:rsidRPr="00F15EBF">
                <w:tab/>
  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  </w:r>
            </w:ins>
          </w:p>
        </w:tc>
      </w:tr>
    </w:tbl>
    <w:p w14:paraId="5D5E9360" w14:textId="77777777" w:rsidR="00A95E1C" w:rsidRDefault="00A95E1C" w:rsidP="00A95E1C">
      <w:pPr>
        <w:rPr>
          <w:ins w:id="9765" w:author="Leif Mattisson" w:date="2022-04-19T13:10:00Z"/>
        </w:rPr>
      </w:pPr>
    </w:p>
    <w:p w14:paraId="1048AB83" w14:textId="77777777" w:rsidR="00A95E1C" w:rsidRPr="00F15EBF" w:rsidRDefault="00A95E1C" w:rsidP="00A95E1C">
      <w:r w:rsidRPr="00F15EBF">
        <w:t>4.3.1.1.3.78</w:t>
      </w:r>
      <w:r w:rsidRPr="00F15EBF">
        <w:tab/>
        <w:t>NR Intra-band contiguous configurations CA_n78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8C9CD36" w14:textId="77777777" w:rsidR="001E41F3" w:rsidRDefault="001E41F3">
      <w:pPr>
        <w:rPr>
          <w:noProof/>
        </w:rPr>
      </w:pPr>
    </w:p>
    <w:sectPr w:rsidR="001E41F3" w:rsidSect="0074501B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51089" w14:textId="77777777" w:rsidR="00A77104" w:rsidRDefault="00A771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AF829" w14:textId="77777777" w:rsidR="00A77104" w:rsidRDefault="00A771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DF348" w14:textId="77777777" w:rsidR="00A77104" w:rsidRDefault="00A771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31C68" w14:textId="77777777" w:rsidR="00A77104" w:rsidRDefault="00A771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1E0F5" w14:textId="77777777" w:rsidR="00A77104" w:rsidRDefault="00A771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19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2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9"/>
  </w:num>
  <w:num w:numId="4">
    <w:abstractNumId w:val="7"/>
  </w:num>
  <w:num w:numId="5">
    <w:abstractNumId w:val="21"/>
  </w:num>
  <w:num w:numId="6">
    <w:abstractNumId w:val="27"/>
  </w:num>
  <w:num w:numId="7">
    <w:abstractNumId w:val="3"/>
  </w:num>
  <w:num w:numId="8">
    <w:abstractNumId w:val="24"/>
  </w:num>
  <w:num w:numId="9">
    <w:abstractNumId w:val="12"/>
  </w:num>
  <w:num w:numId="10">
    <w:abstractNumId w:val="17"/>
  </w:num>
  <w:num w:numId="11">
    <w:abstractNumId w:val="20"/>
  </w:num>
  <w:num w:numId="12">
    <w:abstractNumId w:val="6"/>
  </w:num>
  <w:num w:numId="13">
    <w:abstractNumId w:val="15"/>
  </w:num>
  <w:num w:numId="14">
    <w:abstractNumId w:val="14"/>
  </w:num>
  <w:num w:numId="15">
    <w:abstractNumId w:val="19"/>
  </w:num>
  <w:num w:numId="16">
    <w:abstractNumId w:val="25"/>
  </w:num>
  <w:num w:numId="17">
    <w:abstractNumId w:val="10"/>
  </w:num>
  <w:num w:numId="18">
    <w:abstractNumId w:val="11"/>
  </w:num>
  <w:num w:numId="19">
    <w:abstractNumId w:val="8"/>
  </w:num>
  <w:num w:numId="20">
    <w:abstractNumId w:val="18"/>
  </w:num>
  <w:num w:numId="21">
    <w:abstractNumId w:val="0"/>
  </w:num>
  <w:num w:numId="22">
    <w:abstractNumId w:val="13"/>
  </w:num>
  <w:num w:numId="23">
    <w:abstractNumId w:val="16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2"/>
  </w:num>
  <w:num w:numId="26">
    <w:abstractNumId w:val="5"/>
  </w:num>
  <w:num w:numId="27">
    <w:abstractNumId w:val="26"/>
  </w:num>
  <w:num w:numId="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5D8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D82"/>
    <w:rsid w:val="00410371"/>
    <w:rsid w:val="004242F1"/>
    <w:rsid w:val="004259A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104"/>
    <w:rsid w:val="00A95E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CE6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5E1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95E1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95E1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95E1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95E1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95E1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95E1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95E1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95E1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95E1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95E1C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95E1C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95E1C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rsid w:val="00A95E1C"/>
    <w:rPr>
      <w:rFonts w:ascii="Arial" w:hAnsi="Arial"/>
      <w:b/>
      <w:lang w:val="en-GB" w:eastAsia="en-US"/>
    </w:rPr>
  </w:style>
  <w:style w:type="numbering" w:customStyle="1" w:styleId="SGS2">
    <w:name w:val="SGS2"/>
    <w:rsid w:val="00A95E1C"/>
  </w:style>
  <w:style w:type="numbering" w:customStyle="1" w:styleId="Style12">
    <w:name w:val="Style12"/>
    <w:rsid w:val="00A95E1C"/>
  </w:style>
  <w:style w:type="numbering" w:customStyle="1" w:styleId="SGS11">
    <w:name w:val="SGS11"/>
    <w:rsid w:val="00A95E1C"/>
  </w:style>
  <w:style w:type="numbering" w:customStyle="1" w:styleId="SGS1">
    <w:name w:val="SGS1"/>
    <w:rsid w:val="00A95E1C"/>
  </w:style>
  <w:style w:type="numbering" w:customStyle="1" w:styleId="SGS">
    <w:name w:val="SGS"/>
    <w:rsid w:val="00A95E1C"/>
  </w:style>
  <w:style w:type="numbering" w:customStyle="1" w:styleId="Style1">
    <w:name w:val="Style1"/>
    <w:rsid w:val="00A95E1C"/>
  </w:style>
  <w:style w:type="numbering" w:customStyle="1" w:styleId="Style11">
    <w:name w:val="Style11"/>
    <w:rsid w:val="00A95E1C"/>
  </w:style>
  <w:style w:type="numbering" w:customStyle="1" w:styleId="Style111">
    <w:name w:val="Style111"/>
    <w:rsid w:val="00A95E1C"/>
  </w:style>
  <w:style w:type="numbering" w:customStyle="1" w:styleId="SGS12">
    <w:name w:val="SGS12"/>
    <w:rsid w:val="00A95E1C"/>
    <w:pPr>
      <w:numPr>
        <w:numId w:val="22"/>
      </w:numPr>
    </w:pPr>
  </w:style>
  <w:style w:type="numbering" w:customStyle="1" w:styleId="Style1211">
    <w:name w:val="Style1211"/>
    <w:rsid w:val="00A95E1C"/>
    <w:pPr>
      <w:numPr>
        <w:numId w:val="14"/>
      </w:numPr>
    </w:pPr>
  </w:style>
  <w:style w:type="numbering" w:customStyle="1" w:styleId="Style131">
    <w:name w:val="Style131"/>
    <w:rsid w:val="00A95E1C"/>
    <w:pPr>
      <w:numPr>
        <w:numId w:val="13"/>
      </w:numPr>
    </w:pPr>
  </w:style>
  <w:style w:type="numbering" w:customStyle="1" w:styleId="Style112">
    <w:name w:val="Style112"/>
    <w:rsid w:val="00A95E1C"/>
    <w:pPr>
      <w:numPr>
        <w:numId w:val="23"/>
      </w:numPr>
    </w:pPr>
  </w:style>
  <w:style w:type="numbering" w:customStyle="1" w:styleId="SGS211">
    <w:name w:val="SGS211"/>
    <w:rsid w:val="00A95E1C"/>
    <w:pPr>
      <w:numPr>
        <w:numId w:val="15"/>
      </w:numPr>
    </w:pPr>
  </w:style>
  <w:style w:type="character" w:customStyle="1" w:styleId="TAHCar">
    <w:name w:val="TAH Car"/>
    <w:link w:val="TAH"/>
    <w:qFormat/>
    <w:rsid w:val="00A95E1C"/>
    <w:rPr>
      <w:rFonts w:ascii="Arial" w:hAnsi="Arial"/>
      <w:b/>
      <w:sz w:val="18"/>
      <w:lang w:val="en-GB" w:eastAsia="en-US"/>
    </w:rPr>
  </w:style>
  <w:style w:type="character" w:customStyle="1" w:styleId="ListBullet3Char">
    <w:name w:val="List Bullet 3 Char"/>
    <w:link w:val="ListBullet3"/>
    <w:rsid w:val="00A95E1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95E1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A95E1C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link w:val="TAC"/>
    <w:qFormat/>
    <w:rsid w:val="00A95E1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A95E1C"/>
    <w:rPr>
      <w:rFonts w:ascii="Arial" w:hAnsi="Arial"/>
      <w:sz w:val="18"/>
      <w:lang w:val="en-GB" w:eastAsia="en-US"/>
    </w:rPr>
  </w:style>
  <w:style w:type="character" w:customStyle="1" w:styleId="ListChar">
    <w:name w:val="List Char"/>
    <w:link w:val="List"/>
    <w:rsid w:val="00A95E1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A95E1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qFormat/>
    <w:rsid w:val="00A95E1C"/>
    <w:rPr>
      <w:rFonts w:ascii="Arial" w:eastAsia="MS Mincho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13</Pages>
  <Words>5139</Words>
  <Characters>23458</Characters>
  <Application>Microsoft Office Word</Application>
  <DocSecurity>0</DocSecurity>
  <Lines>195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4</cp:revision>
  <cp:lastPrinted>1899-12-31T23:00:00Z</cp:lastPrinted>
  <dcterms:created xsi:type="dcterms:W3CDTF">2022-04-19T12:45:00Z</dcterms:created>
  <dcterms:modified xsi:type="dcterms:W3CDTF">2022-04-19T12:56:00Z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R5-222173</vt:lpwstr>
  </property>
  <property fmtid="{D5CDD505-2E9C-101B-9397-08002B2CF9AE}" pid="10" name="Spec#">
    <vt:lpwstr>38.508-1</vt:lpwstr>
  </property>
  <property fmtid="{D5CDD505-2E9C-101B-9397-08002B2CF9AE}" pid="11" name="Cr#">
    <vt:lpwstr>2296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Introduction of test frequencies for CA_n77C BCS0 and BCS1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2022-04-19</vt:lpwstr>
  </property>
  <property fmtid="{D5CDD505-2E9C-101B-9397-08002B2CF9AE}" pid="20" name="Release">
    <vt:lpwstr>Rel-17</vt:lpwstr>
  </property>
</Properties>
</file>